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556868" w14:textId="0B572348" w:rsidR="00311068" w:rsidRDefault="00311068" w:rsidP="00311068">
      <w:pPr>
        <w:pStyle w:val="CRCoverPage"/>
        <w:tabs>
          <w:tab w:val="right" w:pos="9639"/>
        </w:tabs>
        <w:spacing w:after="0"/>
        <w:rPr>
          <w:b/>
          <w:i/>
          <w:noProof/>
          <w:sz w:val="28"/>
        </w:rPr>
      </w:pPr>
      <w:r>
        <w:rPr>
          <w:b/>
          <w:noProof/>
          <w:sz w:val="24"/>
        </w:rPr>
        <w:t>3GPP TSG-</w:t>
      </w:r>
      <w:r w:rsidR="00CF3298">
        <w:rPr>
          <w:b/>
          <w:noProof/>
          <w:sz w:val="24"/>
        </w:rPr>
        <w:fldChar w:fldCharType="begin"/>
      </w:r>
      <w:r w:rsidR="00CF3298">
        <w:rPr>
          <w:b/>
          <w:noProof/>
          <w:sz w:val="24"/>
        </w:rPr>
        <w:instrText xml:space="preserve"> DOCPROPERTY  TSG/WGRef  \* MERGEFORMAT </w:instrText>
      </w:r>
      <w:r w:rsidR="00CF3298">
        <w:rPr>
          <w:b/>
          <w:noProof/>
          <w:sz w:val="24"/>
        </w:rPr>
        <w:fldChar w:fldCharType="separate"/>
      </w:r>
      <w:r>
        <w:rPr>
          <w:b/>
          <w:noProof/>
          <w:sz w:val="24"/>
        </w:rPr>
        <w:t>RAN4</w:t>
      </w:r>
      <w:r w:rsidR="00CF3298">
        <w:rPr>
          <w:b/>
          <w:noProof/>
          <w:sz w:val="24"/>
        </w:rPr>
        <w:fldChar w:fldCharType="end"/>
      </w:r>
      <w:r>
        <w:rPr>
          <w:b/>
          <w:noProof/>
          <w:sz w:val="24"/>
        </w:rPr>
        <w:t xml:space="preserve"> Meeting #</w:t>
      </w:r>
      <w:r w:rsidR="00CF3298">
        <w:rPr>
          <w:b/>
          <w:noProof/>
          <w:sz w:val="24"/>
        </w:rPr>
        <w:fldChar w:fldCharType="begin"/>
      </w:r>
      <w:r w:rsidR="00CF3298">
        <w:rPr>
          <w:b/>
          <w:noProof/>
          <w:sz w:val="24"/>
        </w:rPr>
        <w:instrText xml:space="preserve"> DOCPROPERTY  MtgSeq  \* MERGEFORMAT </w:instrText>
      </w:r>
      <w:r w:rsidR="00CF3298">
        <w:rPr>
          <w:b/>
          <w:noProof/>
          <w:sz w:val="24"/>
        </w:rPr>
        <w:fldChar w:fldCharType="separate"/>
      </w:r>
      <w:r>
        <w:rPr>
          <w:b/>
          <w:noProof/>
          <w:sz w:val="24"/>
        </w:rPr>
        <w:t>10</w:t>
      </w:r>
      <w:r w:rsidR="00D33AEF">
        <w:rPr>
          <w:b/>
          <w:noProof/>
          <w:sz w:val="24"/>
        </w:rPr>
        <w:t>4</w:t>
      </w:r>
      <w:r w:rsidR="00CF3298">
        <w:rPr>
          <w:b/>
          <w:noProof/>
          <w:sz w:val="24"/>
        </w:rPr>
        <w:fldChar w:fldCharType="end"/>
      </w:r>
      <w:r w:rsidR="00CF3298">
        <w:rPr>
          <w:b/>
          <w:noProof/>
          <w:sz w:val="24"/>
        </w:rPr>
        <w:fldChar w:fldCharType="begin"/>
      </w:r>
      <w:r w:rsidR="00CF3298">
        <w:rPr>
          <w:b/>
          <w:noProof/>
          <w:sz w:val="24"/>
        </w:rPr>
        <w:instrText xml:space="preserve"> DOCPROPERTY  MtgTitle  \* MERGEFORMAT </w:instrText>
      </w:r>
      <w:r w:rsidR="00CF3298">
        <w:rPr>
          <w:b/>
          <w:noProof/>
          <w:sz w:val="24"/>
        </w:rPr>
        <w:fldChar w:fldCharType="separate"/>
      </w:r>
      <w:r>
        <w:rPr>
          <w:b/>
          <w:noProof/>
          <w:sz w:val="24"/>
        </w:rPr>
        <w:t>-e</w:t>
      </w:r>
      <w:r w:rsidR="00CF3298">
        <w:rPr>
          <w:b/>
          <w:noProof/>
          <w:sz w:val="24"/>
        </w:rPr>
        <w:fldChar w:fldCharType="end"/>
      </w:r>
      <w:r>
        <w:rPr>
          <w:b/>
          <w:i/>
          <w:noProof/>
          <w:sz w:val="28"/>
        </w:rPr>
        <w:tab/>
      </w:r>
      <w:r w:rsidR="00AC6ED2" w:rsidRPr="00AC6ED2">
        <w:rPr>
          <w:b/>
          <w:i/>
          <w:noProof/>
          <w:sz w:val="28"/>
        </w:rPr>
        <w:t>R4-2</w:t>
      </w:r>
      <w:r w:rsidR="00CC36F0">
        <w:rPr>
          <w:b/>
          <w:i/>
          <w:noProof/>
          <w:sz w:val="28"/>
        </w:rPr>
        <w:t>2</w:t>
      </w:r>
      <w:r w:rsidR="00613503">
        <w:rPr>
          <w:b/>
          <w:i/>
          <w:noProof/>
          <w:sz w:val="28"/>
        </w:rPr>
        <w:t>13368</w:t>
      </w:r>
    </w:p>
    <w:p w14:paraId="4B933A78" w14:textId="6F9BF880" w:rsidR="00311068" w:rsidRDefault="0014020E" w:rsidP="00311068">
      <w:pPr>
        <w:pStyle w:val="CRCoverPage"/>
        <w:outlineLvl w:val="0"/>
        <w:rPr>
          <w:b/>
          <w:noProof/>
          <w:sz w:val="24"/>
        </w:rPr>
      </w:pPr>
      <w:r w:rsidRPr="00060931">
        <w:rPr>
          <w:b/>
          <w:sz w:val="24"/>
          <w:szCs w:val="24"/>
          <w:lang w:eastAsia="zh-CN"/>
        </w:rPr>
        <w:t xml:space="preserve">Electronic Meeting, </w:t>
      </w:r>
      <w:r w:rsidR="00D33AEF">
        <w:rPr>
          <w:b/>
          <w:sz w:val="24"/>
          <w:szCs w:val="24"/>
          <w:lang w:eastAsia="zh-CN"/>
        </w:rPr>
        <w:t>Aug 15</w:t>
      </w:r>
      <w:r>
        <w:rPr>
          <w:b/>
          <w:sz w:val="24"/>
          <w:szCs w:val="24"/>
          <w:lang w:eastAsia="zh-CN"/>
        </w:rPr>
        <w:t xml:space="preserve"> - 2</w:t>
      </w:r>
      <w:r w:rsidR="00D33AEF">
        <w:rPr>
          <w:b/>
          <w:sz w:val="24"/>
          <w:szCs w:val="24"/>
          <w:lang w:eastAsia="zh-CN"/>
        </w:rPr>
        <w:t>6</w:t>
      </w:r>
      <w:r w:rsidRPr="00060931">
        <w:rPr>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1068" w14:paraId="5590538F" w14:textId="77777777" w:rsidTr="00440CC8">
        <w:tc>
          <w:tcPr>
            <w:tcW w:w="9641" w:type="dxa"/>
            <w:gridSpan w:val="9"/>
            <w:tcBorders>
              <w:top w:val="single" w:sz="4" w:space="0" w:color="auto"/>
              <w:left w:val="single" w:sz="4" w:space="0" w:color="auto"/>
              <w:right w:val="single" w:sz="4" w:space="0" w:color="auto"/>
            </w:tcBorders>
          </w:tcPr>
          <w:p w14:paraId="6A36DB84" w14:textId="3BAEA5B0" w:rsidR="00311068" w:rsidRDefault="00311068" w:rsidP="00CC36F0">
            <w:pPr>
              <w:pStyle w:val="CRCoverPage"/>
              <w:spacing w:after="0"/>
              <w:jc w:val="right"/>
              <w:rPr>
                <w:i/>
                <w:noProof/>
              </w:rPr>
            </w:pPr>
            <w:r>
              <w:rPr>
                <w:i/>
                <w:noProof/>
                <w:sz w:val="14"/>
              </w:rPr>
              <w:t>CR-Form-v12.</w:t>
            </w:r>
            <w:r w:rsidR="00CC36F0">
              <w:rPr>
                <w:i/>
                <w:noProof/>
                <w:sz w:val="14"/>
              </w:rPr>
              <w:t>2</w:t>
            </w:r>
          </w:p>
        </w:tc>
      </w:tr>
      <w:tr w:rsidR="00311068" w14:paraId="3625A887" w14:textId="77777777" w:rsidTr="00440CC8">
        <w:tc>
          <w:tcPr>
            <w:tcW w:w="9641" w:type="dxa"/>
            <w:gridSpan w:val="9"/>
            <w:tcBorders>
              <w:left w:val="single" w:sz="4" w:space="0" w:color="auto"/>
              <w:right w:val="single" w:sz="4" w:space="0" w:color="auto"/>
            </w:tcBorders>
          </w:tcPr>
          <w:p w14:paraId="1CE2716A" w14:textId="67AD7364" w:rsidR="00311068" w:rsidRDefault="00D33AEF" w:rsidP="00440CC8">
            <w:pPr>
              <w:pStyle w:val="CRCoverPage"/>
              <w:spacing w:after="0"/>
              <w:jc w:val="center"/>
              <w:rPr>
                <w:noProof/>
              </w:rPr>
            </w:pPr>
            <w:r>
              <w:rPr>
                <w:b/>
                <w:noProof/>
                <w:sz w:val="32"/>
              </w:rPr>
              <w:t>Draft CR</w:t>
            </w:r>
          </w:p>
        </w:tc>
      </w:tr>
      <w:tr w:rsidR="00311068" w14:paraId="09142CA5" w14:textId="77777777" w:rsidTr="00440CC8">
        <w:tc>
          <w:tcPr>
            <w:tcW w:w="9641" w:type="dxa"/>
            <w:gridSpan w:val="9"/>
            <w:tcBorders>
              <w:left w:val="single" w:sz="4" w:space="0" w:color="auto"/>
              <w:right w:val="single" w:sz="4" w:space="0" w:color="auto"/>
            </w:tcBorders>
          </w:tcPr>
          <w:p w14:paraId="5DBF25A6" w14:textId="77777777" w:rsidR="00311068" w:rsidRDefault="00311068" w:rsidP="00440CC8">
            <w:pPr>
              <w:pStyle w:val="CRCoverPage"/>
              <w:spacing w:after="0"/>
              <w:rPr>
                <w:noProof/>
                <w:sz w:val="8"/>
                <w:szCs w:val="8"/>
              </w:rPr>
            </w:pPr>
          </w:p>
        </w:tc>
      </w:tr>
      <w:tr w:rsidR="00311068" w14:paraId="4D6ACA3A" w14:textId="77777777" w:rsidTr="00440CC8">
        <w:tc>
          <w:tcPr>
            <w:tcW w:w="142" w:type="dxa"/>
            <w:tcBorders>
              <w:left w:val="single" w:sz="4" w:space="0" w:color="auto"/>
            </w:tcBorders>
          </w:tcPr>
          <w:p w14:paraId="66017986" w14:textId="77777777" w:rsidR="00311068" w:rsidRDefault="00311068" w:rsidP="00440CC8">
            <w:pPr>
              <w:pStyle w:val="CRCoverPage"/>
              <w:spacing w:after="0"/>
              <w:jc w:val="right"/>
              <w:rPr>
                <w:noProof/>
              </w:rPr>
            </w:pPr>
          </w:p>
        </w:tc>
        <w:tc>
          <w:tcPr>
            <w:tcW w:w="1559" w:type="dxa"/>
            <w:shd w:val="pct30" w:color="FFFF00" w:fill="auto"/>
          </w:tcPr>
          <w:p w14:paraId="61A003BC" w14:textId="77777777" w:rsidR="00311068" w:rsidRPr="00410371" w:rsidRDefault="00CF3298" w:rsidP="00440CC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1068" w:rsidRPr="00410371">
              <w:rPr>
                <w:b/>
                <w:noProof/>
                <w:sz w:val="28"/>
              </w:rPr>
              <w:t>38.101-2</w:t>
            </w:r>
            <w:r>
              <w:rPr>
                <w:b/>
                <w:noProof/>
                <w:sz w:val="28"/>
              </w:rPr>
              <w:fldChar w:fldCharType="end"/>
            </w:r>
          </w:p>
        </w:tc>
        <w:tc>
          <w:tcPr>
            <w:tcW w:w="709" w:type="dxa"/>
          </w:tcPr>
          <w:p w14:paraId="52BC3F61" w14:textId="77777777" w:rsidR="00311068" w:rsidRDefault="00311068" w:rsidP="00440CC8">
            <w:pPr>
              <w:pStyle w:val="CRCoverPage"/>
              <w:spacing w:after="0"/>
              <w:jc w:val="center"/>
              <w:rPr>
                <w:noProof/>
              </w:rPr>
            </w:pPr>
            <w:r>
              <w:rPr>
                <w:b/>
                <w:noProof/>
                <w:sz w:val="28"/>
              </w:rPr>
              <w:t>CR</w:t>
            </w:r>
          </w:p>
        </w:tc>
        <w:tc>
          <w:tcPr>
            <w:tcW w:w="1276" w:type="dxa"/>
            <w:shd w:val="pct30" w:color="FFFF00" w:fill="auto"/>
          </w:tcPr>
          <w:p w14:paraId="1AD83E4A" w14:textId="503A2F45" w:rsidR="00311068" w:rsidRPr="00806329" w:rsidRDefault="0014020E" w:rsidP="00440CC8">
            <w:pPr>
              <w:pStyle w:val="CRCoverPage"/>
              <w:spacing w:after="0"/>
              <w:rPr>
                <w:b/>
                <w:bCs/>
                <w:noProof/>
                <w:sz w:val="28"/>
                <w:szCs w:val="28"/>
              </w:rPr>
            </w:pPr>
            <w:r>
              <w:rPr>
                <w:b/>
                <w:bCs/>
                <w:noProof/>
                <w:sz w:val="28"/>
                <w:szCs w:val="28"/>
              </w:rPr>
              <w:t>-</w:t>
            </w:r>
          </w:p>
        </w:tc>
        <w:tc>
          <w:tcPr>
            <w:tcW w:w="709" w:type="dxa"/>
          </w:tcPr>
          <w:p w14:paraId="74DA4C62" w14:textId="77777777" w:rsidR="00311068" w:rsidRDefault="00311068" w:rsidP="00440CC8">
            <w:pPr>
              <w:pStyle w:val="CRCoverPage"/>
              <w:tabs>
                <w:tab w:val="right" w:pos="625"/>
              </w:tabs>
              <w:spacing w:after="0"/>
              <w:jc w:val="center"/>
              <w:rPr>
                <w:noProof/>
              </w:rPr>
            </w:pPr>
            <w:r>
              <w:rPr>
                <w:b/>
                <w:bCs/>
                <w:noProof/>
                <w:sz w:val="28"/>
              </w:rPr>
              <w:t>rev</w:t>
            </w:r>
          </w:p>
        </w:tc>
        <w:tc>
          <w:tcPr>
            <w:tcW w:w="992" w:type="dxa"/>
            <w:shd w:val="pct30" w:color="FFFF00" w:fill="auto"/>
          </w:tcPr>
          <w:p w14:paraId="75B151F2" w14:textId="63345B0C" w:rsidR="00311068" w:rsidRPr="0014020E" w:rsidRDefault="0014020E" w:rsidP="00440CC8">
            <w:pPr>
              <w:pStyle w:val="CRCoverPage"/>
              <w:spacing w:after="0"/>
              <w:jc w:val="center"/>
              <w:rPr>
                <w:rFonts w:eastAsia="等线"/>
                <w:b/>
                <w:bCs/>
                <w:noProof/>
                <w:sz w:val="28"/>
                <w:szCs w:val="28"/>
                <w:lang w:eastAsia="zh-CN"/>
              </w:rPr>
            </w:pPr>
            <w:r>
              <w:rPr>
                <w:rFonts w:eastAsia="等线" w:hint="eastAsia"/>
                <w:b/>
                <w:bCs/>
                <w:noProof/>
                <w:sz w:val="28"/>
                <w:szCs w:val="28"/>
                <w:lang w:eastAsia="zh-CN"/>
              </w:rPr>
              <w:t>-</w:t>
            </w:r>
          </w:p>
        </w:tc>
        <w:tc>
          <w:tcPr>
            <w:tcW w:w="2410" w:type="dxa"/>
          </w:tcPr>
          <w:p w14:paraId="2EA1A4FB" w14:textId="77777777" w:rsidR="00311068" w:rsidRDefault="00311068" w:rsidP="00440C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2F299" w14:textId="3E32DBC0" w:rsidR="00311068" w:rsidRPr="00410371" w:rsidRDefault="00CF3298" w:rsidP="0014020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1068" w:rsidRPr="00410371">
              <w:rPr>
                <w:b/>
                <w:noProof/>
                <w:sz w:val="28"/>
              </w:rPr>
              <w:t>17.</w:t>
            </w:r>
            <w:r w:rsidR="0014020E">
              <w:rPr>
                <w:b/>
                <w:noProof/>
                <w:sz w:val="28"/>
              </w:rPr>
              <w:t>5</w:t>
            </w:r>
            <w:r w:rsidR="00311068" w:rsidRPr="00410371">
              <w:rPr>
                <w:b/>
                <w:noProof/>
                <w:sz w:val="28"/>
              </w:rPr>
              <w:t>.0</w:t>
            </w:r>
            <w:r>
              <w:rPr>
                <w:b/>
                <w:noProof/>
                <w:sz w:val="28"/>
              </w:rPr>
              <w:fldChar w:fldCharType="end"/>
            </w:r>
          </w:p>
        </w:tc>
        <w:tc>
          <w:tcPr>
            <w:tcW w:w="143" w:type="dxa"/>
            <w:tcBorders>
              <w:right w:val="single" w:sz="4" w:space="0" w:color="auto"/>
            </w:tcBorders>
          </w:tcPr>
          <w:p w14:paraId="4561A103" w14:textId="77777777" w:rsidR="00311068" w:rsidRDefault="00311068" w:rsidP="00440CC8">
            <w:pPr>
              <w:pStyle w:val="CRCoverPage"/>
              <w:spacing w:after="0"/>
              <w:rPr>
                <w:noProof/>
              </w:rPr>
            </w:pPr>
          </w:p>
        </w:tc>
      </w:tr>
      <w:tr w:rsidR="00311068" w14:paraId="7D6D764D" w14:textId="77777777" w:rsidTr="00440CC8">
        <w:tc>
          <w:tcPr>
            <w:tcW w:w="9641" w:type="dxa"/>
            <w:gridSpan w:val="9"/>
            <w:tcBorders>
              <w:left w:val="single" w:sz="4" w:space="0" w:color="auto"/>
              <w:right w:val="single" w:sz="4" w:space="0" w:color="auto"/>
            </w:tcBorders>
          </w:tcPr>
          <w:p w14:paraId="14DD009E" w14:textId="77777777" w:rsidR="00311068" w:rsidRDefault="00311068" w:rsidP="00440CC8">
            <w:pPr>
              <w:pStyle w:val="CRCoverPage"/>
              <w:spacing w:after="0"/>
              <w:rPr>
                <w:noProof/>
              </w:rPr>
            </w:pPr>
          </w:p>
        </w:tc>
      </w:tr>
      <w:tr w:rsidR="00311068" w14:paraId="6B05497A" w14:textId="77777777" w:rsidTr="00440CC8">
        <w:tc>
          <w:tcPr>
            <w:tcW w:w="9641" w:type="dxa"/>
            <w:gridSpan w:val="9"/>
            <w:tcBorders>
              <w:top w:val="single" w:sz="4" w:space="0" w:color="auto"/>
            </w:tcBorders>
          </w:tcPr>
          <w:p w14:paraId="6B605E0F" w14:textId="77777777" w:rsidR="00311068" w:rsidRPr="00F25D98" w:rsidRDefault="00311068" w:rsidP="00440CC8">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311068" w14:paraId="7C4E010C" w14:textId="77777777" w:rsidTr="00440CC8">
        <w:tc>
          <w:tcPr>
            <w:tcW w:w="9641" w:type="dxa"/>
            <w:gridSpan w:val="9"/>
          </w:tcPr>
          <w:p w14:paraId="44E0BA0B" w14:textId="77777777" w:rsidR="00311068" w:rsidRDefault="00311068" w:rsidP="00440CC8">
            <w:pPr>
              <w:pStyle w:val="CRCoverPage"/>
              <w:spacing w:after="0"/>
              <w:rPr>
                <w:noProof/>
                <w:sz w:val="8"/>
                <w:szCs w:val="8"/>
              </w:rPr>
            </w:pPr>
          </w:p>
        </w:tc>
      </w:tr>
    </w:tbl>
    <w:p w14:paraId="578B2D62" w14:textId="77777777" w:rsidR="00311068" w:rsidRDefault="00311068" w:rsidP="003110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1068" w14:paraId="119D5B2B" w14:textId="77777777" w:rsidTr="00440CC8">
        <w:tc>
          <w:tcPr>
            <w:tcW w:w="2835" w:type="dxa"/>
          </w:tcPr>
          <w:p w14:paraId="1158E48B" w14:textId="77777777" w:rsidR="00311068" w:rsidRDefault="00311068" w:rsidP="00440CC8">
            <w:pPr>
              <w:pStyle w:val="CRCoverPage"/>
              <w:tabs>
                <w:tab w:val="right" w:pos="2751"/>
              </w:tabs>
              <w:spacing w:after="0"/>
              <w:rPr>
                <w:b/>
                <w:i/>
                <w:noProof/>
              </w:rPr>
            </w:pPr>
            <w:r>
              <w:rPr>
                <w:b/>
                <w:i/>
                <w:noProof/>
              </w:rPr>
              <w:t>Proposed change affects:</w:t>
            </w:r>
          </w:p>
        </w:tc>
        <w:tc>
          <w:tcPr>
            <w:tcW w:w="1418" w:type="dxa"/>
          </w:tcPr>
          <w:p w14:paraId="1A44571B" w14:textId="77777777" w:rsidR="00311068" w:rsidRDefault="00311068" w:rsidP="00440C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5989" w14:textId="77777777" w:rsidR="00311068" w:rsidRDefault="00311068" w:rsidP="00440CC8">
            <w:pPr>
              <w:pStyle w:val="CRCoverPage"/>
              <w:spacing w:after="0"/>
              <w:jc w:val="center"/>
              <w:rPr>
                <w:b/>
                <w:caps/>
                <w:noProof/>
              </w:rPr>
            </w:pPr>
          </w:p>
        </w:tc>
        <w:tc>
          <w:tcPr>
            <w:tcW w:w="709" w:type="dxa"/>
            <w:tcBorders>
              <w:left w:val="single" w:sz="4" w:space="0" w:color="auto"/>
            </w:tcBorders>
          </w:tcPr>
          <w:p w14:paraId="694DB57C" w14:textId="77777777" w:rsidR="00311068" w:rsidRDefault="00311068" w:rsidP="00440C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83248" w14:textId="77777777" w:rsidR="00311068" w:rsidRDefault="00311068" w:rsidP="00440CC8">
            <w:pPr>
              <w:pStyle w:val="CRCoverPage"/>
              <w:spacing w:after="0"/>
              <w:jc w:val="center"/>
              <w:rPr>
                <w:b/>
                <w:caps/>
                <w:noProof/>
              </w:rPr>
            </w:pPr>
            <w:r>
              <w:rPr>
                <w:b/>
                <w:caps/>
                <w:noProof/>
              </w:rPr>
              <w:t>X</w:t>
            </w:r>
          </w:p>
        </w:tc>
        <w:tc>
          <w:tcPr>
            <w:tcW w:w="2126" w:type="dxa"/>
          </w:tcPr>
          <w:p w14:paraId="37EDE500" w14:textId="77777777" w:rsidR="00311068" w:rsidRDefault="00311068" w:rsidP="00440C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6F99B" w14:textId="77777777" w:rsidR="00311068" w:rsidRDefault="00311068" w:rsidP="00440CC8">
            <w:pPr>
              <w:pStyle w:val="CRCoverPage"/>
              <w:spacing w:after="0"/>
              <w:jc w:val="center"/>
              <w:rPr>
                <w:b/>
                <w:caps/>
                <w:noProof/>
              </w:rPr>
            </w:pPr>
          </w:p>
        </w:tc>
        <w:tc>
          <w:tcPr>
            <w:tcW w:w="1418" w:type="dxa"/>
            <w:tcBorders>
              <w:left w:val="nil"/>
            </w:tcBorders>
          </w:tcPr>
          <w:p w14:paraId="3B528986" w14:textId="77777777" w:rsidR="00311068" w:rsidRDefault="00311068" w:rsidP="00440C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2A7D4" w14:textId="77777777" w:rsidR="00311068" w:rsidRDefault="00311068" w:rsidP="00440CC8">
            <w:pPr>
              <w:pStyle w:val="CRCoverPage"/>
              <w:spacing w:after="0"/>
              <w:jc w:val="center"/>
              <w:rPr>
                <w:b/>
                <w:bCs/>
                <w:caps/>
                <w:noProof/>
              </w:rPr>
            </w:pPr>
          </w:p>
        </w:tc>
      </w:tr>
    </w:tbl>
    <w:p w14:paraId="5CBF2A5B" w14:textId="77777777" w:rsidR="00311068" w:rsidRDefault="00311068" w:rsidP="003110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1068" w14:paraId="2D5023B8" w14:textId="77777777" w:rsidTr="00440CC8">
        <w:tc>
          <w:tcPr>
            <w:tcW w:w="9640" w:type="dxa"/>
            <w:gridSpan w:val="11"/>
          </w:tcPr>
          <w:p w14:paraId="2CC8C591" w14:textId="77777777" w:rsidR="00311068" w:rsidRDefault="00311068" w:rsidP="00440CC8">
            <w:pPr>
              <w:pStyle w:val="CRCoverPage"/>
              <w:spacing w:after="0"/>
              <w:rPr>
                <w:noProof/>
                <w:sz w:val="8"/>
                <w:szCs w:val="8"/>
              </w:rPr>
            </w:pPr>
          </w:p>
        </w:tc>
      </w:tr>
      <w:tr w:rsidR="00311068" w14:paraId="22B19264" w14:textId="77777777" w:rsidTr="00440CC8">
        <w:tc>
          <w:tcPr>
            <w:tcW w:w="1843" w:type="dxa"/>
            <w:tcBorders>
              <w:top w:val="single" w:sz="4" w:space="0" w:color="auto"/>
              <w:left w:val="single" w:sz="4" w:space="0" w:color="auto"/>
            </w:tcBorders>
          </w:tcPr>
          <w:p w14:paraId="76770DBA" w14:textId="77777777" w:rsidR="00311068" w:rsidRDefault="00311068" w:rsidP="00440C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68823" w14:textId="5CD7A9FB" w:rsidR="00311068" w:rsidRDefault="005A5127" w:rsidP="00440CC8">
            <w:pPr>
              <w:pStyle w:val="CRCoverPage"/>
              <w:spacing w:after="0"/>
              <w:ind w:left="100"/>
              <w:rPr>
                <w:noProof/>
              </w:rPr>
            </w:pPr>
            <w:r w:rsidRPr="005A5127">
              <w:t>Draft CR for n263 RMC</w:t>
            </w:r>
          </w:p>
        </w:tc>
      </w:tr>
      <w:tr w:rsidR="00311068" w14:paraId="5E103EA1" w14:textId="77777777" w:rsidTr="00440CC8">
        <w:tc>
          <w:tcPr>
            <w:tcW w:w="1843" w:type="dxa"/>
            <w:tcBorders>
              <w:left w:val="single" w:sz="4" w:space="0" w:color="auto"/>
            </w:tcBorders>
          </w:tcPr>
          <w:p w14:paraId="1149BA7B" w14:textId="77777777" w:rsidR="00311068" w:rsidRDefault="00311068" w:rsidP="00440CC8">
            <w:pPr>
              <w:pStyle w:val="CRCoverPage"/>
              <w:spacing w:after="0"/>
              <w:rPr>
                <w:b/>
                <w:i/>
                <w:noProof/>
                <w:sz w:val="8"/>
                <w:szCs w:val="8"/>
              </w:rPr>
            </w:pPr>
          </w:p>
        </w:tc>
        <w:tc>
          <w:tcPr>
            <w:tcW w:w="7797" w:type="dxa"/>
            <w:gridSpan w:val="10"/>
            <w:tcBorders>
              <w:right w:val="single" w:sz="4" w:space="0" w:color="auto"/>
            </w:tcBorders>
          </w:tcPr>
          <w:p w14:paraId="5483C458" w14:textId="77777777" w:rsidR="00311068" w:rsidRDefault="00311068" w:rsidP="00440CC8">
            <w:pPr>
              <w:pStyle w:val="CRCoverPage"/>
              <w:spacing w:after="0"/>
              <w:rPr>
                <w:noProof/>
                <w:sz w:val="8"/>
                <w:szCs w:val="8"/>
              </w:rPr>
            </w:pPr>
          </w:p>
        </w:tc>
      </w:tr>
      <w:tr w:rsidR="00311068" w14:paraId="26AC9AE0" w14:textId="77777777" w:rsidTr="00440CC8">
        <w:tc>
          <w:tcPr>
            <w:tcW w:w="1843" w:type="dxa"/>
            <w:tcBorders>
              <w:left w:val="single" w:sz="4" w:space="0" w:color="auto"/>
            </w:tcBorders>
          </w:tcPr>
          <w:p w14:paraId="303F9E73" w14:textId="77777777" w:rsidR="00311068" w:rsidRDefault="00311068" w:rsidP="00440C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E7434" w14:textId="1FEFAF20" w:rsidR="00311068" w:rsidRDefault="009E4A6A" w:rsidP="00440CC8">
            <w:pPr>
              <w:pStyle w:val="CRCoverPage"/>
              <w:spacing w:after="0"/>
              <w:ind w:left="100"/>
              <w:rPr>
                <w:noProof/>
              </w:rPr>
            </w:pPr>
            <w:r>
              <w:rPr>
                <w:noProof/>
              </w:rPr>
              <w:t>Huawei, HiSilicon</w:t>
            </w:r>
          </w:p>
        </w:tc>
      </w:tr>
      <w:tr w:rsidR="00311068" w14:paraId="68108328" w14:textId="77777777" w:rsidTr="00440CC8">
        <w:tc>
          <w:tcPr>
            <w:tcW w:w="1843" w:type="dxa"/>
            <w:tcBorders>
              <w:left w:val="single" w:sz="4" w:space="0" w:color="auto"/>
            </w:tcBorders>
          </w:tcPr>
          <w:p w14:paraId="46BE4EC1" w14:textId="77777777" w:rsidR="00311068" w:rsidRDefault="00311068" w:rsidP="00440C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0119E" w14:textId="77777777" w:rsidR="00311068" w:rsidRDefault="00311068" w:rsidP="00440CC8">
            <w:pPr>
              <w:pStyle w:val="CRCoverPage"/>
              <w:spacing w:after="0"/>
              <w:ind w:left="100"/>
              <w:rPr>
                <w:noProof/>
              </w:rPr>
            </w:pPr>
            <w:r>
              <w:t>R4</w:t>
            </w:r>
            <w:r>
              <w:fldChar w:fldCharType="begin"/>
            </w:r>
            <w:r>
              <w:instrText xml:space="preserve"> DOCPROPERTY  SourceIfTsg  \* MERGEFORMAT </w:instrText>
            </w:r>
            <w:r>
              <w:fldChar w:fldCharType="end"/>
            </w:r>
          </w:p>
        </w:tc>
      </w:tr>
      <w:tr w:rsidR="00311068" w14:paraId="655633FA" w14:textId="77777777" w:rsidTr="00440CC8">
        <w:tc>
          <w:tcPr>
            <w:tcW w:w="1843" w:type="dxa"/>
            <w:tcBorders>
              <w:left w:val="single" w:sz="4" w:space="0" w:color="auto"/>
            </w:tcBorders>
          </w:tcPr>
          <w:p w14:paraId="5C848E8A" w14:textId="77777777" w:rsidR="00311068" w:rsidRDefault="00311068" w:rsidP="00440CC8">
            <w:pPr>
              <w:pStyle w:val="CRCoverPage"/>
              <w:spacing w:after="0"/>
              <w:rPr>
                <w:b/>
                <w:i/>
                <w:noProof/>
                <w:sz w:val="8"/>
                <w:szCs w:val="8"/>
              </w:rPr>
            </w:pPr>
          </w:p>
        </w:tc>
        <w:tc>
          <w:tcPr>
            <w:tcW w:w="7797" w:type="dxa"/>
            <w:gridSpan w:val="10"/>
            <w:tcBorders>
              <w:right w:val="single" w:sz="4" w:space="0" w:color="auto"/>
            </w:tcBorders>
          </w:tcPr>
          <w:p w14:paraId="645D2B62" w14:textId="77777777" w:rsidR="00311068" w:rsidRDefault="00311068" w:rsidP="00440CC8">
            <w:pPr>
              <w:pStyle w:val="CRCoverPage"/>
              <w:spacing w:after="0"/>
              <w:rPr>
                <w:noProof/>
                <w:sz w:val="8"/>
                <w:szCs w:val="8"/>
              </w:rPr>
            </w:pPr>
          </w:p>
        </w:tc>
      </w:tr>
      <w:tr w:rsidR="00311068" w14:paraId="2B496312" w14:textId="77777777" w:rsidTr="00440CC8">
        <w:tc>
          <w:tcPr>
            <w:tcW w:w="1843" w:type="dxa"/>
            <w:tcBorders>
              <w:left w:val="single" w:sz="4" w:space="0" w:color="auto"/>
            </w:tcBorders>
          </w:tcPr>
          <w:p w14:paraId="3714F4CF" w14:textId="77777777" w:rsidR="00311068" w:rsidRDefault="00311068" w:rsidP="00440CC8">
            <w:pPr>
              <w:pStyle w:val="CRCoverPage"/>
              <w:tabs>
                <w:tab w:val="right" w:pos="1759"/>
              </w:tabs>
              <w:spacing w:after="0"/>
              <w:rPr>
                <w:b/>
                <w:i/>
                <w:noProof/>
              </w:rPr>
            </w:pPr>
            <w:r>
              <w:rPr>
                <w:b/>
                <w:i/>
                <w:noProof/>
              </w:rPr>
              <w:t>Work item code:</w:t>
            </w:r>
          </w:p>
        </w:tc>
        <w:tc>
          <w:tcPr>
            <w:tcW w:w="3686" w:type="dxa"/>
            <w:gridSpan w:val="5"/>
            <w:shd w:val="pct30" w:color="FFFF00" w:fill="auto"/>
          </w:tcPr>
          <w:p w14:paraId="3A006DC2" w14:textId="2CB7586D" w:rsidR="00311068" w:rsidRDefault="009E4A6A" w:rsidP="00440CC8">
            <w:pPr>
              <w:pStyle w:val="CRCoverPage"/>
              <w:spacing w:after="0"/>
              <w:ind w:left="100"/>
              <w:rPr>
                <w:noProof/>
              </w:rPr>
            </w:pPr>
            <w:r>
              <w:t>NR_ext_to_71GHz</w:t>
            </w:r>
            <w:r w:rsidR="0083729C">
              <w:t>-C</w:t>
            </w:r>
            <w:r w:rsidR="007C2A94">
              <w:t>ore</w:t>
            </w:r>
          </w:p>
        </w:tc>
        <w:tc>
          <w:tcPr>
            <w:tcW w:w="567" w:type="dxa"/>
            <w:tcBorders>
              <w:left w:val="nil"/>
            </w:tcBorders>
          </w:tcPr>
          <w:p w14:paraId="3D7F8D09" w14:textId="77777777" w:rsidR="00311068" w:rsidRDefault="00311068" w:rsidP="00440CC8">
            <w:pPr>
              <w:pStyle w:val="CRCoverPage"/>
              <w:spacing w:after="0"/>
              <w:ind w:right="100"/>
              <w:rPr>
                <w:noProof/>
              </w:rPr>
            </w:pPr>
          </w:p>
        </w:tc>
        <w:tc>
          <w:tcPr>
            <w:tcW w:w="1417" w:type="dxa"/>
            <w:gridSpan w:val="3"/>
            <w:tcBorders>
              <w:left w:val="nil"/>
            </w:tcBorders>
          </w:tcPr>
          <w:p w14:paraId="615258C6" w14:textId="77777777" w:rsidR="00311068" w:rsidRDefault="00311068" w:rsidP="00440C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24A136" w14:textId="61426E06" w:rsidR="00311068" w:rsidRDefault="00CF3298" w:rsidP="0083729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C36F0">
              <w:rPr>
                <w:noProof/>
              </w:rPr>
              <w:t>2022</w:t>
            </w:r>
            <w:r w:rsidR="00311068">
              <w:rPr>
                <w:noProof/>
              </w:rPr>
              <w:t>-</w:t>
            </w:r>
            <w:r w:rsidR="00CC36F0">
              <w:rPr>
                <w:noProof/>
              </w:rPr>
              <w:t>0</w:t>
            </w:r>
            <w:r w:rsidR="0083729C">
              <w:rPr>
                <w:noProof/>
              </w:rPr>
              <w:t>8</w:t>
            </w:r>
            <w:r w:rsidR="00CC36F0">
              <w:rPr>
                <w:noProof/>
              </w:rPr>
              <w:t>-</w:t>
            </w:r>
            <w:r w:rsidR="0083729C">
              <w:rPr>
                <w:noProof/>
              </w:rPr>
              <w:t>01</w:t>
            </w:r>
            <w:r>
              <w:rPr>
                <w:noProof/>
              </w:rPr>
              <w:fldChar w:fldCharType="end"/>
            </w:r>
          </w:p>
        </w:tc>
      </w:tr>
      <w:tr w:rsidR="00311068" w14:paraId="1A34CA32" w14:textId="77777777" w:rsidTr="00440CC8">
        <w:tc>
          <w:tcPr>
            <w:tcW w:w="1843" w:type="dxa"/>
            <w:tcBorders>
              <w:left w:val="single" w:sz="4" w:space="0" w:color="auto"/>
            </w:tcBorders>
          </w:tcPr>
          <w:p w14:paraId="396A63D6" w14:textId="77777777" w:rsidR="00311068" w:rsidRDefault="00311068" w:rsidP="00440CC8">
            <w:pPr>
              <w:pStyle w:val="CRCoverPage"/>
              <w:spacing w:after="0"/>
              <w:rPr>
                <w:b/>
                <w:i/>
                <w:noProof/>
                <w:sz w:val="8"/>
                <w:szCs w:val="8"/>
              </w:rPr>
            </w:pPr>
          </w:p>
        </w:tc>
        <w:tc>
          <w:tcPr>
            <w:tcW w:w="1986" w:type="dxa"/>
            <w:gridSpan w:val="4"/>
          </w:tcPr>
          <w:p w14:paraId="4184C85B" w14:textId="77777777" w:rsidR="00311068" w:rsidRDefault="00311068" w:rsidP="00440CC8">
            <w:pPr>
              <w:pStyle w:val="CRCoverPage"/>
              <w:spacing w:after="0"/>
              <w:rPr>
                <w:noProof/>
                <w:sz w:val="8"/>
                <w:szCs w:val="8"/>
              </w:rPr>
            </w:pPr>
          </w:p>
        </w:tc>
        <w:tc>
          <w:tcPr>
            <w:tcW w:w="2267" w:type="dxa"/>
            <w:gridSpan w:val="2"/>
          </w:tcPr>
          <w:p w14:paraId="1E072D11" w14:textId="77777777" w:rsidR="00311068" w:rsidRDefault="00311068" w:rsidP="00440CC8">
            <w:pPr>
              <w:pStyle w:val="CRCoverPage"/>
              <w:spacing w:after="0"/>
              <w:rPr>
                <w:noProof/>
                <w:sz w:val="8"/>
                <w:szCs w:val="8"/>
              </w:rPr>
            </w:pPr>
          </w:p>
        </w:tc>
        <w:tc>
          <w:tcPr>
            <w:tcW w:w="1417" w:type="dxa"/>
            <w:gridSpan w:val="3"/>
          </w:tcPr>
          <w:p w14:paraId="1458AF22" w14:textId="77777777" w:rsidR="00311068" w:rsidRDefault="00311068" w:rsidP="00440CC8">
            <w:pPr>
              <w:pStyle w:val="CRCoverPage"/>
              <w:spacing w:after="0"/>
              <w:rPr>
                <w:noProof/>
                <w:sz w:val="8"/>
                <w:szCs w:val="8"/>
              </w:rPr>
            </w:pPr>
          </w:p>
        </w:tc>
        <w:tc>
          <w:tcPr>
            <w:tcW w:w="2127" w:type="dxa"/>
            <w:tcBorders>
              <w:right w:val="single" w:sz="4" w:space="0" w:color="auto"/>
            </w:tcBorders>
          </w:tcPr>
          <w:p w14:paraId="2943698B" w14:textId="77777777" w:rsidR="00311068" w:rsidRDefault="00311068" w:rsidP="00440CC8">
            <w:pPr>
              <w:pStyle w:val="CRCoverPage"/>
              <w:spacing w:after="0"/>
              <w:rPr>
                <w:noProof/>
                <w:sz w:val="8"/>
                <w:szCs w:val="8"/>
              </w:rPr>
            </w:pPr>
          </w:p>
        </w:tc>
      </w:tr>
      <w:tr w:rsidR="00311068" w14:paraId="55C84901" w14:textId="77777777" w:rsidTr="00440CC8">
        <w:trPr>
          <w:cantSplit/>
        </w:trPr>
        <w:tc>
          <w:tcPr>
            <w:tcW w:w="1843" w:type="dxa"/>
            <w:tcBorders>
              <w:left w:val="single" w:sz="4" w:space="0" w:color="auto"/>
            </w:tcBorders>
          </w:tcPr>
          <w:p w14:paraId="763DABB0" w14:textId="77777777" w:rsidR="00311068" w:rsidRDefault="00311068" w:rsidP="00440CC8">
            <w:pPr>
              <w:pStyle w:val="CRCoverPage"/>
              <w:tabs>
                <w:tab w:val="right" w:pos="1759"/>
              </w:tabs>
              <w:spacing w:after="0"/>
              <w:rPr>
                <w:b/>
                <w:i/>
                <w:noProof/>
              </w:rPr>
            </w:pPr>
            <w:r>
              <w:rPr>
                <w:b/>
                <w:i/>
                <w:noProof/>
              </w:rPr>
              <w:t>Category:</w:t>
            </w:r>
          </w:p>
        </w:tc>
        <w:tc>
          <w:tcPr>
            <w:tcW w:w="851" w:type="dxa"/>
            <w:shd w:val="pct30" w:color="FFFF00" w:fill="auto"/>
          </w:tcPr>
          <w:p w14:paraId="36F082BD" w14:textId="0DD4988C" w:rsidR="00311068" w:rsidRDefault="00A44A32" w:rsidP="00440CC8">
            <w:pPr>
              <w:pStyle w:val="CRCoverPage"/>
              <w:spacing w:after="0"/>
              <w:ind w:left="100" w:right="-609"/>
              <w:rPr>
                <w:b/>
                <w:noProof/>
              </w:rPr>
            </w:pPr>
            <w:r>
              <w:rPr>
                <w:b/>
                <w:noProof/>
              </w:rPr>
              <w:t>B</w:t>
            </w:r>
          </w:p>
        </w:tc>
        <w:tc>
          <w:tcPr>
            <w:tcW w:w="3402" w:type="dxa"/>
            <w:gridSpan w:val="5"/>
            <w:tcBorders>
              <w:left w:val="nil"/>
            </w:tcBorders>
          </w:tcPr>
          <w:p w14:paraId="43D4539E" w14:textId="77777777" w:rsidR="00311068" w:rsidRDefault="00311068" w:rsidP="00440CC8">
            <w:pPr>
              <w:pStyle w:val="CRCoverPage"/>
              <w:spacing w:after="0"/>
              <w:rPr>
                <w:noProof/>
              </w:rPr>
            </w:pPr>
          </w:p>
        </w:tc>
        <w:tc>
          <w:tcPr>
            <w:tcW w:w="1417" w:type="dxa"/>
            <w:gridSpan w:val="3"/>
            <w:tcBorders>
              <w:left w:val="nil"/>
            </w:tcBorders>
          </w:tcPr>
          <w:p w14:paraId="4398AEC3" w14:textId="77777777" w:rsidR="00311068" w:rsidRDefault="00311068" w:rsidP="00440C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754AED" w14:textId="77777777" w:rsidR="00311068" w:rsidRDefault="00CF3298" w:rsidP="00440CC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1068">
              <w:rPr>
                <w:noProof/>
              </w:rPr>
              <w:t>Rel-17</w:t>
            </w:r>
            <w:r>
              <w:rPr>
                <w:noProof/>
              </w:rPr>
              <w:fldChar w:fldCharType="end"/>
            </w:r>
          </w:p>
        </w:tc>
      </w:tr>
      <w:tr w:rsidR="00311068" w14:paraId="50B5D9CD" w14:textId="77777777" w:rsidTr="00440CC8">
        <w:tc>
          <w:tcPr>
            <w:tcW w:w="1843" w:type="dxa"/>
            <w:tcBorders>
              <w:left w:val="single" w:sz="4" w:space="0" w:color="auto"/>
              <w:bottom w:val="single" w:sz="4" w:space="0" w:color="auto"/>
            </w:tcBorders>
          </w:tcPr>
          <w:p w14:paraId="7FA57C35" w14:textId="77777777" w:rsidR="00311068" w:rsidRDefault="00311068" w:rsidP="00440CC8">
            <w:pPr>
              <w:pStyle w:val="CRCoverPage"/>
              <w:spacing w:after="0"/>
              <w:rPr>
                <w:b/>
                <w:i/>
                <w:noProof/>
              </w:rPr>
            </w:pPr>
          </w:p>
        </w:tc>
        <w:tc>
          <w:tcPr>
            <w:tcW w:w="4677" w:type="dxa"/>
            <w:gridSpan w:val="8"/>
            <w:tcBorders>
              <w:bottom w:val="single" w:sz="4" w:space="0" w:color="auto"/>
            </w:tcBorders>
          </w:tcPr>
          <w:p w14:paraId="0A9AFD16" w14:textId="77777777" w:rsidR="00311068" w:rsidRDefault="00311068" w:rsidP="00440C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EBE3F8" w14:textId="77777777" w:rsidR="00311068" w:rsidRDefault="00311068" w:rsidP="00440CC8">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52959D06" w14:textId="70865E6C" w:rsidR="00311068" w:rsidRPr="007C2097" w:rsidRDefault="00311068" w:rsidP="00F710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C36F0">
              <w:rPr>
                <w:i/>
                <w:noProof/>
                <w:sz w:val="18"/>
              </w:rPr>
              <w:t xml:space="preserve"> </w:t>
            </w:r>
            <w:r w:rsidR="00CC36F0">
              <w:rPr>
                <w:i/>
                <w:noProof/>
                <w:sz w:val="18"/>
              </w:rPr>
              <w:br/>
              <w:t>Rel-19</w:t>
            </w:r>
            <w:r w:rsidR="00CC36F0">
              <w:rPr>
                <w:i/>
                <w:noProof/>
                <w:sz w:val="18"/>
              </w:rPr>
              <w:tab/>
              <w:t>(Release 19)</w:t>
            </w:r>
          </w:p>
        </w:tc>
      </w:tr>
      <w:tr w:rsidR="00311068" w14:paraId="3CAB3E31" w14:textId="77777777" w:rsidTr="00440CC8">
        <w:tc>
          <w:tcPr>
            <w:tcW w:w="1843" w:type="dxa"/>
          </w:tcPr>
          <w:p w14:paraId="6B717984" w14:textId="77777777" w:rsidR="00311068" w:rsidRDefault="00311068" w:rsidP="00440CC8">
            <w:pPr>
              <w:pStyle w:val="CRCoverPage"/>
              <w:spacing w:after="0"/>
              <w:rPr>
                <w:b/>
                <w:i/>
                <w:noProof/>
                <w:sz w:val="8"/>
                <w:szCs w:val="8"/>
              </w:rPr>
            </w:pPr>
          </w:p>
        </w:tc>
        <w:tc>
          <w:tcPr>
            <w:tcW w:w="7797" w:type="dxa"/>
            <w:gridSpan w:val="10"/>
          </w:tcPr>
          <w:p w14:paraId="7B4FBA4E" w14:textId="77777777" w:rsidR="00311068" w:rsidRDefault="00311068" w:rsidP="00440CC8">
            <w:pPr>
              <w:pStyle w:val="CRCoverPage"/>
              <w:spacing w:after="0"/>
              <w:rPr>
                <w:noProof/>
                <w:sz w:val="8"/>
                <w:szCs w:val="8"/>
              </w:rPr>
            </w:pPr>
          </w:p>
        </w:tc>
      </w:tr>
      <w:tr w:rsidR="00311068" w14:paraId="503B966D" w14:textId="77777777" w:rsidTr="00440CC8">
        <w:tc>
          <w:tcPr>
            <w:tcW w:w="2694" w:type="dxa"/>
            <w:gridSpan w:val="2"/>
            <w:tcBorders>
              <w:top w:val="single" w:sz="4" w:space="0" w:color="auto"/>
              <w:left w:val="single" w:sz="4" w:space="0" w:color="auto"/>
            </w:tcBorders>
          </w:tcPr>
          <w:p w14:paraId="107DC162" w14:textId="77777777" w:rsidR="00311068" w:rsidRDefault="00311068" w:rsidP="00440C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08F70" w14:textId="446C853C" w:rsidR="00311068" w:rsidRDefault="00D26DB9" w:rsidP="00145EFA">
            <w:pPr>
              <w:pStyle w:val="CRCoverPage"/>
              <w:spacing w:after="0"/>
              <w:rPr>
                <w:noProof/>
              </w:rPr>
            </w:pPr>
            <w:r>
              <w:rPr>
                <w:noProof/>
              </w:rPr>
              <w:t xml:space="preserve"> </w:t>
            </w:r>
            <w:r w:rsidR="00145EFA">
              <w:rPr>
                <w:noProof/>
              </w:rPr>
              <w:t>The UL configuration for REFSENS of n263 is specified by R4-2213367, where new RB numbers other than existing ones are introduced. In Annex A, the UL reference measurement channels need to be specified accordingly.</w:t>
            </w:r>
          </w:p>
        </w:tc>
      </w:tr>
      <w:tr w:rsidR="00311068" w14:paraId="2E0161AC" w14:textId="77777777" w:rsidTr="00440CC8">
        <w:tc>
          <w:tcPr>
            <w:tcW w:w="2694" w:type="dxa"/>
            <w:gridSpan w:val="2"/>
            <w:tcBorders>
              <w:left w:val="single" w:sz="4" w:space="0" w:color="auto"/>
            </w:tcBorders>
          </w:tcPr>
          <w:p w14:paraId="1906AC2A"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3007958F" w14:textId="77777777" w:rsidR="00311068" w:rsidRDefault="00311068" w:rsidP="00440CC8">
            <w:pPr>
              <w:pStyle w:val="CRCoverPage"/>
              <w:spacing w:after="0"/>
              <w:rPr>
                <w:noProof/>
                <w:sz w:val="8"/>
                <w:szCs w:val="8"/>
              </w:rPr>
            </w:pPr>
          </w:p>
        </w:tc>
      </w:tr>
      <w:tr w:rsidR="00311068" w14:paraId="733E5448" w14:textId="77777777" w:rsidTr="00440CC8">
        <w:tc>
          <w:tcPr>
            <w:tcW w:w="2694" w:type="dxa"/>
            <w:gridSpan w:val="2"/>
            <w:tcBorders>
              <w:left w:val="single" w:sz="4" w:space="0" w:color="auto"/>
            </w:tcBorders>
          </w:tcPr>
          <w:p w14:paraId="060CCB58" w14:textId="77777777" w:rsidR="00311068" w:rsidRDefault="00311068" w:rsidP="00440C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E1A9DD" w14:textId="1AB14C36" w:rsidR="00D26DB9" w:rsidRDefault="00D26DB9" w:rsidP="00145EFA">
            <w:pPr>
              <w:pStyle w:val="CRCoverPage"/>
              <w:spacing w:after="0"/>
              <w:ind w:left="100"/>
              <w:rPr>
                <w:noProof/>
              </w:rPr>
            </w:pPr>
            <w:r>
              <w:rPr>
                <w:noProof/>
              </w:rPr>
              <w:t xml:space="preserve">Adding </w:t>
            </w:r>
            <w:r w:rsidR="00145EFA">
              <w:rPr>
                <w:noProof/>
              </w:rPr>
              <w:t>UL RMC based on new RB allocation for n263.</w:t>
            </w:r>
          </w:p>
        </w:tc>
      </w:tr>
      <w:tr w:rsidR="00311068" w14:paraId="0B59154D" w14:textId="77777777" w:rsidTr="00440CC8">
        <w:tc>
          <w:tcPr>
            <w:tcW w:w="2694" w:type="dxa"/>
            <w:gridSpan w:val="2"/>
            <w:tcBorders>
              <w:left w:val="single" w:sz="4" w:space="0" w:color="auto"/>
            </w:tcBorders>
          </w:tcPr>
          <w:p w14:paraId="3934358F"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22F77BE7" w14:textId="77777777" w:rsidR="00311068" w:rsidRDefault="00311068" w:rsidP="00440CC8">
            <w:pPr>
              <w:pStyle w:val="CRCoverPage"/>
              <w:spacing w:after="0"/>
              <w:rPr>
                <w:noProof/>
                <w:sz w:val="8"/>
                <w:szCs w:val="8"/>
              </w:rPr>
            </w:pPr>
          </w:p>
        </w:tc>
      </w:tr>
      <w:tr w:rsidR="00311068" w14:paraId="3EA38E25" w14:textId="77777777" w:rsidTr="00440CC8">
        <w:tc>
          <w:tcPr>
            <w:tcW w:w="2694" w:type="dxa"/>
            <w:gridSpan w:val="2"/>
            <w:tcBorders>
              <w:left w:val="single" w:sz="4" w:space="0" w:color="auto"/>
              <w:bottom w:val="single" w:sz="4" w:space="0" w:color="auto"/>
            </w:tcBorders>
          </w:tcPr>
          <w:p w14:paraId="7392F047" w14:textId="77777777" w:rsidR="00311068" w:rsidRDefault="00311068" w:rsidP="00440C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8D4AB" w14:textId="131A9F02" w:rsidR="00311068" w:rsidRDefault="00D26DB9" w:rsidP="00145EFA">
            <w:pPr>
              <w:pStyle w:val="CRCoverPage"/>
              <w:spacing w:after="0"/>
              <w:ind w:left="100"/>
              <w:rPr>
                <w:noProof/>
              </w:rPr>
            </w:pPr>
            <w:r>
              <w:rPr>
                <w:noProof/>
              </w:rPr>
              <w:t xml:space="preserve">RF requirements for band n263 </w:t>
            </w:r>
            <w:r w:rsidR="00145EFA">
              <w:rPr>
                <w:noProof/>
              </w:rPr>
              <w:t>is not complete</w:t>
            </w:r>
            <w:r>
              <w:rPr>
                <w:noProof/>
              </w:rPr>
              <w:t>.</w:t>
            </w:r>
          </w:p>
        </w:tc>
      </w:tr>
      <w:tr w:rsidR="00311068" w14:paraId="6BEC8D33" w14:textId="77777777" w:rsidTr="00440CC8">
        <w:tc>
          <w:tcPr>
            <w:tcW w:w="2694" w:type="dxa"/>
            <w:gridSpan w:val="2"/>
          </w:tcPr>
          <w:p w14:paraId="2390FC1B" w14:textId="77777777" w:rsidR="00311068" w:rsidRDefault="00311068" w:rsidP="00440CC8">
            <w:pPr>
              <w:pStyle w:val="CRCoverPage"/>
              <w:spacing w:after="0"/>
              <w:rPr>
                <w:b/>
                <w:i/>
                <w:noProof/>
                <w:sz w:val="8"/>
                <w:szCs w:val="8"/>
              </w:rPr>
            </w:pPr>
          </w:p>
        </w:tc>
        <w:tc>
          <w:tcPr>
            <w:tcW w:w="6946" w:type="dxa"/>
            <w:gridSpan w:val="9"/>
          </w:tcPr>
          <w:p w14:paraId="0C246969" w14:textId="77777777" w:rsidR="00311068" w:rsidRDefault="00311068" w:rsidP="00440CC8">
            <w:pPr>
              <w:pStyle w:val="CRCoverPage"/>
              <w:spacing w:after="0"/>
              <w:rPr>
                <w:noProof/>
                <w:sz w:val="8"/>
                <w:szCs w:val="8"/>
              </w:rPr>
            </w:pPr>
          </w:p>
        </w:tc>
      </w:tr>
      <w:tr w:rsidR="00311068" w14:paraId="72753693" w14:textId="77777777" w:rsidTr="00440CC8">
        <w:tc>
          <w:tcPr>
            <w:tcW w:w="2694" w:type="dxa"/>
            <w:gridSpan w:val="2"/>
            <w:tcBorders>
              <w:top w:val="single" w:sz="4" w:space="0" w:color="auto"/>
              <w:left w:val="single" w:sz="4" w:space="0" w:color="auto"/>
            </w:tcBorders>
          </w:tcPr>
          <w:p w14:paraId="6CF1D63C" w14:textId="77777777" w:rsidR="00311068" w:rsidRDefault="00311068" w:rsidP="00440C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4AD9E" w14:textId="15743AD2" w:rsidR="00311068" w:rsidRPr="008C5449" w:rsidRDefault="008C5449" w:rsidP="00440CC8">
            <w:pPr>
              <w:pStyle w:val="CRCoverPage"/>
              <w:spacing w:after="0"/>
              <w:ind w:left="100"/>
              <w:rPr>
                <w:rFonts w:eastAsia="等线" w:hint="eastAsia"/>
                <w:noProof/>
                <w:lang w:eastAsia="zh-CN"/>
              </w:rPr>
            </w:pPr>
            <w:r>
              <w:rPr>
                <w:rFonts w:eastAsia="等线" w:hint="eastAsia"/>
                <w:noProof/>
                <w:lang w:eastAsia="zh-CN"/>
              </w:rPr>
              <w:t>A</w:t>
            </w:r>
            <w:r>
              <w:rPr>
                <w:rFonts w:eastAsia="等线"/>
                <w:noProof/>
                <w:lang w:eastAsia="zh-CN"/>
              </w:rPr>
              <w:t>.2.3</w:t>
            </w:r>
          </w:p>
        </w:tc>
      </w:tr>
      <w:tr w:rsidR="00311068" w14:paraId="4A3653CB" w14:textId="77777777" w:rsidTr="00440CC8">
        <w:tc>
          <w:tcPr>
            <w:tcW w:w="2694" w:type="dxa"/>
            <w:gridSpan w:val="2"/>
            <w:tcBorders>
              <w:left w:val="single" w:sz="4" w:space="0" w:color="auto"/>
            </w:tcBorders>
          </w:tcPr>
          <w:p w14:paraId="15BB9DBD"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599F2AB5" w14:textId="77777777" w:rsidR="00311068" w:rsidRDefault="00311068" w:rsidP="00440CC8">
            <w:pPr>
              <w:pStyle w:val="CRCoverPage"/>
              <w:spacing w:after="0"/>
              <w:rPr>
                <w:noProof/>
                <w:sz w:val="8"/>
                <w:szCs w:val="8"/>
              </w:rPr>
            </w:pPr>
          </w:p>
        </w:tc>
      </w:tr>
      <w:tr w:rsidR="00311068" w14:paraId="5CB0CBFA" w14:textId="77777777" w:rsidTr="00440CC8">
        <w:tc>
          <w:tcPr>
            <w:tcW w:w="2694" w:type="dxa"/>
            <w:gridSpan w:val="2"/>
            <w:tcBorders>
              <w:left w:val="single" w:sz="4" w:space="0" w:color="auto"/>
            </w:tcBorders>
          </w:tcPr>
          <w:p w14:paraId="21397E1F" w14:textId="77777777" w:rsidR="00311068" w:rsidRDefault="00311068" w:rsidP="00440C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829E7" w14:textId="77777777" w:rsidR="00311068" w:rsidRDefault="00311068" w:rsidP="00440C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C5711" w14:textId="77777777" w:rsidR="00311068" w:rsidRDefault="00311068" w:rsidP="00440CC8">
            <w:pPr>
              <w:pStyle w:val="CRCoverPage"/>
              <w:spacing w:after="0"/>
              <w:jc w:val="center"/>
              <w:rPr>
                <w:b/>
                <w:caps/>
                <w:noProof/>
              </w:rPr>
            </w:pPr>
            <w:r>
              <w:rPr>
                <w:b/>
                <w:caps/>
                <w:noProof/>
              </w:rPr>
              <w:t>N</w:t>
            </w:r>
          </w:p>
        </w:tc>
        <w:tc>
          <w:tcPr>
            <w:tcW w:w="2977" w:type="dxa"/>
            <w:gridSpan w:val="4"/>
          </w:tcPr>
          <w:p w14:paraId="6484D9FA" w14:textId="77777777" w:rsidR="00311068" w:rsidRDefault="00311068" w:rsidP="00440C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B2B81" w14:textId="77777777" w:rsidR="00311068" w:rsidRDefault="00311068" w:rsidP="00440CC8">
            <w:pPr>
              <w:pStyle w:val="CRCoverPage"/>
              <w:spacing w:after="0"/>
              <w:ind w:left="99"/>
              <w:rPr>
                <w:noProof/>
              </w:rPr>
            </w:pPr>
          </w:p>
        </w:tc>
      </w:tr>
      <w:tr w:rsidR="00311068" w14:paraId="1FE01B46" w14:textId="77777777" w:rsidTr="00440CC8">
        <w:tc>
          <w:tcPr>
            <w:tcW w:w="2694" w:type="dxa"/>
            <w:gridSpan w:val="2"/>
            <w:tcBorders>
              <w:left w:val="single" w:sz="4" w:space="0" w:color="auto"/>
            </w:tcBorders>
          </w:tcPr>
          <w:p w14:paraId="058E270A" w14:textId="77777777" w:rsidR="00311068" w:rsidRDefault="00311068" w:rsidP="00440C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C6FB8" w14:textId="5BF60066"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6AB73" w14:textId="55BD586C" w:rsidR="00311068" w:rsidRDefault="00311068" w:rsidP="00440CC8">
            <w:pPr>
              <w:pStyle w:val="CRCoverPage"/>
              <w:spacing w:after="0"/>
              <w:jc w:val="center"/>
              <w:rPr>
                <w:b/>
                <w:caps/>
                <w:noProof/>
              </w:rPr>
            </w:pPr>
            <w:r>
              <w:rPr>
                <w:b/>
                <w:caps/>
                <w:noProof/>
              </w:rPr>
              <w:t>X</w:t>
            </w:r>
          </w:p>
        </w:tc>
        <w:tc>
          <w:tcPr>
            <w:tcW w:w="2977" w:type="dxa"/>
            <w:gridSpan w:val="4"/>
          </w:tcPr>
          <w:p w14:paraId="477C512A" w14:textId="77777777" w:rsidR="00311068" w:rsidRDefault="00311068" w:rsidP="00440C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4291CD" w14:textId="66D241F6" w:rsidR="00311068" w:rsidRDefault="00311068" w:rsidP="00440CC8">
            <w:pPr>
              <w:pStyle w:val="CRCoverPage"/>
              <w:spacing w:after="0"/>
              <w:ind w:left="99"/>
              <w:rPr>
                <w:noProof/>
              </w:rPr>
            </w:pPr>
            <w:r>
              <w:rPr>
                <w:noProof/>
              </w:rPr>
              <w:t>TS/TR ... CR ...</w:t>
            </w:r>
          </w:p>
        </w:tc>
      </w:tr>
      <w:tr w:rsidR="00311068" w14:paraId="5EBD2CD6" w14:textId="77777777" w:rsidTr="00440CC8">
        <w:tc>
          <w:tcPr>
            <w:tcW w:w="2694" w:type="dxa"/>
            <w:gridSpan w:val="2"/>
            <w:tcBorders>
              <w:left w:val="single" w:sz="4" w:space="0" w:color="auto"/>
            </w:tcBorders>
          </w:tcPr>
          <w:p w14:paraId="73830FF0" w14:textId="77777777" w:rsidR="00311068" w:rsidRDefault="00311068" w:rsidP="00440C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75D48" w14:textId="6F858072"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246A1" w14:textId="6F9D84D4" w:rsidR="00311068" w:rsidRDefault="00D26DB9" w:rsidP="00440CC8">
            <w:pPr>
              <w:pStyle w:val="CRCoverPage"/>
              <w:spacing w:after="0"/>
              <w:jc w:val="center"/>
              <w:rPr>
                <w:b/>
                <w:caps/>
                <w:noProof/>
              </w:rPr>
            </w:pPr>
            <w:r>
              <w:rPr>
                <w:b/>
                <w:caps/>
                <w:noProof/>
              </w:rPr>
              <w:t>X</w:t>
            </w:r>
          </w:p>
        </w:tc>
        <w:tc>
          <w:tcPr>
            <w:tcW w:w="2977" w:type="dxa"/>
            <w:gridSpan w:val="4"/>
          </w:tcPr>
          <w:p w14:paraId="7DAC8685" w14:textId="77777777" w:rsidR="00311068" w:rsidRDefault="00311068" w:rsidP="00440C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B19C11" w14:textId="1EC44E21" w:rsidR="00311068" w:rsidRDefault="00311068" w:rsidP="00440CC8">
            <w:pPr>
              <w:pStyle w:val="CRCoverPage"/>
              <w:spacing w:after="0"/>
              <w:ind w:left="99"/>
              <w:rPr>
                <w:noProof/>
              </w:rPr>
            </w:pPr>
            <w:r>
              <w:rPr>
                <w:noProof/>
              </w:rPr>
              <w:t>TS</w:t>
            </w:r>
            <w:r w:rsidR="00D26DB9">
              <w:rPr>
                <w:noProof/>
              </w:rPr>
              <w:t>/TR ... CR ...</w:t>
            </w:r>
          </w:p>
        </w:tc>
      </w:tr>
      <w:tr w:rsidR="00311068" w14:paraId="3605C1EF" w14:textId="77777777" w:rsidTr="00440CC8">
        <w:tc>
          <w:tcPr>
            <w:tcW w:w="2694" w:type="dxa"/>
            <w:gridSpan w:val="2"/>
            <w:tcBorders>
              <w:left w:val="single" w:sz="4" w:space="0" w:color="auto"/>
            </w:tcBorders>
          </w:tcPr>
          <w:p w14:paraId="1A6E06D4" w14:textId="77777777" w:rsidR="00311068" w:rsidRDefault="00311068" w:rsidP="00440C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8BAE0" w14:textId="77777777"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5DE46" w14:textId="77777777" w:rsidR="00311068" w:rsidRDefault="00311068" w:rsidP="00440CC8">
            <w:pPr>
              <w:pStyle w:val="CRCoverPage"/>
              <w:spacing w:after="0"/>
              <w:jc w:val="center"/>
              <w:rPr>
                <w:b/>
                <w:caps/>
                <w:noProof/>
              </w:rPr>
            </w:pPr>
            <w:r>
              <w:rPr>
                <w:b/>
                <w:caps/>
                <w:noProof/>
              </w:rPr>
              <w:t>X</w:t>
            </w:r>
          </w:p>
        </w:tc>
        <w:tc>
          <w:tcPr>
            <w:tcW w:w="2977" w:type="dxa"/>
            <w:gridSpan w:val="4"/>
          </w:tcPr>
          <w:p w14:paraId="725CCE10" w14:textId="77777777" w:rsidR="00311068" w:rsidRDefault="00311068" w:rsidP="00440C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5A2336" w14:textId="77777777" w:rsidR="00311068" w:rsidRDefault="00311068" w:rsidP="00440CC8">
            <w:pPr>
              <w:pStyle w:val="CRCoverPage"/>
              <w:spacing w:after="0"/>
              <w:ind w:left="99"/>
              <w:rPr>
                <w:noProof/>
              </w:rPr>
            </w:pPr>
            <w:r>
              <w:rPr>
                <w:noProof/>
              </w:rPr>
              <w:t xml:space="preserve">TS/TR ... CR ... </w:t>
            </w:r>
          </w:p>
        </w:tc>
      </w:tr>
      <w:tr w:rsidR="00311068" w14:paraId="73F4DCB7" w14:textId="77777777" w:rsidTr="00440CC8">
        <w:tc>
          <w:tcPr>
            <w:tcW w:w="2694" w:type="dxa"/>
            <w:gridSpan w:val="2"/>
            <w:tcBorders>
              <w:left w:val="single" w:sz="4" w:space="0" w:color="auto"/>
            </w:tcBorders>
          </w:tcPr>
          <w:p w14:paraId="15EDB648" w14:textId="77777777" w:rsidR="00311068" w:rsidRDefault="00311068" w:rsidP="00440CC8">
            <w:pPr>
              <w:pStyle w:val="CRCoverPage"/>
              <w:spacing w:after="0"/>
              <w:rPr>
                <w:b/>
                <w:i/>
                <w:noProof/>
              </w:rPr>
            </w:pPr>
          </w:p>
        </w:tc>
        <w:tc>
          <w:tcPr>
            <w:tcW w:w="6946" w:type="dxa"/>
            <w:gridSpan w:val="9"/>
            <w:tcBorders>
              <w:right w:val="single" w:sz="4" w:space="0" w:color="auto"/>
            </w:tcBorders>
          </w:tcPr>
          <w:p w14:paraId="5B76B46F" w14:textId="77777777" w:rsidR="00311068" w:rsidRDefault="00311068" w:rsidP="00440CC8">
            <w:pPr>
              <w:pStyle w:val="CRCoverPage"/>
              <w:spacing w:after="0"/>
              <w:rPr>
                <w:noProof/>
              </w:rPr>
            </w:pPr>
          </w:p>
        </w:tc>
      </w:tr>
      <w:tr w:rsidR="00311068" w14:paraId="0BFE0319" w14:textId="77777777" w:rsidTr="00440CC8">
        <w:tc>
          <w:tcPr>
            <w:tcW w:w="2694" w:type="dxa"/>
            <w:gridSpan w:val="2"/>
            <w:tcBorders>
              <w:left w:val="single" w:sz="4" w:space="0" w:color="auto"/>
              <w:bottom w:val="single" w:sz="4" w:space="0" w:color="auto"/>
            </w:tcBorders>
          </w:tcPr>
          <w:p w14:paraId="13C442E2" w14:textId="77777777" w:rsidR="00311068" w:rsidRDefault="00311068" w:rsidP="00440C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88E1" w14:textId="77777777" w:rsidR="00311068" w:rsidRDefault="00311068" w:rsidP="00440CC8">
            <w:pPr>
              <w:pStyle w:val="CRCoverPage"/>
              <w:spacing w:after="0"/>
              <w:ind w:left="100"/>
              <w:rPr>
                <w:noProof/>
              </w:rPr>
            </w:pPr>
          </w:p>
        </w:tc>
      </w:tr>
      <w:tr w:rsidR="00311068" w:rsidRPr="008863B9" w14:paraId="21835907" w14:textId="77777777" w:rsidTr="00311068">
        <w:tc>
          <w:tcPr>
            <w:tcW w:w="2694" w:type="dxa"/>
            <w:gridSpan w:val="2"/>
            <w:tcBorders>
              <w:top w:val="single" w:sz="4" w:space="0" w:color="auto"/>
              <w:bottom w:val="single" w:sz="4" w:space="0" w:color="auto"/>
            </w:tcBorders>
          </w:tcPr>
          <w:p w14:paraId="2AC9842A" w14:textId="77777777" w:rsidR="00311068" w:rsidRPr="008863B9" w:rsidRDefault="00311068" w:rsidP="00440C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FE00DF0" w14:textId="77777777" w:rsidR="00311068" w:rsidRPr="008863B9" w:rsidRDefault="00311068" w:rsidP="00440CC8">
            <w:pPr>
              <w:pStyle w:val="CRCoverPage"/>
              <w:spacing w:after="0"/>
              <w:ind w:left="100"/>
              <w:rPr>
                <w:noProof/>
                <w:sz w:val="8"/>
                <w:szCs w:val="8"/>
              </w:rPr>
            </w:pPr>
          </w:p>
        </w:tc>
      </w:tr>
      <w:tr w:rsidR="00311068" w14:paraId="6C648120" w14:textId="77777777" w:rsidTr="00440CC8">
        <w:tc>
          <w:tcPr>
            <w:tcW w:w="2694" w:type="dxa"/>
            <w:gridSpan w:val="2"/>
            <w:tcBorders>
              <w:top w:val="single" w:sz="4" w:space="0" w:color="auto"/>
              <w:left w:val="single" w:sz="4" w:space="0" w:color="auto"/>
              <w:bottom w:val="single" w:sz="4" w:space="0" w:color="auto"/>
            </w:tcBorders>
          </w:tcPr>
          <w:p w14:paraId="46FB14CB" w14:textId="77777777" w:rsidR="00311068" w:rsidRDefault="00311068" w:rsidP="00440C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992E1" w14:textId="77777777" w:rsidR="00311068" w:rsidRDefault="00311068" w:rsidP="00440CC8">
            <w:pPr>
              <w:pStyle w:val="CRCoverPage"/>
              <w:spacing w:after="0"/>
              <w:ind w:left="100"/>
              <w:rPr>
                <w:noProof/>
              </w:rPr>
            </w:pPr>
          </w:p>
        </w:tc>
      </w:tr>
    </w:tbl>
    <w:p w14:paraId="66BA9C16" w14:textId="77777777" w:rsidR="00311068" w:rsidRDefault="00311068" w:rsidP="00311068">
      <w:pPr>
        <w:pStyle w:val="CRCoverPage"/>
        <w:spacing w:after="0"/>
        <w:rPr>
          <w:noProof/>
          <w:sz w:val="8"/>
          <w:szCs w:val="8"/>
        </w:rPr>
      </w:pPr>
    </w:p>
    <w:p w14:paraId="7E65B2D4" w14:textId="77777777" w:rsidR="003D7DE9" w:rsidRDefault="003D7DE9" w:rsidP="003D7DE9">
      <w:pPr>
        <w:rPr>
          <w:noProof/>
        </w:rPr>
        <w:sectPr w:rsidR="003D7DE9">
          <w:headerReference w:type="even" r:id="rId12"/>
          <w:footnotePr>
            <w:numRestart w:val="eachSect"/>
          </w:footnotePr>
          <w:pgSz w:w="11907" w:h="16840" w:code="9"/>
          <w:pgMar w:top="1418" w:right="1134" w:bottom="1134" w:left="1134" w:header="680" w:footer="567" w:gutter="0"/>
          <w:cols w:space="720"/>
        </w:sectPr>
      </w:pPr>
    </w:p>
    <w:p w14:paraId="1E8A645B" w14:textId="77777777" w:rsidR="003D7DE9" w:rsidRDefault="003D7DE9" w:rsidP="003D7DE9">
      <w:pPr>
        <w:rPr>
          <w:noProof/>
        </w:rPr>
      </w:pPr>
    </w:p>
    <w:p w14:paraId="7996508D" w14:textId="77777777" w:rsidR="00F95FC4" w:rsidRDefault="00F95FC4" w:rsidP="00F95FC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B02F197" w14:textId="77777777" w:rsidR="001C1EB4" w:rsidRPr="00C04A08" w:rsidRDefault="001C1EB4" w:rsidP="001C1EB4">
      <w:pPr>
        <w:pStyle w:val="8"/>
      </w:pPr>
      <w:bookmarkStart w:id="1" w:name="_Toc21340972"/>
      <w:bookmarkStart w:id="2" w:name="_Toc29805420"/>
      <w:bookmarkStart w:id="3" w:name="_Toc36456629"/>
      <w:bookmarkStart w:id="4" w:name="_Toc36469727"/>
      <w:bookmarkStart w:id="5" w:name="_Toc37254144"/>
      <w:bookmarkStart w:id="6" w:name="_Toc37323002"/>
      <w:bookmarkStart w:id="7" w:name="_Toc37324408"/>
      <w:bookmarkStart w:id="8" w:name="_Toc45889932"/>
      <w:bookmarkStart w:id="9" w:name="_Toc52196612"/>
      <w:bookmarkStart w:id="10" w:name="_Toc52197592"/>
      <w:bookmarkStart w:id="11" w:name="_Toc53173315"/>
      <w:bookmarkStart w:id="12" w:name="_Toc53173684"/>
      <w:bookmarkStart w:id="13" w:name="_Toc61119686"/>
      <w:bookmarkStart w:id="14" w:name="_Toc61120068"/>
      <w:bookmarkStart w:id="15" w:name="_Toc67926139"/>
      <w:bookmarkStart w:id="16" w:name="_Toc75273777"/>
      <w:bookmarkStart w:id="17" w:name="_Toc76510677"/>
      <w:bookmarkStart w:id="18" w:name="_Toc83129834"/>
      <w:bookmarkStart w:id="19" w:name="_Toc90591366"/>
      <w:bookmarkStart w:id="20" w:name="_Toc98864425"/>
      <w:bookmarkStart w:id="21" w:name="_Toc99733674"/>
      <w:r w:rsidRPr="00C04A08">
        <w:t>Annex A (normative):</w:t>
      </w:r>
      <w:r w:rsidRPr="00C04A08">
        <w:br/>
        <w:t>Measurement channels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AFAEC7F" w14:textId="77777777" w:rsidR="001C1EB4" w:rsidRPr="00C04A08" w:rsidRDefault="001C1EB4" w:rsidP="001C1EB4">
      <w:pPr>
        <w:pStyle w:val="Guidance"/>
        <w:rPr>
          <w:color w:val="auto"/>
        </w:rPr>
      </w:pPr>
    </w:p>
    <w:p w14:paraId="674F9847" w14:textId="77777777" w:rsidR="001C1EB4" w:rsidRPr="00C04A08" w:rsidRDefault="001C1EB4" w:rsidP="001C1EB4">
      <w:pPr>
        <w:pStyle w:val="10"/>
      </w:pPr>
      <w:bookmarkStart w:id="22" w:name="_Toc21340973"/>
      <w:bookmarkStart w:id="23" w:name="_Toc29805421"/>
      <w:bookmarkStart w:id="24" w:name="_Toc36456630"/>
      <w:bookmarkStart w:id="25" w:name="_Toc36469728"/>
      <w:bookmarkStart w:id="26" w:name="_Toc37254145"/>
      <w:bookmarkStart w:id="27" w:name="_Toc37323003"/>
      <w:bookmarkStart w:id="28" w:name="_Toc37324409"/>
      <w:bookmarkStart w:id="29" w:name="_Toc45889933"/>
      <w:bookmarkStart w:id="30" w:name="_Toc52196613"/>
      <w:bookmarkStart w:id="31" w:name="_Toc52197593"/>
      <w:bookmarkStart w:id="32" w:name="_Toc53173316"/>
      <w:bookmarkStart w:id="33" w:name="_Toc53173685"/>
      <w:bookmarkStart w:id="34" w:name="_Toc61119687"/>
      <w:bookmarkStart w:id="35" w:name="_Toc61120069"/>
      <w:bookmarkStart w:id="36" w:name="_Toc67926140"/>
      <w:bookmarkStart w:id="37" w:name="_Toc75273778"/>
      <w:bookmarkStart w:id="38" w:name="_Toc76510678"/>
      <w:bookmarkStart w:id="39" w:name="_Toc83129835"/>
      <w:bookmarkStart w:id="40" w:name="_Toc90591367"/>
      <w:bookmarkStart w:id="41" w:name="_Toc98864426"/>
      <w:bookmarkStart w:id="42" w:name="_Toc99733675"/>
      <w:r w:rsidRPr="00C04A08">
        <w:t>A.1</w:t>
      </w:r>
      <w:r w:rsidRPr="00C04A08">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7391DB51" w14:textId="77777777" w:rsidR="001C1EB4" w:rsidRPr="00C04A08" w:rsidRDefault="001C1EB4" w:rsidP="001C1EB4"/>
    <w:p w14:paraId="3D97B879" w14:textId="77777777" w:rsidR="001C1EB4" w:rsidRPr="00C04A08" w:rsidRDefault="001C1EB4" w:rsidP="001C1EB4">
      <w:pPr>
        <w:pStyle w:val="10"/>
      </w:pPr>
      <w:bookmarkStart w:id="43" w:name="_Toc21340974"/>
      <w:bookmarkStart w:id="44" w:name="_Toc29805422"/>
      <w:bookmarkStart w:id="45" w:name="_Toc36456631"/>
      <w:bookmarkStart w:id="46" w:name="_Toc36469729"/>
      <w:bookmarkStart w:id="47" w:name="_Toc37254146"/>
      <w:bookmarkStart w:id="48" w:name="_Toc37323004"/>
      <w:bookmarkStart w:id="49" w:name="_Toc37324410"/>
      <w:bookmarkStart w:id="50" w:name="_Toc45889934"/>
      <w:bookmarkStart w:id="51" w:name="_Toc52196614"/>
      <w:bookmarkStart w:id="52" w:name="_Toc52197594"/>
      <w:bookmarkStart w:id="53" w:name="_Toc53173317"/>
      <w:bookmarkStart w:id="54" w:name="_Toc53173686"/>
      <w:bookmarkStart w:id="55" w:name="_Toc61119688"/>
      <w:bookmarkStart w:id="56" w:name="_Toc61120070"/>
      <w:bookmarkStart w:id="57" w:name="_Toc67926141"/>
      <w:bookmarkStart w:id="58" w:name="_Toc75273779"/>
      <w:bookmarkStart w:id="59" w:name="_Toc76510679"/>
      <w:bookmarkStart w:id="60" w:name="_Toc83129836"/>
      <w:bookmarkStart w:id="61" w:name="_Toc90591368"/>
      <w:bookmarkStart w:id="62" w:name="_Toc98864427"/>
      <w:bookmarkStart w:id="63" w:name="_Toc99733676"/>
      <w:r w:rsidRPr="00C04A08">
        <w:t>A.2</w:t>
      </w:r>
      <w:r w:rsidRPr="00C04A08">
        <w:tab/>
        <w:t>UL reference measurement channels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008CD227" w14:textId="77777777" w:rsidR="001C1EB4" w:rsidRPr="00C04A08" w:rsidRDefault="001C1EB4" w:rsidP="001C1EB4">
      <w:pPr>
        <w:pStyle w:val="2"/>
      </w:pPr>
      <w:bookmarkStart w:id="64" w:name="_Toc21340975"/>
      <w:bookmarkStart w:id="65" w:name="_Toc29805423"/>
      <w:bookmarkStart w:id="66" w:name="_Toc36456632"/>
      <w:bookmarkStart w:id="67" w:name="_Toc36469730"/>
      <w:bookmarkStart w:id="68" w:name="_Toc37254147"/>
      <w:bookmarkStart w:id="69" w:name="_Toc37323005"/>
      <w:bookmarkStart w:id="70" w:name="_Toc37324411"/>
      <w:bookmarkStart w:id="71" w:name="_Toc45889935"/>
      <w:bookmarkStart w:id="72" w:name="_Toc52196615"/>
      <w:bookmarkStart w:id="73" w:name="_Toc52197595"/>
      <w:bookmarkStart w:id="74" w:name="_Toc53173318"/>
      <w:bookmarkStart w:id="75" w:name="_Toc53173687"/>
      <w:bookmarkStart w:id="76" w:name="_Toc61119689"/>
      <w:bookmarkStart w:id="77" w:name="_Toc61120071"/>
      <w:bookmarkStart w:id="78" w:name="_Toc67926142"/>
      <w:bookmarkStart w:id="79" w:name="_Toc75273780"/>
      <w:bookmarkStart w:id="80" w:name="_Toc76510680"/>
      <w:bookmarkStart w:id="81" w:name="_Toc83129837"/>
      <w:bookmarkStart w:id="82" w:name="_Toc90591369"/>
      <w:bookmarkStart w:id="83" w:name="_Toc98864428"/>
      <w:bookmarkStart w:id="84" w:name="_Toc99733677"/>
      <w:r w:rsidRPr="00C04A08">
        <w:t>A.2.1</w:t>
      </w:r>
      <w:r w:rsidRPr="00C04A08">
        <w:tab/>
        <w:t>General</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3566CDA1" w14:textId="77777777" w:rsidR="001C1EB4" w:rsidRPr="00C04A08" w:rsidRDefault="001C1EB4" w:rsidP="001C1EB4">
      <w:pPr>
        <w:pStyle w:val="2"/>
      </w:pPr>
      <w:bookmarkStart w:id="85" w:name="_Toc21340976"/>
      <w:bookmarkStart w:id="86" w:name="_Toc29805424"/>
      <w:bookmarkStart w:id="87" w:name="_Toc36456633"/>
      <w:bookmarkStart w:id="88" w:name="_Toc36469731"/>
      <w:bookmarkStart w:id="89" w:name="_Toc37254148"/>
      <w:bookmarkStart w:id="90" w:name="_Toc37323006"/>
      <w:bookmarkStart w:id="91" w:name="_Toc37324412"/>
      <w:bookmarkStart w:id="92" w:name="_Toc45889936"/>
      <w:bookmarkStart w:id="93" w:name="_Toc52196616"/>
      <w:bookmarkStart w:id="94" w:name="_Toc52197596"/>
      <w:bookmarkStart w:id="95" w:name="_Toc53173319"/>
      <w:bookmarkStart w:id="96" w:name="_Toc53173688"/>
      <w:bookmarkStart w:id="97" w:name="_Toc61119690"/>
      <w:bookmarkStart w:id="98" w:name="_Toc61120072"/>
      <w:bookmarkStart w:id="99" w:name="_Toc67926143"/>
      <w:bookmarkStart w:id="100" w:name="_Toc75273781"/>
      <w:bookmarkStart w:id="101" w:name="_Toc76510681"/>
      <w:bookmarkStart w:id="102" w:name="_Toc83129838"/>
      <w:bookmarkStart w:id="103" w:name="_Toc90591370"/>
      <w:bookmarkStart w:id="104" w:name="_Toc98864429"/>
      <w:bookmarkStart w:id="105" w:name="_Toc99733678"/>
      <w:r w:rsidRPr="00C04A08">
        <w:t>A.2.2</w:t>
      </w:r>
      <w:r w:rsidRPr="00C04A08">
        <w:tab/>
        <w:t>Void</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43EB5A74" w14:textId="77777777" w:rsidR="001C1EB4" w:rsidRPr="00C04A08" w:rsidRDefault="001C1EB4" w:rsidP="001C1EB4"/>
    <w:p w14:paraId="36F9E597" w14:textId="77777777" w:rsidR="001C1EB4" w:rsidRPr="00C04A08" w:rsidRDefault="001C1EB4" w:rsidP="001C1EB4">
      <w:pPr>
        <w:pStyle w:val="30"/>
        <w:sectPr w:rsidR="001C1EB4" w:rsidRPr="00C04A08" w:rsidSect="00F91227">
          <w:footnotePr>
            <w:numRestart w:val="eachSect"/>
          </w:footnotePr>
          <w:pgSz w:w="11907" w:h="16840" w:code="9"/>
          <w:pgMar w:top="1416" w:right="1133" w:bottom="1133" w:left="1133" w:header="850" w:footer="340" w:gutter="0"/>
          <w:cols w:space="720"/>
          <w:formProt w:val="0"/>
        </w:sectPr>
      </w:pPr>
    </w:p>
    <w:p w14:paraId="2BE99657" w14:textId="77777777" w:rsidR="001C1EB4" w:rsidRPr="00C04A08" w:rsidRDefault="001C1EB4" w:rsidP="001C1EB4">
      <w:pPr>
        <w:pStyle w:val="2"/>
      </w:pPr>
      <w:bookmarkStart w:id="106" w:name="_Toc21340977"/>
      <w:bookmarkStart w:id="107" w:name="_Toc29805425"/>
      <w:bookmarkStart w:id="108" w:name="_Toc36456634"/>
      <w:bookmarkStart w:id="109" w:name="_Toc36469732"/>
      <w:bookmarkStart w:id="110" w:name="_Toc37254149"/>
      <w:bookmarkStart w:id="111" w:name="_Toc37323007"/>
      <w:bookmarkStart w:id="112" w:name="_Toc37324413"/>
      <w:bookmarkStart w:id="113" w:name="_Toc45889937"/>
      <w:bookmarkStart w:id="114" w:name="_Toc52196617"/>
      <w:bookmarkStart w:id="115" w:name="_Toc52197597"/>
      <w:bookmarkStart w:id="116" w:name="_Toc53173320"/>
      <w:bookmarkStart w:id="117" w:name="_Toc53173689"/>
      <w:bookmarkStart w:id="118" w:name="_Toc61119691"/>
      <w:bookmarkStart w:id="119" w:name="_Toc61120073"/>
      <w:bookmarkStart w:id="120" w:name="_Toc67926144"/>
      <w:bookmarkStart w:id="121" w:name="_Toc75273782"/>
      <w:bookmarkStart w:id="122" w:name="_Toc76510682"/>
      <w:bookmarkStart w:id="123" w:name="_Toc83129839"/>
      <w:bookmarkStart w:id="124" w:name="_Toc90591371"/>
      <w:bookmarkStart w:id="125" w:name="_Toc98864430"/>
      <w:bookmarkStart w:id="126" w:name="_Toc99733679"/>
      <w:r w:rsidRPr="00C04A08">
        <w:lastRenderedPageBreak/>
        <w:t>A.2.3</w:t>
      </w:r>
      <w:r w:rsidRPr="00C04A08">
        <w:tab/>
        <w:t>Reference measurement channels for TDD</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3B396232" w14:textId="77777777" w:rsidR="001C1EB4" w:rsidRPr="00C04A08" w:rsidRDefault="001C1EB4" w:rsidP="001C1EB4">
      <w:r w:rsidRPr="00C04A08">
        <w:t>For UL RMCs defined below, TDD slot pattern defined in Table A.2.3-1 will be used for the requirements requiring at least one sub frame (1ms) for the measurement period. For other requirements, TDD slot patterns defined for reference sensitivity tests in Table A.3.3.1-1 will be used.</w:t>
      </w:r>
    </w:p>
    <w:p w14:paraId="2378E2CB" w14:textId="77777777" w:rsidR="001C1EB4" w:rsidRPr="00C04A08" w:rsidRDefault="001C1EB4" w:rsidP="001C1EB4">
      <w:pPr>
        <w:pStyle w:val="TH"/>
      </w:pPr>
      <w:r w:rsidRPr="00C04A08">
        <w:t>Table A.2.3-1: Additional reference channels parameters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3174"/>
        <w:gridCol w:w="1641"/>
        <w:gridCol w:w="1641"/>
      </w:tblGrid>
      <w:tr w:rsidR="001C1EB4" w:rsidRPr="00C04A08" w:rsidDel="008C5449" w14:paraId="69EA249B" w14:textId="20CD84DD" w:rsidTr="00547698">
        <w:trPr>
          <w:jc w:val="center"/>
          <w:del w:id="127" w:author="Huawei-Chunying Gu" w:date="2022-08-10T23:02:00Z"/>
        </w:trPr>
        <w:tc>
          <w:tcPr>
            <w:tcW w:w="4698" w:type="dxa"/>
            <w:gridSpan w:val="2"/>
            <w:tcBorders>
              <w:top w:val="single" w:sz="4" w:space="0" w:color="auto"/>
              <w:left w:val="single" w:sz="4" w:space="0" w:color="auto"/>
              <w:bottom w:val="nil"/>
              <w:right w:val="single" w:sz="4" w:space="0" w:color="auto"/>
            </w:tcBorders>
            <w:shd w:val="clear" w:color="auto" w:fill="auto"/>
            <w:hideMark/>
          </w:tcPr>
          <w:p w14:paraId="6FA15C49" w14:textId="7890F881" w:rsidR="001C1EB4" w:rsidRPr="00C04A08" w:rsidDel="008C5449" w:rsidRDefault="001C1EB4" w:rsidP="00547698">
            <w:pPr>
              <w:pStyle w:val="TAH"/>
              <w:rPr>
                <w:del w:id="128" w:author="Huawei-Chunying Gu" w:date="2022-08-10T23:02:00Z"/>
              </w:rPr>
            </w:pPr>
            <w:del w:id="129" w:author="Huawei-Chunying Gu" w:date="2022-08-10T23:02:00Z">
              <w:r w:rsidRPr="00C04A08" w:rsidDel="008C5449">
                <w:delText>Parameter</w:delText>
              </w:r>
            </w:del>
          </w:p>
        </w:tc>
        <w:tc>
          <w:tcPr>
            <w:tcW w:w="3282" w:type="dxa"/>
            <w:gridSpan w:val="2"/>
            <w:tcBorders>
              <w:top w:val="single" w:sz="4" w:space="0" w:color="auto"/>
              <w:left w:val="single" w:sz="4" w:space="0" w:color="auto"/>
              <w:bottom w:val="single" w:sz="4" w:space="0" w:color="auto"/>
              <w:right w:val="single" w:sz="4" w:space="0" w:color="auto"/>
            </w:tcBorders>
            <w:hideMark/>
          </w:tcPr>
          <w:p w14:paraId="1C5E54DB" w14:textId="7CE964D0" w:rsidR="001C1EB4" w:rsidRPr="00C04A08" w:rsidDel="008C5449" w:rsidRDefault="001C1EB4" w:rsidP="00547698">
            <w:pPr>
              <w:pStyle w:val="TAH"/>
              <w:rPr>
                <w:del w:id="130" w:author="Huawei-Chunying Gu" w:date="2022-08-10T23:02:00Z"/>
              </w:rPr>
            </w:pPr>
            <w:del w:id="131" w:author="Huawei-Chunying Gu" w:date="2022-08-10T23:02:00Z">
              <w:r w:rsidRPr="00C04A08" w:rsidDel="008C5449">
                <w:delText>Value</w:delText>
              </w:r>
            </w:del>
          </w:p>
        </w:tc>
      </w:tr>
      <w:tr w:rsidR="001C1EB4" w:rsidRPr="00C04A08" w:rsidDel="008C5449" w14:paraId="46DDE5D6" w14:textId="62710FCB" w:rsidTr="00547698">
        <w:trPr>
          <w:jc w:val="center"/>
          <w:del w:id="132" w:author="Huawei-Chunying Gu" w:date="2022-08-10T23:02:00Z"/>
        </w:trPr>
        <w:tc>
          <w:tcPr>
            <w:tcW w:w="4698" w:type="dxa"/>
            <w:gridSpan w:val="2"/>
            <w:tcBorders>
              <w:top w:val="nil"/>
              <w:left w:val="single" w:sz="4" w:space="0" w:color="auto"/>
              <w:bottom w:val="single" w:sz="4" w:space="0" w:color="auto"/>
              <w:right w:val="single" w:sz="4" w:space="0" w:color="auto"/>
            </w:tcBorders>
            <w:shd w:val="clear" w:color="auto" w:fill="auto"/>
            <w:hideMark/>
          </w:tcPr>
          <w:p w14:paraId="568B4059" w14:textId="076ECB29" w:rsidR="001C1EB4" w:rsidRPr="00C04A08" w:rsidDel="008C5449" w:rsidRDefault="001C1EB4" w:rsidP="00547698">
            <w:pPr>
              <w:pStyle w:val="TAH"/>
              <w:rPr>
                <w:del w:id="133" w:author="Huawei-Chunying Gu" w:date="2022-08-10T23:02:00Z"/>
              </w:rPr>
            </w:pPr>
          </w:p>
        </w:tc>
        <w:tc>
          <w:tcPr>
            <w:tcW w:w="1641" w:type="dxa"/>
            <w:tcBorders>
              <w:top w:val="single" w:sz="4" w:space="0" w:color="auto"/>
              <w:left w:val="single" w:sz="4" w:space="0" w:color="auto"/>
              <w:bottom w:val="single" w:sz="4" w:space="0" w:color="auto"/>
              <w:right w:val="single" w:sz="4" w:space="0" w:color="auto"/>
            </w:tcBorders>
            <w:hideMark/>
          </w:tcPr>
          <w:p w14:paraId="373081B5" w14:textId="5319921B" w:rsidR="001C1EB4" w:rsidRPr="00C04A08" w:rsidDel="008C5449" w:rsidRDefault="001C1EB4" w:rsidP="00547698">
            <w:pPr>
              <w:pStyle w:val="TAH"/>
              <w:rPr>
                <w:del w:id="134" w:author="Huawei-Chunying Gu" w:date="2022-08-10T23:02:00Z"/>
              </w:rPr>
            </w:pPr>
            <w:del w:id="135" w:author="Huawei-Chunying Gu" w:date="2022-08-10T23:02:00Z">
              <w:r w:rsidRPr="00C04A08" w:rsidDel="008C5449">
                <w:delText>SCS 60 kHz (µ=2)</w:delText>
              </w:r>
            </w:del>
          </w:p>
        </w:tc>
        <w:tc>
          <w:tcPr>
            <w:tcW w:w="1641" w:type="dxa"/>
            <w:tcBorders>
              <w:top w:val="single" w:sz="4" w:space="0" w:color="auto"/>
              <w:left w:val="single" w:sz="4" w:space="0" w:color="auto"/>
              <w:bottom w:val="single" w:sz="4" w:space="0" w:color="auto"/>
              <w:right w:val="single" w:sz="4" w:space="0" w:color="auto"/>
            </w:tcBorders>
            <w:hideMark/>
          </w:tcPr>
          <w:p w14:paraId="5AECBB65" w14:textId="0271CA78" w:rsidR="001C1EB4" w:rsidRPr="00C04A08" w:rsidDel="008C5449" w:rsidRDefault="001C1EB4" w:rsidP="00547698">
            <w:pPr>
              <w:pStyle w:val="TAH"/>
              <w:rPr>
                <w:del w:id="136" w:author="Huawei-Chunying Gu" w:date="2022-08-10T23:02:00Z"/>
              </w:rPr>
            </w:pPr>
            <w:del w:id="137" w:author="Huawei-Chunying Gu" w:date="2022-08-10T23:02:00Z">
              <w:r w:rsidRPr="00C04A08" w:rsidDel="008C5449">
                <w:delText>SCS 120 kHz (µ=3)</w:delText>
              </w:r>
            </w:del>
          </w:p>
        </w:tc>
      </w:tr>
      <w:tr w:rsidR="001C1EB4" w:rsidRPr="00C04A08" w:rsidDel="008C5449" w14:paraId="428560B0" w14:textId="1312E278" w:rsidTr="00547698">
        <w:trPr>
          <w:jc w:val="center"/>
          <w:del w:id="138" w:author="Huawei-Chunying Gu" w:date="2022-08-10T23:02:00Z"/>
        </w:trPr>
        <w:tc>
          <w:tcPr>
            <w:tcW w:w="4698" w:type="dxa"/>
            <w:gridSpan w:val="2"/>
            <w:tcBorders>
              <w:top w:val="single" w:sz="4" w:space="0" w:color="auto"/>
              <w:left w:val="single" w:sz="4" w:space="0" w:color="auto"/>
              <w:bottom w:val="single" w:sz="4" w:space="0" w:color="auto"/>
              <w:right w:val="single" w:sz="4" w:space="0" w:color="auto"/>
            </w:tcBorders>
          </w:tcPr>
          <w:p w14:paraId="49C71BE8" w14:textId="5DF64CDE" w:rsidR="001C1EB4" w:rsidRPr="00C04A08" w:rsidDel="008C5449" w:rsidRDefault="001C1EB4" w:rsidP="00547698">
            <w:pPr>
              <w:pStyle w:val="TAH"/>
              <w:rPr>
                <w:del w:id="139" w:author="Huawei-Chunying Gu" w:date="2022-08-10T23:02:00Z"/>
              </w:rPr>
            </w:pPr>
            <w:del w:id="140" w:author="Huawei-Chunying Gu" w:date="2022-08-10T23:02:00Z">
              <w:r w:rsidRPr="00C04A08" w:rsidDel="008C5449">
                <w:delText>TDD Slot Configuration pattern (Note 1)</w:delText>
              </w:r>
            </w:del>
          </w:p>
        </w:tc>
        <w:tc>
          <w:tcPr>
            <w:tcW w:w="1641" w:type="dxa"/>
            <w:tcBorders>
              <w:top w:val="single" w:sz="4" w:space="0" w:color="auto"/>
              <w:left w:val="single" w:sz="4" w:space="0" w:color="auto"/>
              <w:bottom w:val="single" w:sz="4" w:space="0" w:color="auto"/>
              <w:right w:val="single" w:sz="4" w:space="0" w:color="auto"/>
            </w:tcBorders>
          </w:tcPr>
          <w:p w14:paraId="768672F6" w14:textId="25842B8E" w:rsidR="001C1EB4" w:rsidRPr="00C04A08" w:rsidDel="008C5449" w:rsidRDefault="001C1EB4" w:rsidP="00547698">
            <w:pPr>
              <w:pStyle w:val="TAH"/>
              <w:rPr>
                <w:del w:id="141" w:author="Huawei-Chunying Gu" w:date="2022-08-10T23:02:00Z"/>
              </w:rPr>
            </w:pPr>
            <w:del w:id="142" w:author="Huawei-Chunying Gu" w:date="2022-08-10T23:02:00Z">
              <w:r w:rsidRPr="00C04A08" w:rsidDel="008C5449">
                <w:delText>DDDSUUUU</w:delText>
              </w:r>
            </w:del>
          </w:p>
        </w:tc>
        <w:tc>
          <w:tcPr>
            <w:tcW w:w="1641" w:type="dxa"/>
            <w:tcBorders>
              <w:top w:val="single" w:sz="4" w:space="0" w:color="auto"/>
              <w:left w:val="single" w:sz="4" w:space="0" w:color="auto"/>
              <w:bottom w:val="single" w:sz="4" w:space="0" w:color="auto"/>
              <w:right w:val="single" w:sz="4" w:space="0" w:color="auto"/>
            </w:tcBorders>
          </w:tcPr>
          <w:p w14:paraId="1EF545D9" w14:textId="2397D6A9" w:rsidR="001C1EB4" w:rsidRPr="00C04A08" w:rsidDel="008C5449" w:rsidRDefault="001C1EB4" w:rsidP="00547698">
            <w:pPr>
              <w:pStyle w:val="TAH"/>
              <w:rPr>
                <w:del w:id="143" w:author="Huawei-Chunying Gu" w:date="2022-08-10T23:02:00Z"/>
              </w:rPr>
            </w:pPr>
            <w:del w:id="144" w:author="Huawei-Chunying Gu" w:date="2022-08-10T23:02:00Z">
              <w:r w:rsidRPr="00C04A08" w:rsidDel="008C5449">
                <w:delText>7DS8U</w:delText>
              </w:r>
            </w:del>
          </w:p>
        </w:tc>
      </w:tr>
      <w:tr w:rsidR="001C1EB4" w:rsidRPr="00C04A08" w:rsidDel="008C5449" w14:paraId="5D0A6C52" w14:textId="2CEDD546" w:rsidTr="00547698">
        <w:trPr>
          <w:jc w:val="center"/>
          <w:del w:id="145" w:author="Huawei-Chunying Gu" w:date="2022-08-10T23:02:00Z"/>
        </w:trPr>
        <w:tc>
          <w:tcPr>
            <w:tcW w:w="4698" w:type="dxa"/>
            <w:gridSpan w:val="2"/>
            <w:tcBorders>
              <w:top w:val="single" w:sz="4" w:space="0" w:color="auto"/>
              <w:left w:val="single" w:sz="4" w:space="0" w:color="auto"/>
              <w:bottom w:val="single" w:sz="4" w:space="0" w:color="auto"/>
              <w:right w:val="single" w:sz="4" w:space="0" w:color="auto"/>
            </w:tcBorders>
          </w:tcPr>
          <w:p w14:paraId="11DB0506" w14:textId="0EF025C7" w:rsidR="001C1EB4" w:rsidRPr="00C04A08" w:rsidDel="008C5449" w:rsidRDefault="001C1EB4" w:rsidP="00547698">
            <w:pPr>
              <w:pStyle w:val="TAH"/>
              <w:rPr>
                <w:del w:id="146" w:author="Huawei-Chunying Gu" w:date="2022-08-10T23:02:00Z"/>
              </w:rPr>
            </w:pPr>
            <w:del w:id="147" w:author="Huawei-Chunying Gu" w:date="2022-08-10T23:02:00Z">
              <w:r w:rsidRPr="00C04A08" w:rsidDel="008C5449">
                <w:delText>Special Slot Configuration (Note 2)</w:delText>
              </w:r>
            </w:del>
          </w:p>
        </w:tc>
        <w:tc>
          <w:tcPr>
            <w:tcW w:w="1641" w:type="dxa"/>
            <w:tcBorders>
              <w:top w:val="single" w:sz="4" w:space="0" w:color="auto"/>
              <w:left w:val="single" w:sz="4" w:space="0" w:color="auto"/>
              <w:bottom w:val="single" w:sz="4" w:space="0" w:color="auto"/>
              <w:right w:val="single" w:sz="4" w:space="0" w:color="auto"/>
            </w:tcBorders>
          </w:tcPr>
          <w:p w14:paraId="1A5C7CCA" w14:textId="6D691082" w:rsidR="001C1EB4" w:rsidRPr="00C04A08" w:rsidDel="008C5449" w:rsidRDefault="001C1EB4" w:rsidP="00547698">
            <w:pPr>
              <w:pStyle w:val="TAH"/>
              <w:rPr>
                <w:del w:id="148" w:author="Huawei-Chunying Gu" w:date="2022-08-10T23:02:00Z"/>
              </w:rPr>
            </w:pPr>
            <w:del w:id="149" w:author="Huawei-Chunying Gu" w:date="2022-08-10T23:02:00Z">
              <w:r w:rsidRPr="00C04A08" w:rsidDel="008C5449">
                <w:delText>S=4D+6G+4U</w:delText>
              </w:r>
            </w:del>
          </w:p>
        </w:tc>
        <w:tc>
          <w:tcPr>
            <w:tcW w:w="1641" w:type="dxa"/>
            <w:tcBorders>
              <w:top w:val="single" w:sz="4" w:space="0" w:color="auto"/>
              <w:left w:val="single" w:sz="4" w:space="0" w:color="auto"/>
              <w:bottom w:val="single" w:sz="4" w:space="0" w:color="auto"/>
              <w:right w:val="single" w:sz="4" w:space="0" w:color="auto"/>
            </w:tcBorders>
          </w:tcPr>
          <w:p w14:paraId="692C2167" w14:textId="2D7CEF1C" w:rsidR="001C1EB4" w:rsidRPr="00C04A08" w:rsidDel="008C5449" w:rsidRDefault="001C1EB4" w:rsidP="00547698">
            <w:pPr>
              <w:pStyle w:val="TAH"/>
              <w:rPr>
                <w:del w:id="150" w:author="Huawei-Chunying Gu" w:date="2022-08-10T23:02:00Z"/>
              </w:rPr>
            </w:pPr>
            <w:del w:id="151" w:author="Huawei-Chunying Gu" w:date="2022-08-10T23:02:00Z">
              <w:r w:rsidRPr="00C04A08" w:rsidDel="008C5449">
                <w:delText>S=12D+2G</w:delText>
              </w:r>
            </w:del>
          </w:p>
        </w:tc>
      </w:tr>
      <w:tr w:rsidR="001C1EB4" w:rsidRPr="00C04A08" w:rsidDel="008C5449" w14:paraId="786A77E6" w14:textId="4FCF95A6" w:rsidTr="00547698">
        <w:trPr>
          <w:jc w:val="center"/>
          <w:del w:id="152" w:author="Huawei-Chunying Gu" w:date="2022-08-10T23:02:00Z"/>
        </w:trPr>
        <w:tc>
          <w:tcPr>
            <w:tcW w:w="4698" w:type="dxa"/>
            <w:gridSpan w:val="2"/>
            <w:tcBorders>
              <w:top w:val="single" w:sz="4" w:space="0" w:color="auto"/>
              <w:left w:val="single" w:sz="4" w:space="0" w:color="auto"/>
              <w:bottom w:val="single" w:sz="4" w:space="0" w:color="auto"/>
              <w:right w:val="single" w:sz="4" w:space="0" w:color="auto"/>
            </w:tcBorders>
          </w:tcPr>
          <w:p w14:paraId="73EA61F3" w14:textId="2CB91772" w:rsidR="001C1EB4" w:rsidRPr="00C04A08" w:rsidDel="008C5449" w:rsidRDefault="001C1EB4" w:rsidP="00547698">
            <w:pPr>
              <w:pStyle w:val="TAH"/>
              <w:rPr>
                <w:del w:id="153" w:author="Huawei-Chunying Gu" w:date="2022-08-10T23:02:00Z"/>
              </w:rPr>
            </w:pPr>
            <w:del w:id="154" w:author="Huawei-Chunying Gu" w:date="2022-08-10T23:02:00Z">
              <w:r w:rsidRPr="00C04A08" w:rsidDel="008C5449">
                <w:rPr>
                  <w:i/>
                  <w:iCs/>
                </w:rPr>
                <w:delText>referenceSubcarrierSpacing</w:delText>
              </w:r>
            </w:del>
          </w:p>
        </w:tc>
        <w:tc>
          <w:tcPr>
            <w:tcW w:w="1641" w:type="dxa"/>
            <w:tcBorders>
              <w:top w:val="single" w:sz="4" w:space="0" w:color="auto"/>
              <w:left w:val="single" w:sz="4" w:space="0" w:color="auto"/>
              <w:bottom w:val="single" w:sz="4" w:space="0" w:color="auto"/>
              <w:right w:val="single" w:sz="4" w:space="0" w:color="auto"/>
            </w:tcBorders>
          </w:tcPr>
          <w:p w14:paraId="01BC9128" w14:textId="4F74372D" w:rsidR="001C1EB4" w:rsidRPr="00C04A08" w:rsidDel="008C5449" w:rsidRDefault="001C1EB4" w:rsidP="00547698">
            <w:pPr>
              <w:pStyle w:val="TAH"/>
              <w:rPr>
                <w:del w:id="155" w:author="Huawei-Chunying Gu" w:date="2022-08-10T23:02:00Z"/>
              </w:rPr>
            </w:pPr>
            <w:del w:id="156" w:author="Huawei-Chunying Gu" w:date="2022-08-10T23:02:00Z">
              <w:r w:rsidRPr="00C04A08" w:rsidDel="008C5449">
                <w:delText>60 kHz</w:delText>
              </w:r>
            </w:del>
          </w:p>
        </w:tc>
        <w:tc>
          <w:tcPr>
            <w:tcW w:w="1641" w:type="dxa"/>
            <w:tcBorders>
              <w:top w:val="single" w:sz="4" w:space="0" w:color="auto"/>
              <w:left w:val="single" w:sz="4" w:space="0" w:color="auto"/>
              <w:bottom w:val="single" w:sz="4" w:space="0" w:color="auto"/>
              <w:right w:val="single" w:sz="4" w:space="0" w:color="auto"/>
            </w:tcBorders>
          </w:tcPr>
          <w:p w14:paraId="3A1951F8" w14:textId="1445AB76" w:rsidR="001C1EB4" w:rsidRPr="00C04A08" w:rsidDel="008C5449" w:rsidRDefault="001C1EB4" w:rsidP="00547698">
            <w:pPr>
              <w:pStyle w:val="TAH"/>
              <w:rPr>
                <w:del w:id="157" w:author="Huawei-Chunying Gu" w:date="2022-08-10T23:02:00Z"/>
              </w:rPr>
            </w:pPr>
            <w:del w:id="158" w:author="Huawei-Chunying Gu" w:date="2022-08-10T23:02:00Z">
              <w:r w:rsidRPr="00C04A08" w:rsidDel="008C5449">
                <w:delText>120 kHz</w:delText>
              </w:r>
            </w:del>
          </w:p>
        </w:tc>
      </w:tr>
      <w:tr w:rsidR="001C1EB4" w:rsidRPr="00C04A08" w:rsidDel="008C5449" w14:paraId="3AEEFAFF" w14:textId="44211898" w:rsidTr="00547698">
        <w:trPr>
          <w:jc w:val="center"/>
          <w:del w:id="159" w:author="Huawei-Chunying Gu" w:date="2022-08-10T23:02:00Z"/>
        </w:trPr>
        <w:tc>
          <w:tcPr>
            <w:tcW w:w="1524" w:type="dxa"/>
            <w:tcBorders>
              <w:top w:val="single" w:sz="4" w:space="0" w:color="auto"/>
              <w:left w:val="single" w:sz="4" w:space="0" w:color="auto"/>
              <w:bottom w:val="nil"/>
              <w:right w:val="single" w:sz="4" w:space="0" w:color="auto"/>
            </w:tcBorders>
            <w:shd w:val="clear" w:color="auto" w:fill="auto"/>
            <w:vAlign w:val="center"/>
            <w:hideMark/>
          </w:tcPr>
          <w:p w14:paraId="2786BD79" w14:textId="27712B57" w:rsidR="001C1EB4" w:rsidRPr="00C04A08" w:rsidDel="008C5449" w:rsidRDefault="001C1EB4" w:rsidP="00547698">
            <w:pPr>
              <w:pStyle w:val="TAC"/>
              <w:rPr>
                <w:del w:id="160" w:author="Huawei-Chunying Gu" w:date="2022-08-10T23:02:00Z"/>
              </w:rPr>
            </w:pPr>
            <w:del w:id="161" w:author="Huawei-Chunying Gu" w:date="2022-08-10T23:02:00Z">
              <w:r w:rsidRPr="00C04A08" w:rsidDel="008C5449">
                <w:delText>UL-DL configuration</w:delText>
              </w:r>
            </w:del>
          </w:p>
        </w:tc>
        <w:tc>
          <w:tcPr>
            <w:tcW w:w="3174" w:type="dxa"/>
            <w:tcBorders>
              <w:top w:val="single" w:sz="4" w:space="0" w:color="auto"/>
              <w:left w:val="single" w:sz="4" w:space="0" w:color="auto"/>
              <w:bottom w:val="single" w:sz="4" w:space="0" w:color="auto"/>
              <w:right w:val="single" w:sz="4" w:space="0" w:color="auto"/>
            </w:tcBorders>
            <w:vAlign w:val="center"/>
            <w:hideMark/>
          </w:tcPr>
          <w:p w14:paraId="771F9BCD" w14:textId="0984271F" w:rsidR="001C1EB4" w:rsidRPr="00C04A08" w:rsidDel="008C5449" w:rsidRDefault="001C1EB4" w:rsidP="00547698">
            <w:pPr>
              <w:pStyle w:val="TAC"/>
              <w:rPr>
                <w:del w:id="162" w:author="Huawei-Chunying Gu" w:date="2022-08-10T23:02:00Z"/>
                <w:i/>
              </w:rPr>
            </w:pPr>
            <w:del w:id="163" w:author="Huawei-Chunying Gu" w:date="2022-08-10T23:02:00Z">
              <w:r w:rsidRPr="00C04A08" w:rsidDel="008C5449">
                <w:tab/>
              </w:r>
              <w:r w:rsidRPr="00C04A08" w:rsidDel="008C5449">
                <w:rPr>
                  <w:i/>
                </w:rPr>
                <w:delText>dl-UL-TransmissionPeriodicity</w:delText>
              </w:r>
            </w:del>
          </w:p>
        </w:tc>
        <w:tc>
          <w:tcPr>
            <w:tcW w:w="1641" w:type="dxa"/>
            <w:tcBorders>
              <w:top w:val="single" w:sz="4" w:space="0" w:color="auto"/>
              <w:left w:val="single" w:sz="4" w:space="0" w:color="auto"/>
              <w:bottom w:val="single" w:sz="4" w:space="0" w:color="auto"/>
              <w:right w:val="single" w:sz="4" w:space="0" w:color="auto"/>
            </w:tcBorders>
            <w:vAlign w:val="center"/>
            <w:hideMark/>
          </w:tcPr>
          <w:p w14:paraId="12A9074E" w14:textId="2877FFCA" w:rsidR="001C1EB4" w:rsidRPr="00C04A08" w:rsidDel="008C5449" w:rsidRDefault="001C1EB4" w:rsidP="00547698">
            <w:pPr>
              <w:pStyle w:val="TAC"/>
              <w:rPr>
                <w:del w:id="164" w:author="Huawei-Chunying Gu" w:date="2022-08-10T23:02:00Z"/>
              </w:rPr>
            </w:pPr>
            <w:del w:id="165" w:author="Huawei-Chunying Gu" w:date="2022-08-10T23:02:00Z">
              <w:r w:rsidRPr="00C04A08" w:rsidDel="008C5449">
                <w:delText>2 ms</w:delText>
              </w:r>
            </w:del>
          </w:p>
        </w:tc>
        <w:tc>
          <w:tcPr>
            <w:tcW w:w="1641" w:type="dxa"/>
            <w:tcBorders>
              <w:top w:val="single" w:sz="4" w:space="0" w:color="auto"/>
              <w:left w:val="single" w:sz="4" w:space="0" w:color="auto"/>
              <w:bottom w:val="single" w:sz="4" w:space="0" w:color="auto"/>
              <w:right w:val="single" w:sz="4" w:space="0" w:color="auto"/>
            </w:tcBorders>
            <w:vAlign w:val="center"/>
            <w:hideMark/>
          </w:tcPr>
          <w:p w14:paraId="7989EA50" w14:textId="79B2317A" w:rsidR="001C1EB4" w:rsidRPr="00C04A08" w:rsidDel="008C5449" w:rsidRDefault="001C1EB4" w:rsidP="00547698">
            <w:pPr>
              <w:pStyle w:val="TAC"/>
              <w:rPr>
                <w:del w:id="166" w:author="Huawei-Chunying Gu" w:date="2022-08-10T23:02:00Z"/>
              </w:rPr>
            </w:pPr>
            <w:del w:id="167" w:author="Huawei-Chunying Gu" w:date="2022-08-10T23:02:00Z">
              <w:r w:rsidRPr="00C04A08" w:rsidDel="008C5449">
                <w:delText>2 ms</w:delText>
              </w:r>
            </w:del>
          </w:p>
        </w:tc>
      </w:tr>
      <w:tr w:rsidR="001C1EB4" w:rsidRPr="00C04A08" w:rsidDel="008C5449" w14:paraId="7F55D3CE" w14:textId="4D7EEB26" w:rsidTr="00547698">
        <w:trPr>
          <w:jc w:val="center"/>
          <w:del w:id="168" w:author="Huawei-Chunying Gu" w:date="2022-08-10T23:02:00Z"/>
        </w:trPr>
        <w:tc>
          <w:tcPr>
            <w:tcW w:w="1524" w:type="dxa"/>
            <w:tcBorders>
              <w:top w:val="nil"/>
              <w:left w:val="single" w:sz="4" w:space="0" w:color="auto"/>
              <w:bottom w:val="nil"/>
              <w:right w:val="single" w:sz="4" w:space="0" w:color="auto"/>
            </w:tcBorders>
            <w:shd w:val="clear" w:color="auto" w:fill="auto"/>
            <w:vAlign w:val="center"/>
            <w:hideMark/>
          </w:tcPr>
          <w:p w14:paraId="7D1FCCE5" w14:textId="44B9620D" w:rsidR="001C1EB4" w:rsidRPr="00C04A08" w:rsidDel="008C5449" w:rsidRDefault="001C1EB4" w:rsidP="00547698">
            <w:pPr>
              <w:pStyle w:val="TAC"/>
              <w:rPr>
                <w:del w:id="169" w:author="Huawei-Chunying Gu" w:date="2022-08-10T23:02:00Z"/>
              </w:rPr>
            </w:pPr>
          </w:p>
        </w:tc>
        <w:tc>
          <w:tcPr>
            <w:tcW w:w="3174" w:type="dxa"/>
            <w:tcBorders>
              <w:top w:val="single" w:sz="4" w:space="0" w:color="auto"/>
              <w:left w:val="single" w:sz="4" w:space="0" w:color="auto"/>
              <w:bottom w:val="single" w:sz="4" w:space="0" w:color="auto"/>
              <w:right w:val="single" w:sz="4" w:space="0" w:color="auto"/>
            </w:tcBorders>
            <w:vAlign w:val="center"/>
            <w:hideMark/>
          </w:tcPr>
          <w:p w14:paraId="4804593D" w14:textId="104E2F89" w:rsidR="001C1EB4" w:rsidRPr="00C04A08" w:rsidDel="008C5449" w:rsidRDefault="001C1EB4" w:rsidP="00547698">
            <w:pPr>
              <w:pStyle w:val="TAC"/>
              <w:rPr>
                <w:del w:id="170" w:author="Huawei-Chunying Gu" w:date="2022-08-10T23:02:00Z"/>
              </w:rPr>
            </w:pPr>
            <w:del w:id="171" w:author="Huawei-Chunying Gu" w:date="2022-08-10T23:02:00Z">
              <w:r w:rsidRPr="00C04A08" w:rsidDel="008C5449">
                <w:rPr>
                  <w:i/>
                </w:rPr>
                <w:tab/>
                <w:delText>nrofDownlinkSlots</w:delText>
              </w:r>
            </w:del>
          </w:p>
        </w:tc>
        <w:tc>
          <w:tcPr>
            <w:tcW w:w="1641" w:type="dxa"/>
            <w:tcBorders>
              <w:top w:val="single" w:sz="4" w:space="0" w:color="auto"/>
              <w:left w:val="single" w:sz="4" w:space="0" w:color="auto"/>
              <w:bottom w:val="single" w:sz="4" w:space="0" w:color="auto"/>
              <w:right w:val="single" w:sz="4" w:space="0" w:color="auto"/>
            </w:tcBorders>
            <w:vAlign w:val="center"/>
            <w:hideMark/>
          </w:tcPr>
          <w:p w14:paraId="69E0504D" w14:textId="7B400138" w:rsidR="001C1EB4" w:rsidRPr="00C04A08" w:rsidDel="008C5449" w:rsidRDefault="001C1EB4" w:rsidP="00547698">
            <w:pPr>
              <w:pStyle w:val="TAC"/>
              <w:rPr>
                <w:del w:id="172" w:author="Huawei-Chunying Gu" w:date="2022-08-10T23:02:00Z"/>
              </w:rPr>
            </w:pPr>
            <w:del w:id="173" w:author="Huawei-Chunying Gu" w:date="2022-08-10T23:02:00Z">
              <w:r w:rsidRPr="00C04A08" w:rsidDel="008C5449">
                <w:delText>3</w:delText>
              </w:r>
            </w:del>
          </w:p>
        </w:tc>
        <w:tc>
          <w:tcPr>
            <w:tcW w:w="1641" w:type="dxa"/>
            <w:tcBorders>
              <w:top w:val="single" w:sz="4" w:space="0" w:color="auto"/>
              <w:left w:val="single" w:sz="4" w:space="0" w:color="auto"/>
              <w:bottom w:val="single" w:sz="4" w:space="0" w:color="auto"/>
              <w:right w:val="single" w:sz="4" w:space="0" w:color="auto"/>
            </w:tcBorders>
            <w:vAlign w:val="center"/>
            <w:hideMark/>
          </w:tcPr>
          <w:p w14:paraId="5D757D53" w14:textId="64CDFD65" w:rsidR="001C1EB4" w:rsidRPr="00C04A08" w:rsidDel="008C5449" w:rsidRDefault="001C1EB4" w:rsidP="00547698">
            <w:pPr>
              <w:pStyle w:val="TAC"/>
              <w:rPr>
                <w:del w:id="174" w:author="Huawei-Chunying Gu" w:date="2022-08-10T23:02:00Z"/>
              </w:rPr>
            </w:pPr>
            <w:del w:id="175" w:author="Huawei-Chunying Gu" w:date="2022-08-10T23:02:00Z">
              <w:r w:rsidRPr="00C04A08" w:rsidDel="008C5449">
                <w:delText>7</w:delText>
              </w:r>
            </w:del>
          </w:p>
        </w:tc>
      </w:tr>
      <w:tr w:rsidR="001C1EB4" w:rsidRPr="00C04A08" w:rsidDel="008C5449" w14:paraId="34BFAB2D" w14:textId="240331CB" w:rsidTr="00547698">
        <w:trPr>
          <w:jc w:val="center"/>
          <w:del w:id="176" w:author="Huawei-Chunying Gu" w:date="2022-08-10T23:02:00Z"/>
        </w:trPr>
        <w:tc>
          <w:tcPr>
            <w:tcW w:w="1524" w:type="dxa"/>
            <w:tcBorders>
              <w:top w:val="nil"/>
              <w:left w:val="single" w:sz="4" w:space="0" w:color="auto"/>
              <w:bottom w:val="nil"/>
              <w:right w:val="single" w:sz="4" w:space="0" w:color="auto"/>
            </w:tcBorders>
            <w:shd w:val="clear" w:color="auto" w:fill="auto"/>
            <w:vAlign w:val="center"/>
            <w:hideMark/>
          </w:tcPr>
          <w:p w14:paraId="1AAB934E" w14:textId="190FFA62" w:rsidR="001C1EB4" w:rsidRPr="00C04A08" w:rsidDel="008C5449" w:rsidRDefault="001C1EB4" w:rsidP="00547698">
            <w:pPr>
              <w:pStyle w:val="TAC"/>
              <w:rPr>
                <w:del w:id="177" w:author="Huawei-Chunying Gu" w:date="2022-08-10T23:02:00Z"/>
              </w:rPr>
            </w:pPr>
          </w:p>
        </w:tc>
        <w:tc>
          <w:tcPr>
            <w:tcW w:w="3174" w:type="dxa"/>
            <w:tcBorders>
              <w:top w:val="single" w:sz="4" w:space="0" w:color="auto"/>
              <w:left w:val="single" w:sz="4" w:space="0" w:color="auto"/>
              <w:bottom w:val="single" w:sz="4" w:space="0" w:color="auto"/>
              <w:right w:val="single" w:sz="4" w:space="0" w:color="auto"/>
            </w:tcBorders>
            <w:vAlign w:val="center"/>
            <w:hideMark/>
          </w:tcPr>
          <w:p w14:paraId="433EC86A" w14:textId="036D7678" w:rsidR="001C1EB4" w:rsidRPr="00C04A08" w:rsidDel="008C5449" w:rsidRDefault="001C1EB4" w:rsidP="00547698">
            <w:pPr>
              <w:pStyle w:val="TAC"/>
              <w:rPr>
                <w:del w:id="178" w:author="Huawei-Chunying Gu" w:date="2022-08-10T23:02:00Z"/>
              </w:rPr>
            </w:pPr>
            <w:del w:id="179" w:author="Huawei-Chunying Gu" w:date="2022-08-10T23:02:00Z">
              <w:r w:rsidRPr="00C04A08" w:rsidDel="008C5449">
                <w:rPr>
                  <w:i/>
                </w:rPr>
                <w:tab/>
                <w:delText>nrofDownlinkSymbols</w:delText>
              </w:r>
            </w:del>
          </w:p>
        </w:tc>
        <w:tc>
          <w:tcPr>
            <w:tcW w:w="1641" w:type="dxa"/>
            <w:tcBorders>
              <w:top w:val="single" w:sz="4" w:space="0" w:color="auto"/>
              <w:left w:val="single" w:sz="4" w:space="0" w:color="auto"/>
              <w:bottom w:val="single" w:sz="4" w:space="0" w:color="auto"/>
              <w:right w:val="single" w:sz="4" w:space="0" w:color="auto"/>
            </w:tcBorders>
            <w:vAlign w:val="center"/>
            <w:hideMark/>
          </w:tcPr>
          <w:p w14:paraId="5A9B635F" w14:textId="0CCBEDE6" w:rsidR="001C1EB4" w:rsidRPr="00C04A08" w:rsidDel="008C5449" w:rsidRDefault="001C1EB4" w:rsidP="00547698">
            <w:pPr>
              <w:pStyle w:val="TAC"/>
              <w:rPr>
                <w:del w:id="180" w:author="Huawei-Chunying Gu" w:date="2022-08-10T23:02:00Z"/>
              </w:rPr>
            </w:pPr>
            <w:del w:id="181" w:author="Huawei-Chunying Gu" w:date="2022-08-10T23:02:00Z">
              <w:r w:rsidRPr="00C04A08" w:rsidDel="008C5449">
                <w:delText>4</w:delText>
              </w:r>
            </w:del>
          </w:p>
        </w:tc>
        <w:tc>
          <w:tcPr>
            <w:tcW w:w="1641" w:type="dxa"/>
            <w:tcBorders>
              <w:top w:val="single" w:sz="4" w:space="0" w:color="auto"/>
              <w:left w:val="single" w:sz="4" w:space="0" w:color="auto"/>
              <w:bottom w:val="single" w:sz="4" w:space="0" w:color="auto"/>
              <w:right w:val="single" w:sz="4" w:space="0" w:color="auto"/>
            </w:tcBorders>
            <w:vAlign w:val="center"/>
            <w:hideMark/>
          </w:tcPr>
          <w:p w14:paraId="16401DB0" w14:textId="67C5A2CB" w:rsidR="001C1EB4" w:rsidRPr="00C04A08" w:rsidDel="008C5449" w:rsidRDefault="001C1EB4" w:rsidP="00547698">
            <w:pPr>
              <w:pStyle w:val="TAC"/>
              <w:rPr>
                <w:del w:id="182" w:author="Huawei-Chunying Gu" w:date="2022-08-10T23:02:00Z"/>
                <w:lang w:val="en-US"/>
              </w:rPr>
            </w:pPr>
            <w:del w:id="183" w:author="Huawei-Chunying Gu" w:date="2022-08-10T23:02:00Z">
              <w:r w:rsidRPr="00C04A08" w:rsidDel="008C5449">
                <w:rPr>
                  <w:lang w:val="en-US"/>
                </w:rPr>
                <w:delText>12</w:delText>
              </w:r>
            </w:del>
          </w:p>
        </w:tc>
      </w:tr>
      <w:tr w:rsidR="001C1EB4" w:rsidRPr="00C04A08" w:rsidDel="008C5449" w14:paraId="5A5B17B4" w14:textId="7BFC52B4" w:rsidTr="00547698">
        <w:trPr>
          <w:jc w:val="center"/>
          <w:del w:id="184" w:author="Huawei-Chunying Gu" w:date="2022-08-10T23:02:00Z"/>
        </w:trPr>
        <w:tc>
          <w:tcPr>
            <w:tcW w:w="1524" w:type="dxa"/>
            <w:tcBorders>
              <w:top w:val="nil"/>
              <w:left w:val="single" w:sz="4" w:space="0" w:color="auto"/>
              <w:bottom w:val="nil"/>
              <w:right w:val="single" w:sz="4" w:space="0" w:color="auto"/>
            </w:tcBorders>
            <w:shd w:val="clear" w:color="auto" w:fill="auto"/>
            <w:vAlign w:val="center"/>
            <w:hideMark/>
          </w:tcPr>
          <w:p w14:paraId="3816A6B4" w14:textId="299A0FBD" w:rsidR="001C1EB4" w:rsidRPr="00C04A08" w:rsidDel="008C5449" w:rsidRDefault="001C1EB4" w:rsidP="00547698">
            <w:pPr>
              <w:pStyle w:val="TAC"/>
              <w:rPr>
                <w:del w:id="185" w:author="Huawei-Chunying Gu" w:date="2022-08-10T23:02:00Z"/>
              </w:rPr>
            </w:pPr>
          </w:p>
        </w:tc>
        <w:tc>
          <w:tcPr>
            <w:tcW w:w="3174" w:type="dxa"/>
            <w:tcBorders>
              <w:top w:val="single" w:sz="4" w:space="0" w:color="auto"/>
              <w:left w:val="single" w:sz="4" w:space="0" w:color="auto"/>
              <w:bottom w:val="single" w:sz="4" w:space="0" w:color="auto"/>
              <w:right w:val="single" w:sz="4" w:space="0" w:color="auto"/>
            </w:tcBorders>
            <w:vAlign w:val="center"/>
            <w:hideMark/>
          </w:tcPr>
          <w:p w14:paraId="58061A8F" w14:textId="2CFC2ACE" w:rsidR="001C1EB4" w:rsidRPr="00C04A08" w:rsidDel="008C5449" w:rsidRDefault="001C1EB4" w:rsidP="00547698">
            <w:pPr>
              <w:pStyle w:val="TAC"/>
              <w:rPr>
                <w:del w:id="186" w:author="Huawei-Chunying Gu" w:date="2022-08-10T23:02:00Z"/>
              </w:rPr>
            </w:pPr>
            <w:del w:id="187" w:author="Huawei-Chunying Gu" w:date="2022-08-10T23:02:00Z">
              <w:r w:rsidRPr="00C04A08" w:rsidDel="008C5449">
                <w:rPr>
                  <w:i/>
                </w:rPr>
                <w:tab/>
                <w:delText>nrofUplinkSlot</w:delText>
              </w:r>
            </w:del>
          </w:p>
        </w:tc>
        <w:tc>
          <w:tcPr>
            <w:tcW w:w="1641" w:type="dxa"/>
            <w:tcBorders>
              <w:top w:val="single" w:sz="4" w:space="0" w:color="auto"/>
              <w:left w:val="single" w:sz="4" w:space="0" w:color="auto"/>
              <w:bottom w:val="single" w:sz="4" w:space="0" w:color="auto"/>
              <w:right w:val="single" w:sz="4" w:space="0" w:color="auto"/>
            </w:tcBorders>
            <w:vAlign w:val="center"/>
            <w:hideMark/>
          </w:tcPr>
          <w:p w14:paraId="7D35D19D" w14:textId="4677DD23" w:rsidR="001C1EB4" w:rsidRPr="00C04A08" w:rsidDel="008C5449" w:rsidRDefault="001C1EB4" w:rsidP="00547698">
            <w:pPr>
              <w:pStyle w:val="TAC"/>
              <w:rPr>
                <w:del w:id="188" w:author="Huawei-Chunying Gu" w:date="2022-08-10T23:02:00Z"/>
              </w:rPr>
            </w:pPr>
            <w:del w:id="189" w:author="Huawei-Chunying Gu" w:date="2022-08-10T23:02:00Z">
              <w:r w:rsidRPr="00C04A08" w:rsidDel="008C5449">
                <w:delText>4</w:delText>
              </w:r>
            </w:del>
          </w:p>
        </w:tc>
        <w:tc>
          <w:tcPr>
            <w:tcW w:w="1641" w:type="dxa"/>
            <w:tcBorders>
              <w:top w:val="single" w:sz="4" w:space="0" w:color="auto"/>
              <w:left w:val="single" w:sz="4" w:space="0" w:color="auto"/>
              <w:bottom w:val="single" w:sz="4" w:space="0" w:color="auto"/>
              <w:right w:val="single" w:sz="4" w:space="0" w:color="auto"/>
            </w:tcBorders>
            <w:vAlign w:val="center"/>
            <w:hideMark/>
          </w:tcPr>
          <w:p w14:paraId="14B762EF" w14:textId="55D23306" w:rsidR="001C1EB4" w:rsidRPr="00C04A08" w:rsidDel="008C5449" w:rsidRDefault="001C1EB4" w:rsidP="00547698">
            <w:pPr>
              <w:pStyle w:val="TAC"/>
              <w:rPr>
                <w:del w:id="190" w:author="Huawei-Chunying Gu" w:date="2022-08-10T23:02:00Z"/>
              </w:rPr>
            </w:pPr>
            <w:del w:id="191" w:author="Huawei-Chunying Gu" w:date="2022-08-10T23:02:00Z">
              <w:r w:rsidRPr="00C04A08" w:rsidDel="008C5449">
                <w:delText>8</w:delText>
              </w:r>
            </w:del>
          </w:p>
        </w:tc>
      </w:tr>
      <w:tr w:rsidR="001C1EB4" w:rsidRPr="00C04A08" w:rsidDel="008C5449" w14:paraId="1E6CF86B" w14:textId="5E222F56" w:rsidTr="00547698">
        <w:trPr>
          <w:jc w:val="center"/>
          <w:del w:id="192" w:author="Huawei-Chunying Gu" w:date="2022-08-10T23:02:00Z"/>
        </w:trPr>
        <w:tc>
          <w:tcPr>
            <w:tcW w:w="1524" w:type="dxa"/>
            <w:tcBorders>
              <w:top w:val="nil"/>
              <w:left w:val="single" w:sz="4" w:space="0" w:color="auto"/>
              <w:bottom w:val="single" w:sz="4" w:space="0" w:color="auto"/>
              <w:right w:val="single" w:sz="4" w:space="0" w:color="auto"/>
            </w:tcBorders>
            <w:shd w:val="clear" w:color="auto" w:fill="auto"/>
            <w:vAlign w:val="center"/>
          </w:tcPr>
          <w:p w14:paraId="73A94D06" w14:textId="19FDC851" w:rsidR="001C1EB4" w:rsidRPr="00C04A08" w:rsidDel="008C5449" w:rsidRDefault="001C1EB4" w:rsidP="00547698">
            <w:pPr>
              <w:pStyle w:val="TAC"/>
              <w:rPr>
                <w:del w:id="193" w:author="Huawei-Chunying Gu" w:date="2022-08-10T23:02:00Z"/>
              </w:rPr>
            </w:pPr>
          </w:p>
        </w:tc>
        <w:tc>
          <w:tcPr>
            <w:tcW w:w="3174" w:type="dxa"/>
            <w:tcBorders>
              <w:top w:val="single" w:sz="4" w:space="0" w:color="auto"/>
              <w:left w:val="single" w:sz="4" w:space="0" w:color="auto"/>
              <w:bottom w:val="single" w:sz="4" w:space="0" w:color="auto"/>
              <w:right w:val="single" w:sz="4" w:space="0" w:color="auto"/>
            </w:tcBorders>
            <w:vAlign w:val="center"/>
          </w:tcPr>
          <w:p w14:paraId="40FCC9F4" w14:textId="213C2613" w:rsidR="001C1EB4" w:rsidRPr="00C04A08" w:rsidDel="008C5449" w:rsidRDefault="001C1EB4" w:rsidP="00547698">
            <w:pPr>
              <w:pStyle w:val="TAC"/>
              <w:rPr>
                <w:del w:id="194" w:author="Huawei-Chunying Gu" w:date="2022-08-10T23:02:00Z"/>
                <w:i/>
              </w:rPr>
            </w:pPr>
            <w:del w:id="195" w:author="Huawei-Chunying Gu" w:date="2022-08-10T23:02:00Z">
              <w:r w:rsidRPr="00C04A08" w:rsidDel="008C5449">
                <w:rPr>
                  <w:i/>
                </w:rPr>
                <w:tab/>
                <w:delText>nrofUplinkSymbols</w:delText>
              </w:r>
            </w:del>
          </w:p>
        </w:tc>
        <w:tc>
          <w:tcPr>
            <w:tcW w:w="1641" w:type="dxa"/>
            <w:tcBorders>
              <w:top w:val="single" w:sz="4" w:space="0" w:color="auto"/>
              <w:left w:val="single" w:sz="4" w:space="0" w:color="auto"/>
              <w:bottom w:val="single" w:sz="4" w:space="0" w:color="auto"/>
              <w:right w:val="single" w:sz="4" w:space="0" w:color="auto"/>
            </w:tcBorders>
            <w:vAlign w:val="center"/>
          </w:tcPr>
          <w:p w14:paraId="3CDC6956" w14:textId="1960C672" w:rsidR="001C1EB4" w:rsidRPr="00C04A08" w:rsidDel="008C5449" w:rsidRDefault="001C1EB4" w:rsidP="00547698">
            <w:pPr>
              <w:pStyle w:val="TAC"/>
              <w:rPr>
                <w:del w:id="196" w:author="Huawei-Chunying Gu" w:date="2022-08-10T23:02:00Z"/>
              </w:rPr>
            </w:pPr>
            <w:del w:id="197" w:author="Huawei-Chunying Gu" w:date="2022-08-10T23:02:00Z">
              <w:r w:rsidDel="008C5449">
                <w:delText>4</w:delText>
              </w:r>
            </w:del>
          </w:p>
        </w:tc>
        <w:tc>
          <w:tcPr>
            <w:tcW w:w="1641" w:type="dxa"/>
            <w:tcBorders>
              <w:top w:val="single" w:sz="4" w:space="0" w:color="auto"/>
              <w:left w:val="single" w:sz="4" w:space="0" w:color="auto"/>
              <w:bottom w:val="single" w:sz="4" w:space="0" w:color="auto"/>
              <w:right w:val="single" w:sz="4" w:space="0" w:color="auto"/>
            </w:tcBorders>
            <w:vAlign w:val="center"/>
          </w:tcPr>
          <w:p w14:paraId="6EC1DDF5" w14:textId="7D6671A1" w:rsidR="001C1EB4" w:rsidRPr="00C04A08" w:rsidDel="008C5449" w:rsidRDefault="001C1EB4" w:rsidP="00547698">
            <w:pPr>
              <w:pStyle w:val="TAC"/>
              <w:rPr>
                <w:del w:id="198" w:author="Huawei-Chunying Gu" w:date="2022-08-10T23:02:00Z"/>
              </w:rPr>
            </w:pPr>
            <w:del w:id="199" w:author="Huawei-Chunying Gu" w:date="2022-08-10T23:02:00Z">
              <w:r w:rsidRPr="00C04A08" w:rsidDel="008C5449">
                <w:delText>0</w:delText>
              </w:r>
            </w:del>
          </w:p>
        </w:tc>
      </w:tr>
      <w:tr w:rsidR="001C1EB4" w:rsidRPr="00C04A08" w:rsidDel="008C5449" w14:paraId="3D7B9ECC" w14:textId="0C56FB2E" w:rsidTr="00547698">
        <w:trPr>
          <w:jc w:val="center"/>
          <w:del w:id="200" w:author="Huawei-Chunying Gu" w:date="2022-08-10T23:02:00Z"/>
        </w:trPr>
        <w:tc>
          <w:tcPr>
            <w:tcW w:w="4698" w:type="dxa"/>
            <w:gridSpan w:val="2"/>
            <w:tcBorders>
              <w:top w:val="single" w:sz="4" w:space="0" w:color="auto"/>
              <w:left w:val="single" w:sz="4" w:space="0" w:color="auto"/>
              <w:bottom w:val="single" w:sz="4" w:space="0" w:color="auto"/>
              <w:right w:val="single" w:sz="4" w:space="0" w:color="auto"/>
            </w:tcBorders>
            <w:vAlign w:val="center"/>
          </w:tcPr>
          <w:p w14:paraId="5582D073" w14:textId="00851351" w:rsidR="001C1EB4" w:rsidRPr="00C04A08" w:rsidDel="008C5449" w:rsidRDefault="001C1EB4" w:rsidP="00547698">
            <w:pPr>
              <w:pStyle w:val="TAC"/>
              <w:rPr>
                <w:del w:id="201" w:author="Huawei-Chunying Gu" w:date="2022-08-10T23:02:00Z"/>
                <w:i/>
              </w:rPr>
            </w:pPr>
            <w:del w:id="202" w:author="Huawei-Chunying Gu" w:date="2022-08-10T23:02:00Z">
              <w:r w:rsidRPr="00C04A08" w:rsidDel="008C5449">
                <w:rPr>
                  <w:iCs/>
                </w:rPr>
                <w:delText>Indexes of active UL slots</w:delText>
              </w:r>
            </w:del>
          </w:p>
        </w:tc>
        <w:tc>
          <w:tcPr>
            <w:tcW w:w="1641" w:type="dxa"/>
            <w:tcBorders>
              <w:top w:val="single" w:sz="4" w:space="0" w:color="auto"/>
              <w:left w:val="single" w:sz="4" w:space="0" w:color="auto"/>
              <w:bottom w:val="single" w:sz="4" w:space="0" w:color="auto"/>
              <w:right w:val="single" w:sz="4" w:space="0" w:color="auto"/>
            </w:tcBorders>
            <w:vAlign w:val="center"/>
          </w:tcPr>
          <w:p w14:paraId="1683B2BB" w14:textId="5B46E0AE" w:rsidR="001C1EB4" w:rsidRPr="00C04A08" w:rsidDel="008C5449" w:rsidRDefault="001C1EB4" w:rsidP="00547698">
            <w:pPr>
              <w:pStyle w:val="TAC"/>
              <w:rPr>
                <w:del w:id="203" w:author="Huawei-Chunying Gu" w:date="2022-08-10T23:02:00Z"/>
                <w:lang w:val="en-US"/>
              </w:rPr>
            </w:pPr>
            <w:del w:id="204" w:author="Huawei-Chunying Gu" w:date="2022-08-10T23:02:00Z">
              <w:r w:rsidRPr="00C04A08" w:rsidDel="008C5449">
                <w:rPr>
                  <w:lang w:val="en-US"/>
                </w:rPr>
                <w:delText>mod(slot index, 40) = {36,…,39}</w:delText>
              </w:r>
            </w:del>
          </w:p>
        </w:tc>
        <w:tc>
          <w:tcPr>
            <w:tcW w:w="1641" w:type="dxa"/>
            <w:tcBorders>
              <w:top w:val="single" w:sz="4" w:space="0" w:color="auto"/>
              <w:left w:val="single" w:sz="4" w:space="0" w:color="auto"/>
              <w:bottom w:val="single" w:sz="4" w:space="0" w:color="auto"/>
              <w:right w:val="single" w:sz="4" w:space="0" w:color="auto"/>
            </w:tcBorders>
            <w:vAlign w:val="center"/>
          </w:tcPr>
          <w:p w14:paraId="556C7970" w14:textId="5E01F669" w:rsidR="001C1EB4" w:rsidRPr="00C04A08" w:rsidDel="008C5449" w:rsidRDefault="001C1EB4" w:rsidP="00547698">
            <w:pPr>
              <w:pStyle w:val="TAC"/>
              <w:rPr>
                <w:del w:id="205" w:author="Huawei-Chunying Gu" w:date="2022-08-10T23:02:00Z"/>
                <w:lang w:val="en-US"/>
              </w:rPr>
            </w:pPr>
            <w:del w:id="206" w:author="Huawei-Chunying Gu" w:date="2022-08-10T23:02:00Z">
              <w:r w:rsidRPr="00C04A08" w:rsidDel="008C5449">
                <w:rPr>
                  <w:lang w:val="en-US"/>
                </w:rPr>
                <w:delText>mod(slot index, 80) = {72,…,79}</w:delText>
              </w:r>
            </w:del>
          </w:p>
        </w:tc>
      </w:tr>
      <w:tr w:rsidR="001C1EB4" w:rsidRPr="00C04A08" w:rsidDel="008C5449" w14:paraId="10280CE9" w14:textId="438DFAE3" w:rsidTr="00547698">
        <w:trPr>
          <w:jc w:val="center"/>
          <w:del w:id="207" w:author="Huawei-Chunying Gu" w:date="2022-08-10T23:02:00Z"/>
        </w:trPr>
        <w:tc>
          <w:tcPr>
            <w:tcW w:w="7980" w:type="dxa"/>
            <w:gridSpan w:val="4"/>
            <w:tcBorders>
              <w:top w:val="single" w:sz="4" w:space="0" w:color="auto"/>
              <w:left w:val="single" w:sz="4" w:space="0" w:color="auto"/>
              <w:bottom w:val="single" w:sz="4" w:space="0" w:color="auto"/>
              <w:right w:val="single" w:sz="4" w:space="0" w:color="auto"/>
            </w:tcBorders>
            <w:vAlign w:val="center"/>
          </w:tcPr>
          <w:p w14:paraId="4A87BB2B" w14:textId="07A6DF3E" w:rsidR="001C1EB4" w:rsidRPr="00C04A08" w:rsidDel="008C5449" w:rsidRDefault="001C1EB4" w:rsidP="00547698">
            <w:pPr>
              <w:pStyle w:val="TAN"/>
              <w:rPr>
                <w:del w:id="208" w:author="Huawei-Chunying Gu" w:date="2022-08-10T23:02:00Z"/>
                <w:lang w:val="en-US"/>
              </w:rPr>
            </w:pPr>
            <w:del w:id="209" w:author="Huawei-Chunying Gu" w:date="2022-08-10T23:02:00Z">
              <w:r w:rsidRPr="00C04A08" w:rsidDel="008C5449">
                <w:rPr>
                  <w:lang w:val="en-US"/>
                </w:rPr>
                <w:delText>NOTE 1:</w:delText>
              </w:r>
              <w:r w:rsidRPr="00C04A08" w:rsidDel="008C5449">
                <w:rPr>
                  <w:lang w:val="en-US"/>
                </w:rPr>
                <w:tab/>
                <w:delText>D denotes a slot with all DL symbols; S denotes a slot with a mix of DL, UL and guard symbols; U denotes a slot with all UL symbols. The field is for information.</w:delText>
              </w:r>
            </w:del>
          </w:p>
          <w:p w14:paraId="54245043" w14:textId="0AF06637" w:rsidR="001C1EB4" w:rsidRPr="00C04A08" w:rsidDel="008C5449" w:rsidRDefault="001C1EB4" w:rsidP="00547698">
            <w:pPr>
              <w:pStyle w:val="TAN"/>
              <w:rPr>
                <w:del w:id="210" w:author="Huawei-Chunying Gu" w:date="2022-08-10T23:02:00Z"/>
                <w:lang w:val="en-US"/>
              </w:rPr>
            </w:pPr>
            <w:del w:id="211" w:author="Huawei-Chunying Gu" w:date="2022-08-10T23:02:00Z">
              <w:r w:rsidRPr="00C04A08" w:rsidDel="008C5449">
                <w:rPr>
                  <w:lang w:val="en-US"/>
                </w:rPr>
                <w:delText>NOTE 2:</w:delText>
              </w:r>
              <w:r w:rsidRPr="00C04A08" w:rsidDel="008C5449">
                <w:rPr>
                  <w:lang w:val="en-US"/>
                </w:rPr>
                <w:tab/>
                <w:delText>D, G, U denote DL, guard and UL symbols, respectively. The field is for information.</w:delText>
              </w:r>
            </w:del>
          </w:p>
        </w:tc>
      </w:tr>
    </w:tbl>
    <w:p w14:paraId="36DB9294" w14:textId="77777777" w:rsidR="001C1EB4" w:rsidRDefault="001C1EB4" w:rsidP="001C1EB4">
      <w:pPr>
        <w:rPr>
          <w:ins w:id="212" w:author="Huawei" w:date="2022-04-19T00:20:00Z"/>
        </w:rPr>
      </w:pPr>
      <w:bookmarkStart w:id="213" w:name="_GoBack"/>
      <w:bookmarkEnd w:id="213"/>
    </w:p>
    <w:tbl>
      <w:tblPr>
        <w:tblW w:w="11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3174"/>
        <w:gridCol w:w="1641"/>
        <w:gridCol w:w="1641"/>
        <w:gridCol w:w="1641"/>
        <w:gridCol w:w="1641"/>
      </w:tblGrid>
      <w:tr w:rsidR="001C1EB4" w:rsidRPr="00C04A08" w14:paraId="31668244" w14:textId="286E0379" w:rsidTr="00547698">
        <w:trPr>
          <w:jc w:val="center"/>
          <w:ins w:id="214" w:author="Huawei" w:date="2022-04-19T00:20:00Z"/>
        </w:trPr>
        <w:tc>
          <w:tcPr>
            <w:tcW w:w="4698" w:type="dxa"/>
            <w:gridSpan w:val="2"/>
            <w:tcBorders>
              <w:top w:val="single" w:sz="4" w:space="0" w:color="auto"/>
              <w:left w:val="single" w:sz="4" w:space="0" w:color="auto"/>
              <w:bottom w:val="nil"/>
              <w:right w:val="single" w:sz="4" w:space="0" w:color="auto"/>
            </w:tcBorders>
            <w:shd w:val="clear" w:color="auto" w:fill="auto"/>
            <w:hideMark/>
          </w:tcPr>
          <w:p w14:paraId="2DA4D6E6" w14:textId="77777777" w:rsidR="001C1EB4" w:rsidRPr="00C04A08" w:rsidRDefault="001C1EB4" w:rsidP="00547698">
            <w:pPr>
              <w:pStyle w:val="TAH"/>
              <w:rPr>
                <w:ins w:id="215" w:author="Huawei" w:date="2022-04-19T00:20:00Z"/>
              </w:rPr>
            </w:pPr>
            <w:ins w:id="216" w:author="Huawei" w:date="2022-04-19T00:20:00Z">
              <w:r w:rsidRPr="00C04A08">
                <w:t>Parameter</w:t>
              </w:r>
            </w:ins>
          </w:p>
        </w:tc>
        <w:tc>
          <w:tcPr>
            <w:tcW w:w="6564" w:type="dxa"/>
            <w:gridSpan w:val="4"/>
            <w:tcBorders>
              <w:top w:val="single" w:sz="4" w:space="0" w:color="auto"/>
              <w:left w:val="single" w:sz="4" w:space="0" w:color="auto"/>
              <w:bottom w:val="single" w:sz="4" w:space="0" w:color="auto"/>
              <w:right w:val="single" w:sz="4" w:space="0" w:color="auto"/>
            </w:tcBorders>
            <w:hideMark/>
          </w:tcPr>
          <w:p w14:paraId="1F87FC9F" w14:textId="58CED97A" w:rsidR="001C1EB4" w:rsidRPr="00C04A08" w:rsidRDefault="001C1EB4" w:rsidP="00547698">
            <w:pPr>
              <w:pStyle w:val="TAH"/>
              <w:rPr>
                <w:ins w:id="217" w:author="Huawei" w:date="2022-04-19T00:20:00Z"/>
              </w:rPr>
            </w:pPr>
            <w:ins w:id="218" w:author="Huawei" w:date="2022-04-19T00:20:00Z">
              <w:r w:rsidRPr="00C04A08">
                <w:t>Value</w:t>
              </w:r>
            </w:ins>
          </w:p>
        </w:tc>
      </w:tr>
      <w:tr w:rsidR="001C1EB4" w:rsidRPr="00C04A08" w14:paraId="7D7904F7" w14:textId="3EF31410" w:rsidTr="001C1EB4">
        <w:trPr>
          <w:jc w:val="center"/>
          <w:ins w:id="219" w:author="Huawei" w:date="2022-04-19T00:20:00Z"/>
        </w:trPr>
        <w:tc>
          <w:tcPr>
            <w:tcW w:w="4698" w:type="dxa"/>
            <w:gridSpan w:val="2"/>
            <w:tcBorders>
              <w:top w:val="nil"/>
              <w:left w:val="single" w:sz="4" w:space="0" w:color="auto"/>
              <w:bottom w:val="single" w:sz="4" w:space="0" w:color="auto"/>
              <w:right w:val="single" w:sz="4" w:space="0" w:color="auto"/>
            </w:tcBorders>
            <w:shd w:val="clear" w:color="auto" w:fill="auto"/>
            <w:hideMark/>
          </w:tcPr>
          <w:p w14:paraId="44A02AEB" w14:textId="77777777" w:rsidR="001C1EB4" w:rsidRPr="00C04A08" w:rsidRDefault="001C1EB4" w:rsidP="001C1EB4">
            <w:pPr>
              <w:pStyle w:val="TAH"/>
              <w:rPr>
                <w:ins w:id="220" w:author="Huawei" w:date="2022-04-19T00:20:00Z"/>
              </w:rPr>
            </w:pPr>
          </w:p>
        </w:tc>
        <w:tc>
          <w:tcPr>
            <w:tcW w:w="1641" w:type="dxa"/>
            <w:tcBorders>
              <w:top w:val="single" w:sz="4" w:space="0" w:color="auto"/>
              <w:left w:val="single" w:sz="4" w:space="0" w:color="auto"/>
              <w:bottom w:val="single" w:sz="4" w:space="0" w:color="auto"/>
              <w:right w:val="single" w:sz="4" w:space="0" w:color="auto"/>
            </w:tcBorders>
            <w:hideMark/>
          </w:tcPr>
          <w:p w14:paraId="4F9B4666" w14:textId="77777777" w:rsidR="001C1EB4" w:rsidRPr="00C04A08" w:rsidRDefault="001C1EB4" w:rsidP="001C1EB4">
            <w:pPr>
              <w:pStyle w:val="TAH"/>
              <w:rPr>
                <w:ins w:id="221" w:author="Huawei" w:date="2022-04-19T00:20:00Z"/>
              </w:rPr>
            </w:pPr>
            <w:ins w:id="222" w:author="Huawei" w:date="2022-04-19T00:20:00Z">
              <w:r w:rsidRPr="00C04A08">
                <w:t>SCS 60 kHz (µ=2)</w:t>
              </w:r>
            </w:ins>
          </w:p>
        </w:tc>
        <w:tc>
          <w:tcPr>
            <w:tcW w:w="1641" w:type="dxa"/>
            <w:tcBorders>
              <w:top w:val="single" w:sz="4" w:space="0" w:color="auto"/>
              <w:left w:val="single" w:sz="4" w:space="0" w:color="auto"/>
              <w:bottom w:val="single" w:sz="4" w:space="0" w:color="auto"/>
              <w:right w:val="single" w:sz="4" w:space="0" w:color="auto"/>
            </w:tcBorders>
            <w:hideMark/>
          </w:tcPr>
          <w:p w14:paraId="12E88668" w14:textId="77777777" w:rsidR="001C1EB4" w:rsidRPr="00C04A08" w:rsidRDefault="001C1EB4" w:rsidP="001C1EB4">
            <w:pPr>
              <w:pStyle w:val="TAH"/>
              <w:rPr>
                <w:ins w:id="223" w:author="Huawei" w:date="2022-04-19T00:20:00Z"/>
              </w:rPr>
            </w:pPr>
            <w:ins w:id="224" w:author="Huawei" w:date="2022-04-19T00:20:00Z">
              <w:r w:rsidRPr="00C04A08">
                <w:t>SCS 120 kHz (µ=3)</w:t>
              </w:r>
            </w:ins>
          </w:p>
        </w:tc>
        <w:tc>
          <w:tcPr>
            <w:tcW w:w="1641" w:type="dxa"/>
            <w:tcBorders>
              <w:top w:val="single" w:sz="4" w:space="0" w:color="auto"/>
              <w:left w:val="single" w:sz="4" w:space="0" w:color="auto"/>
              <w:bottom w:val="single" w:sz="4" w:space="0" w:color="auto"/>
              <w:right w:val="single" w:sz="4" w:space="0" w:color="auto"/>
            </w:tcBorders>
          </w:tcPr>
          <w:p w14:paraId="6CB2E4F2" w14:textId="5B1EE9B2" w:rsidR="001C1EB4" w:rsidRPr="00C04A08" w:rsidRDefault="001C1EB4" w:rsidP="001C1EB4">
            <w:pPr>
              <w:pStyle w:val="TAH"/>
              <w:rPr>
                <w:ins w:id="225" w:author="Huawei" w:date="2022-04-19T00:20:00Z"/>
              </w:rPr>
            </w:pPr>
            <w:ins w:id="226" w:author="Huawei" w:date="2022-04-19T00:20:00Z">
              <w:r>
                <w:t>SCS 480 kHz (µ=</w:t>
              </w:r>
            </w:ins>
            <w:ins w:id="227" w:author="Huawei" w:date="2022-04-19T00:21:00Z">
              <w:r>
                <w:t>5</w:t>
              </w:r>
            </w:ins>
            <w:ins w:id="228" w:author="Huawei" w:date="2022-04-19T00:20:00Z">
              <w:r w:rsidRPr="00C04A08">
                <w:t>)</w:t>
              </w:r>
            </w:ins>
          </w:p>
        </w:tc>
        <w:tc>
          <w:tcPr>
            <w:tcW w:w="1641" w:type="dxa"/>
            <w:tcBorders>
              <w:top w:val="single" w:sz="4" w:space="0" w:color="auto"/>
              <w:left w:val="single" w:sz="4" w:space="0" w:color="auto"/>
              <w:bottom w:val="single" w:sz="4" w:space="0" w:color="auto"/>
              <w:right w:val="single" w:sz="4" w:space="0" w:color="auto"/>
            </w:tcBorders>
          </w:tcPr>
          <w:p w14:paraId="0E557B6A" w14:textId="0EB776DA" w:rsidR="001C1EB4" w:rsidRPr="00C04A08" w:rsidRDefault="001C1EB4" w:rsidP="001C1EB4">
            <w:pPr>
              <w:pStyle w:val="TAH"/>
              <w:rPr>
                <w:ins w:id="229" w:author="Huawei" w:date="2022-04-19T00:20:00Z"/>
              </w:rPr>
            </w:pPr>
            <w:ins w:id="230" w:author="Huawei" w:date="2022-04-19T00:20:00Z">
              <w:r>
                <w:t>SCS 960 kHz (µ=</w:t>
              </w:r>
            </w:ins>
            <w:ins w:id="231" w:author="Huawei" w:date="2022-04-19T00:21:00Z">
              <w:r>
                <w:t>6</w:t>
              </w:r>
            </w:ins>
            <w:ins w:id="232" w:author="Huawei" w:date="2022-04-19T00:20:00Z">
              <w:r w:rsidRPr="00C04A08">
                <w:t>)</w:t>
              </w:r>
            </w:ins>
          </w:p>
        </w:tc>
      </w:tr>
      <w:tr w:rsidR="001C1EB4" w:rsidRPr="00C04A08" w14:paraId="20121800" w14:textId="006C3D92" w:rsidTr="001C1EB4">
        <w:trPr>
          <w:jc w:val="center"/>
          <w:ins w:id="233" w:author="Huawei" w:date="2022-04-19T00:20:00Z"/>
        </w:trPr>
        <w:tc>
          <w:tcPr>
            <w:tcW w:w="4698" w:type="dxa"/>
            <w:gridSpan w:val="2"/>
            <w:tcBorders>
              <w:top w:val="single" w:sz="4" w:space="0" w:color="auto"/>
              <w:left w:val="single" w:sz="4" w:space="0" w:color="auto"/>
              <w:bottom w:val="single" w:sz="4" w:space="0" w:color="auto"/>
              <w:right w:val="single" w:sz="4" w:space="0" w:color="auto"/>
            </w:tcBorders>
          </w:tcPr>
          <w:p w14:paraId="26C078FC" w14:textId="77777777" w:rsidR="001C1EB4" w:rsidRPr="00C04A08" w:rsidRDefault="001C1EB4" w:rsidP="001C1EB4">
            <w:pPr>
              <w:pStyle w:val="TAH"/>
              <w:rPr>
                <w:ins w:id="234" w:author="Huawei" w:date="2022-04-19T00:20:00Z"/>
              </w:rPr>
            </w:pPr>
            <w:ins w:id="235" w:author="Huawei" w:date="2022-04-19T00:20:00Z">
              <w:r w:rsidRPr="00C04A08">
                <w:t>TDD Slot Configuration pattern (Note 1)</w:t>
              </w:r>
            </w:ins>
          </w:p>
        </w:tc>
        <w:tc>
          <w:tcPr>
            <w:tcW w:w="1641" w:type="dxa"/>
            <w:tcBorders>
              <w:top w:val="single" w:sz="4" w:space="0" w:color="auto"/>
              <w:left w:val="single" w:sz="4" w:space="0" w:color="auto"/>
              <w:bottom w:val="single" w:sz="4" w:space="0" w:color="auto"/>
              <w:right w:val="single" w:sz="4" w:space="0" w:color="auto"/>
            </w:tcBorders>
          </w:tcPr>
          <w:p w14:paraId="40EE1BC3" w14:textId="77777777" w:rsidR="001C1EB4" w:rsidRPr="00C04A08" w:rsidRDefault="001C1EB4" w:rsidP="001C1EB4">
            <w:pPr>
              <w:pStyle w:val="TAH"/>
              <w:rPr>
                <w:ins w:id="236" w:author="Huawei" w:date="2022-04-19T00:20:00Z"/>
              </w:rPr>
            </w:pPr>
            <w:ins w:id="237" w:author="Huawei" w:date="2022-04-19T00:20:00Z">
              <w:r w:rsidRPr="00C04A08">
                <w:t>DDDSUUUU</w:t>
              </w:r>
            </w:ins>
          </w:p>
        </w:tc>
        <w:tc>
          <w:tcPr>
            <w:tcW w:w="1641" w:type="dxa"/>
            <w:tcBorders>
              <w:top w:val="single" w:sz="4" w:space="0" w:color="auto"/>
              <w:left w:val="single" w:sz="4" w:space="0" w:color="auto"/>
              <w:bottom w:val="single" w:sz="4" w:space="0" w:color="auto"/>
              <w:right w:val="single" w:sz="4" w:space="0" w:color="auto"/>
            </w:tcBorders>
          </w:tcPr>
          <w:p w14:paraId="09ABD4DF" w14:textId="77777777" w:rsidR="001C1EB4" w:rsidRPr="00C04A08" w:rsidRDefault="001C1EB4" w:rsidP="001C1EB4">
            <w:pPr>
              <w:pStyle w:val="TAH"/>
              <w:rPr>
                <w:ins w:id="238" w:author="Huawei" w:date="2022-04-19T00:20:00Z"/>
              </w:rPr>
            </w:pPr>
            <w:ins w:id="239" w:author="Huawei" w:date="2022-04-19T00:20:00Z">
              <w:r w:rsidRPr="00C04A08">
                <w:t>7DS8U</w:t>
              </w:r>
            </w:ins>
          </w:p>
        </w:tc>
        <w:tc>
          <w:tcPr>
            <w:tcW w:w="1641" w:type="dxa"/>
            <w:tcBorders>
              <w:top w:val="single" w:sz="4" w:space="0" w:color="auto"/>
              <w:left w:val="single" w:sz="4" w:space="0" w:color="auto"/>
              <w:bottom w:val="single" w:sz="4" w:space="0" w:color="auto"/>
              <w:right w:val="single" w:sz="4" w:space="0" w:color="auto"/>
            </w:tcBorders>
          </w:tcPr>
          <w:p w14:paraId="4E040041" w14:textId="21BA716F" w:rsidR="001C1EB4" w:rsidRPr="00C04A08" w:rsidRDefault="001C1EB4" w:rsidP="001C1EB4">
            <w:pPr>
              <w:pStyle w:val="TAH"/>
              <w:rPr>
                <w:ins w:id="240" w:author="Huawei" w:date="2022-04-19T00:20:00Z"/>
              </w:rPr>
            </w:pPr>
            <w:ins w:id="241" w:author="Huawei" w:date="2022-04-19T00:27:00Z">
              <w:r>
                <w:t>31</w:t>
              </w:r>
            </w:ins>
            <w:ins w:id="242" w:author="Huawei" w:date="2022-04-19T00:21:00Z">
              <w:r>
                <w:t>DS32</w:t>
              </w:r>
              <w:r w:rsidRPr="00C04A08">
                <w:t>U</w:t>
              </w:r>
            </w:ins>
          </w:p>
        </w:tc>
        <w:tc>
          <w:tcPr>
            <w:tcW w:w="1641" w:type="dxa"/>
            <w:tcBorders>
              <w:top w:val="single" w:sz="4" w:space="0" w:color="auto"/>
              <w:left w:val="single" w:sz="4" w:space="0" w:color="auto"/>
              <w:bottom w:val="single" w:sz="4" w:space="0" w:color="auto"/>
              <w:right w:val="single" w:sz="4" w:space="0" w:color="auto"/>
            </w:tcBorders>
          </w:tcPr>
          <w:p w14:paraId="5382B605" w14:textId="1AFFB9E9" w:rsidR="001C1EB4" w:rsidRPr="00C04A08" w:rsidRDefault="001C1EB4" w:rsidP="001C1EB4">
            <w:pPr>
              <w:pStyle w:val="TAH"/>
              <w:rPr>
                <w:ins w:id="243" w:author="Huawei" w:date="2022-04-19T00:20:00Z"/>
              </w:rPr>
            </w:pPr>
            <w:ins w:id="244" w:author="Huawei" w:date="2022-04-19T00:27:00Z">
              <w:r>
                <w:t>63</w:t>
              </w:r>
            </w:ins>
            <w:ins w:id="245" w:author="Huawei" w:date="2022-04-19T00:21:00Z">
              <w:r>
                <w:t>DS64</w:t>
              </w:r>
              <w:r w:rsidRPr="00C04A08">
                <w:t>U</w:t>
              </w:r>
            </w:ins>
          </w:p>
        </w:tc>
      </w:tr>
      <w:tr w:rsidR="001C1EB4" w:rsidRPr="00C04A08" w14:paraId="412FD9F6" w14:textId="588DCF8F" w:rsidTr="001C1EB4">
        <w:trPr>
          <w:jc w:val="center"/>
          <w:ins w:id="246" w:author="Huawei" w:date="2022-04-19T00:20:00Z"/>
        </w:trPr>
        <w:tc>
          <w:tcPr>
            <w:tcW w:w="4698" w:type="dxa"/>
            <w:gridSpan w:val="2"/>
            <w:tcBorders>
              <w:top w:val="single" w:sz="4" w:space="0" w:color="auto"/>
              <w:left w:val="single" w:sz="4" w:space="0" w:color="auto"/>
              <w:bottom w:val="single" w:sz="4" w:space="0" w:color="auto"/>
              <w:right w:val="single" w:sz="4" w:space="0" w:color="auto"/>
            </w:tcBorders>
          </w:tcPr>
          <w:p w14:paraId="712F792F" w14:textId="77777777" w:rsidR="001C1EB4" w:rsidRPr="00C04A08" w:rsidRDefault="001C1EB4" w:rsidP="001C1EB4">
            <w:pPr>
              <w:pStyle w:val="TAH"/>
              <w:rPr>
                <w:ins w:id="247" w:author="Huawei" w:date="2022-04-19T00:20:00Z"/>
              </w:rPr>
            </w:pPr>
            <w:ins w:id="248" w:author="Huawei" w:date="2022-04-19T00:20:00Z">
              <w:r w:rsidRPr="00C04A08">
                <w:t>Special Slot Configuration (Note 2)</w:t>
              </w:r>
            </w:ins>
          </w:p>
        </w:tc>
        <w:tc>
          <w:tcPr>
            <w:tcW w:w="1641" w:type="dxa"/>
            <w:tcBorders>
              <w:top w:val="single" w:sz="4" w:space="0" w:color="auto"/>
              <w:left w:val="single" w:sz="4" w:space="0" w:color="auto"/>
              <w:bottom w:val="single" w:sz="4" w:space="0" w:color="auto"/>
              <w:right w:val="single" w:sz="4" w:space="0" w:color="auto"/>
            </w:tcBorders>
          </w:tcPr>
          <w:p w14:paraId="45490153" w14:textId="77777777" w:rsidR="001C1EB4" w:rsidRPr="00C04A08" w:rsidRDefault="001C1EB4" w:rsidP="001C1EB4">
            <w:pPr>
              <w:pStyle w:val="TAH"/>
              <w:rPr>
                <w:ins w:id="249" w:author="Huawei" w:date="2022-04-19T00:20:00Z"/>
              </w:rPr>
            </w:pPr>
            <w:ins w:id="250" w:author="Huawei" w:date="2022-04-19T00:20:00Z">
              <w:r w:rsidRPr="00C04A08">
                <w:t>S=4D+6G+4U</w:t>
              </w:r>
            </w:ins>
          </w:p>
        </w:tc>
        <w:tc>
          <w:tcPr>
            <w:tcW w:w="1641" w:type="dxa"/>
            <w:tcBorders>
              <w:top w:val="single" w:sz="4" w:space="0" w:color="auto"/>
              <w:left w:val="single" w:sz="4" w:space="0" w:color="auto"/>
              <w:bottom w:val="single" w:sz="4" w:space="0" w:color="auto"/>
              <w:right w:val="single" w:sz="4" w:space="0" w:color="auto"/>
            </w:tcBorders>
          </w:tcPr>
          <w:p w14:paraId="1CC4B3BB" w14:textId="77777777" w:rsidR="001C1EB4" w:rsidRPr="00C04A08" w:rsidRDefault="001C1EB4" w:rsidP="001C1EB4">
            <w:pPr>
              <w:pStyle w:val="TAH"/>
              <w:rPr>
                <w:ins w:id="251" w:author="Huawei" w:date="2022-04-19T00:20:00Z"/>
              </w:rPr>
            </w:pPr>
            <w:ins w:id="252" w:author="Huawei" w:date="2022-04-19T00:20:00Z">
              <w:r w:rsidRPr="00C04A08">
                <w:t>S=12D+2G</w:t>
              </w:r>
            </w:ins>
          </w:p>
        </w:tc>
        <w:tc>
          <w:tcPr>
            <w:tcW w:w="1641" w:type="dxa"/>
            <w:tcBorders>
              <w:top w:val="single" w:sz="4" w:space="0" w:color="auto"/>
              <w:left w:val="single" w:sz="4" w:space="0" w:color="auto"/>
              <w:bottom w:val="single" w:sz="4" w:space="0" w:color="auto"/>
              <w:right w:val="single" w:sz="4" w:space="0" w:color="auto"/>
            </w:tcBorders>
          </w:tcPr>
          <w:p w14:paraId="03F4D6E4" w14:textId="75049DDD" w:rsidR="001C1EB4" w:rsidRPr="00C04A08" w:rsidRDefault="001C1EB4" w:rsidP="001C1EB4">
            <w:pPr>
              <w:pStyle w:val="TAH"/>
              <w:rPr>
                <w:ins w:id="253" w:author="Huawei" w:date="2022-04-19T00:20:00Z"/>
              </w:rPr>
            </w:pPr>
            <w:ins w:id="254" w:author="Huawei" w:date="2022-04-19T00:21:00Z">
              <w:r>
                <w:t>S=1</w:t>
              </w:r>
            </w:ins>
            <w:ins w:id="255" w:author="Huawei" w:date="2022-04-19T00:27:00Z">
              <w:r>
                <w:t>D+13</w:t>
              </w:r>
            </w:ins>
            <w:ins w:id="256" w:author="Huawei" w:date="2022-04-19T00:21:00Z">
              <w:r w:rsidRPr="00C04A08">
                <w:t>G</w:t>
              </w:r>
            </w:ins>
          </w:p>
        </w:tc>
        <w:tc>
          <w:tcPr>
            <w:tcW w:w="1641" w:type="dxa"/>
            <w:tcBorders>
              <w:top w:val="single" w:sz="4" w:space="0" w:color="auto"/>
              <w:left w:val="single" w:sz="4" w:space="0" w:color="auto"/>
              <w:bottom w:val="single" w:sz="4" w:space="0" w:color="auto"/>
              <w:right w:val="single" w:sz="4" w:space="0" w:color="auto"/>
            </w:tcBorders>
          </w:tcPr>
          <w:p w14:paraId="53607BE9" w14:textId="2A82AF82" w:rsidR="001C1EB4" w:rsidRPr="00C04A08" w:rsidRDefault="001C1EB4" w:rsidP="001C1EB4">
            <w:pPr>
              <w:pStyle w:val="TAH"/>
              <w:rPr>
                <w:ins w:id="257" w:author="Huawei" w:date="2022-04-19T00:20:00Z"/>
              </w:rPr>
            </w:pPr>
            <w:ins w:id="258" w:author="Huawei" w:date="2022-04-19T00:21:00Z">
              <w:r>
                <w:t>S=1</w:t>
              </w:r>
              <w:r w:rsidRPr="00C04A08">
                <w:t>D+</w:t>
              </w:r>
            </w:ins>
            <w:ins w:id="259" w:author="Huawei" w:date="2022-04-19T00:27:00Z">
              <w:r>
                <w:t>13</w:t>
              </w:r>
            </w:ins>
            <w:ins w:id="260" w:author="Huawei" w:date="2022-04-19T00:21:00Z">
              <w:r w:rsidRPr="00C04A08">
                <w:t>G</w:t>
              </w:r>
            </w:ins>
          </w:p>
        </w:tc>
      </w:tr>
      <w:tr w:rsidR="001C1EB4" w:rsidRPr="00C04A08" w14:paraId="7C99843F" w14:textId="377E871E" w:rsidTr="001C1EB4">
        <w:trPr>
          <w:jc w:val="center"/>
          <w:ins w:id="261" w:author="Huawei" w:date="2022-04-19T00:20:00Z"/>
        </w:trPr>
        <w:tc>
          <w:tcPr>
            <w:tcW w:w="4698" w:type="dxa"/>
            <w:gridSpan w:val="2"/>
            <w:tcBorders>
              <w:top w:val="single" w:sz="4" w:space="0" w:color="auto"/>
              <w:left w:val="single" w:sz="4" w:space="0" w:color="auto"/>
              <w:bottom w:val="single" w:sz="4" w:space="0" w:color="auto"/>
              <w:right w:val="single" w:sz="4" w:space="0" w:color="auto"/>
            </w:tcBorders>
          </w:tcPr>
          <w:p w14:paraId="63C981B7" w14:textId="77777777" w:rsidR="001C1EB4" w:rsidRPr="00C04A08" w:rsidRDefault="001C1EB4" w:rsidP="001C1EB4">
            <w:pPr>
              <w:pStyle w:val="TAH"/>
              <w:rPr>
                <w:ins w:id="262" w:author="Huawei" w:date="2022-04-19T00:20:00Z"/>
              </w:rPr>
            </w:pPr>
            <w:proofErr w:type="spellStart"/>
            <w:ins w:id="263" w:author="Huawei" w:date="2022-04-19T00:20:00Z">
              <w:r w:rsidRPr="00C04A08">
                <w:rPr>
                  <w:i/>
                  <w:iCs/>
                </w:rPr>
                <w:t>referenceSubcarrierSpacing</w:t>
              </w:r>
              <w:proofErr w:type="spellEnd"/>
            </w:ins>
          </w:p>
        </w:tc>
        <w:tc>
          <w:tcPr>
            <w:tcW w:w="1641" w:type="dxa"/>
            <w:tcBorders>
              <w:top w:val="single" w:sz="4" w:space="0" w:color="auto"/>
              <w:left w:val="single" w:sz="4" w:space="0" w:color="auto"/>
              <w:bottom w:val="single" w:sz="4" w:space="0" w:color="auto"/>
              <w:right w:val="single" w:sz="4" w:space="0" w:color="auto"/>
            </w:tcBorders>
          </w:tcPr>
          <w:p w14:paraId="44823108" w14:textId="77777777" w:rsidR="001C1EB4" w:rsidRPr="00C04A08" w:rsidRDefault="001C1EB4" w:rsidP="001C1EB4">
            <w:pPr>
              <w:pStyle w:val="TAH"/>
              <w:rPr>
                <w:ins w:id="264" w:author="Huawei" w:date="2022-04-19T00:20:00Z"/>
              </w:rPr>
            </w:pPr>
            <w:ins w:id="265" w:author="Huawei" w:date="2022-04-19T00:20:00Z">
              <w:r w:rsidRPr="00C04A08">
                <w:t>60 kHz</w:t>
              </w:r>
            </w:ins>
          </w:p>
        </w:tc>
        <w:tc>
          <w:tcPr>
            <w:tcW w:w="1641" w:type="dxa"/>
            <w:tcBorders>
              <w:top w:val="single" w:sz="4" w:space="0" w:color="auto"/>
              <w:left w:val="single" w:sz="4" w:space="0" w:color="auto"/>
              <w:bottom w:val="single" w:sz="4" w:space="0" w:color="auto"/>
              <w:right w:val="single" w:sz="4" w:space="0" w:color="auto"/>
            </w:tcBorders>
          </w:tcPr>
          <w:p w14:paraId="519FDACB" w14:textId="77777777" w:rsidR="001C1EB4" w:rsidRPr="00C04A08" w:rsidRDefault="001C1EB4" w:rsidP="001C1EB4">
            <w:pPr>
              <w:pStyle w:val="TAH"/>
              <w:rPr>
                <w:ins w:id="266" w:author="Huawei" w:date="2022-04-19T00:20:00Z"/>
              </w:rPr>
            </w:pPr>
            <w:ins w:id="267" w:author="Huawei" w:date="2022-04-19T00:20:00Z">
              <w:r w:rsidRPr="00C04A08">
                <w:t>120 kHz</w:t>
              </w:r>
            </w:ins>
          </w:p>
        </w:tc>
        <w:tc>
          <w:tcPr>
            <w:tcW w:w="1641" w:type="dxa"/>
            <w:tcBorders>
              <w:top w:val="single" w:sz="4" w:space="0" w:color="auto"/>
              <w:left w:val="single" w:sz="4" w:space="0" w:color="auto"/>
              <w:bottom w:val="single" w:sz="4" w:space="0" w:color="auto"/>
              <w:right w:val="single" w:sz="4" w:space="0" w:color="auto"/>
            </w:tcBorders>
          </w:tcPr>
          <w:p w14:paraId="77F6C660" w14:textId="75CA88B7" w:rsidR="001C1EB4" w:rsidRPr="00C04A08" w:rsidRDefault="001C1EB4" w:rsidP="001C1EB4">
            <w:pPr>
              <w:pStyle w:val="TAH"/>
              <w:rPr>
                <w:ins w:id="268" w:author="Huawei" w:date="2022-04-19T00:20:00Z"/>
              </w:rPr>
            </w:pPr>
            <w:ins w:id="269" w:author="Huawei" w:date="2022-04-19T00:26:00Z">
              <w:r>
                <w:t>48</w:t>
              </w:r>
            </w:ins>
            <w:ins w:id="270" w:author="Huawei" w:date="2022-04-19T00:21:00Z">
              <w:r w:rsidRPr="00C04A08">
                <w:t>0 kHz</w:t>
              </w:r>
            </w:ins>
          </w:p>
        </w:tc>
        <w:tc>
          <w:tcPr>
            <w:tcW w:w="1641" w:type="dxa"/>
            <w:tcBorders>
              <w:top w:val="single" w:sz="4" w:space="0" w:color="auto"/>
              <w:left w:val="single" w:sz="4" w:space="0" w:color="auto"/>
              <w:bottom w:val="single" w:sz="4" w:space="0" w:color="auto"/>
              <w:right w:val="single" w:sz="4" w:space="0" w:color="auto"/>
            </w:tcBorders>
          </w:tcPr>
          <w:p w14:paraId="0C124BD7" w14:textId="43194D48" w:rsidR="001C1EB4" w:rsidRPr="00C04A08" w:rsidRDefault="001C1EB4" w:rsidP="001C1EB4">
            <w:pPr>
              <w:pStyle w:val="TAH"/>
              <w:rPr>
                <w:ins w:id="271" w:author="Huawei" w:date="2022-04-19T00:20:00Z"/>
              </w:rPr>
            </w:pPr>
            <w:ins w:id="272" w:author="Huawei" w:date="2022-04-19T00:26:00Z">
              <w:r>
                <w:t>96</w:t>
              </w:r>
            </w:ins>
            <w:ins w:id="273" w:author="Huawei" w:date="2022-04-19T00:21:00Z">
              <w:r w:rsidRPr="00C04A08">
                <w:t>0 kHz</w:t>
              </w:r>
            </w:ins>
          </w:p>
        </w:tc>
      </w:tr>
      <w:tr w:rsidR="001C1EB4" w:rsidRPr="00C04A08" w14:paraId="180A0E15" w14:textId="34F42497" w:rsidTr="001C1EB4">
        <w:trPr>
          <w:jc w:val="center"/>
          <w:ins w:id="274" w:author="Huawei" w:date="2022-04-19T00:20:00Z"/>
        </w:trPr>
        <w:tc>
          <w:tcPr>
            <w:tcW w:w="1524" w:type="dxa"/>
            <w:tcBorders>
              <w:top w:val="single" w:sz="4" w:space="0" w:color="auto"/>
              <w:left w:val="single" w:sz="4" w:space="0" w:color="auto"/>
              <w:bottom w:val="nil"/>
              <w:right w:val="single" w:sz="4" w:space="0" w:color="auto"/>
            </w:tcBorders>
            <w:shd w:val="clear" w:color="auto" w:fill="auto"/>
            <w:vAlign w:val="center"/>
            <w:hideMark/>
          </w:tcPr>
          <w:p w14:paraId="2873514F" w14:textId="77777777" w:rsidR="001C1EB4" w:rsidRPr="00C04A08" w:rsidRDefault="001C1EB4" w:rsidP="001C1EB4">
            <w:pPr>
              <w:pStyle w:val="TAC"/>
              <w:rPr>
                <w:ins w:id="275" w:author="Huawei" w:date="2022-04-19T00:20:00Z"/>
              </w:rPr>
            </w:pPr>
            <w:ins w:id="276" w:author="Huawei" w:date="2022-04-19T00:20:00Z">
              <w:r w:rsidRPr="00C04A08">
                <w:t>UL-DL configuration</w:t>
              </w:r>
            </w:ins>
          </w:p>
        </w:tc>
        <w:tc>
          <w:tcPr>
            <w:tcW w:w="3174" w:type="dxa"/>
            <w:tcBorders>
              <w:top w:val="single" w:sz="4" w:space="0" w:color="auto"/>
              <w:left w:val="single" w:sz="4" w:space="0" w:color="auto"/>
              <w:bottom w:val="single" w:sz="4" w:space="0" w:color="auto"/>
              <w:right w:val="single" w:sz="4" w:space="0" w:color="auto"/>
            </w:tcBorders>
            <w:vAlign w:val="center"/>
            <w:hideMark/>
          </w:tcPr>
          <w:p w14:paraId="6B03173E" w14:textId="77777777" w:rsidR="001C1EB4" w:rsidRPr="00C04A08" w:rsidRDefault="001C1EB4" w:rsidP="001C1EB4">
            <w:pPr>
              <w:pStyle w:val="TAC"/>
              <w:rPr>
                <w:ins w:id="277" w:author="Huawei" w:date="2022-04-19T00:20:00Z"/>
                <w:i/>
              </w:rPr>
            </w:pPr>
            <w:ins w:id="278" w:author="Huawei" w:date="2022-04-19T00:20:00Z">
              <w:r w:rsidRPr="00C04A08">
                <w:tab/>
              </w:r>
              <w:r w:rsidRPr="00C04A08">
                <w:rPr>
                  <w:i/>
                </w:rPr>
                <w:t>dl-UL-</w:t>
              </w:r>
              <w:proofErr w:type="spellStart"/>
              <w:r w:rsidRPr="00C04A08">
                <w:rPr>
                  <w:i/>
                </w:rPr>
                <w:t>TransmissionPeriodicity</w:t>
              </w:r>
              <w:proofErr w:type="spellEnd"/>
            </w:ins>
          </w:p>
        </w:tc>
        <w:tc>
          <w:tcPr>
            <w:tcW w:w="1641" w:type="dxa"/>
            <w:tcBorders>
              <w:top w:val="single" w:sz="4" w:space="0" w:color="auto"/>
              <w:left w:val="single" w:sz="4" w:space="0" w:color="auto"/>
              <w:bottom w:val="single" w:sz="4" w:space="0" w:color="auto"/>
              <w:right w:val="single" w:sz="4" w:space="0" w:color="auto"/>
            </w:tcBorders>
            <w:vAlign w:val="center"/>
            <w:hideMark/>
          </w:tcPr>
          <w:p w14:paraId="709F93AA" w14:textId="77777777" w:rsidR="001C1EB4" w:rsidRPr="00C04A08" w:rsidRDefault="001C1EB4" w:rsidP="001C1EB4">
            <w:pPr>
              <w:pStyle w:val="TAC"/>
              <w:rPr>
                <w:ins w:id="279" w:author="Huawei" w:date="2022-04-19T00:20:00Z"/>
              </w:rPr>
            </w:pPr>
            <w:ins w:id="280" w:author="Huawei" w:date="2022-04-19T00:20:00Z">
              <w:r w:rsidRPr="00C04A08">
                <w:t xml:space="preserve">2 </w:t>
              </w:r>
              <w:proofErr w:type="spellStart"/>
              <w:r w:rsidRPr="00C04A08">
                <w:t>ms</w:t>
              </w:r>
              <w:proofErr w:type="spellEnd"/>
            </w:ins>
          </w:p>
        </w:tc>
        <w:tc>
          <w:tcPr>
            <w:tcW w:w="1641" w:type="dxa"/>
            <w:tcBorders>
              <w:top w:val="single" w:sz="4" w:space="0" w:color="auto"/>
              <w:left w:val="single" w:sz="4" w:space="0" w:color="auto"/>
              <w:bottom w:val="single" w:sz="4" w:space="0" w:color="auto"/>
              <w:right w:val="single" w:sz="4" w:space="0" w:color="auto"/>
            </w:tcBorders>
            <w:vAlign w:val="center"/>
            <w:hideMark/>
          </w:tcPr>
          <w:p w14:paraId="34F0E190" w14:textId="7C5CC09A" w:rsidR="001C1EB4" w:rsidRPr="00C04A08" w:rsidRDefault="001C1EB4" w:rsidP="001C1EB4">
            <w:pPr>
              <w:pStyle w:val="TAC"/>
              <w:rPr>
                <w:ins w:id="281" w:author="Huawei" w:date="2022-04-19T00:20:00Z"/>
              </w:rPr>
            </w:pPr>
            <w:ins w:id="282" w:author="Huawei" w:date="2022-04-19T00:21:00Z">
              <w:r w:rsidRPr="00C04A08">
                <w:t xml:space="preserve">2 </w:t>
              </w:r>
              <w:proofErr w:type="spellStart"/>
              <w:r w:rsidRPr="00C04A08">
                <w:t>ms</w:t>
              </w:r>
            </w:ins>
            <w:proofErr w:type="spellEnd"/>
          </w:p>
        </w:tc>
        <w:tc>
          <w:tcPr>
            <w:tcW w:w="1641" w:type="dxa"/>
            <w:tcBorders>
              <w:top w:val="single" w:sz="4" w:space="0" w:color="auto"/>
              <w:left w:val="single" w:sz="4" w:space="0" w:color="auto"/>
              <w:bottom w:val="single" w:sz="4" w:space="0" w:color="auto"/>
              <w:right w:val="single" w:sz="4" w:space="0" w:color="auto"/>
            </w:tcBorders>
            <w:vAlign w:val="center"/>
          </w:tcPr>
          <w:p w14:paraId="1DA1B517" w14:textId="4DE84BDA" w:rsidR="001C1EB4" w:rsidRPr="00C04A08" w:rsidRDefault="001C1EB4" w:rsidP="001C1EB4">
            <w:pPr>
              <w:pStyle w:val="TAC"/>
              <w:rPr>
                <w:ins w:id="283" w:author="Huawei" w:date="2022-04-19T00:20:00Z"/>
              </w:rPr>
            </w:pPr>
            <w:ins w:id="284" w:author="Huawei" w:date="2022-04-19T00:21:00Z">
              <w:r w:rsidRPr="00C04A08">
                <w:t xml:space="preserve">2 </w:t>
              </w:r>
              <w:proofErr w:type="spellStart"/>
              <w:r w:rsidRPr="00C04A08">
                <w:t>ms</w:t>
              </w:r>
            </w:ins>
            <w:proofErr w:type="spellEnd"/>
          </w:p>
        </w:tc>
        <w:tc>
          <w:tcPr>
            <w:tcW w:w="1641" w:type="dxa"/>
            <w:tcBorders>
              <w:top w:val="single" w:sz="4" w:space="0" w:color="auto"/>
              <w:left w:val="single" w:sz="4" w:space="0" w:color="auto"/>
              <w:bottom w:val="single" w:sz="4" w:space="0" w:color="auto"/>
              <w:right w:val="single" w:sz="4" w:space="0" w:color="auto"/>
            </w:tcBorders>
          </w:tcPr>
          <w:p w14:paraId="152C7226" w14:textId="044CD216" w:rsidR="001C1EB4" w:rsidRPr="00C04A08" w:rsidRDefault="001C1EB4" w:rsidP="001C1EB4">
            <w:pPr>
              <w:pStyle w:val="TAC"/>
              <w:rPr>
                <w:ins w:id="285" w:author="Huawei" w:date="2022-04-19T00:20:00Z"/>
                <w:lang w:eastAsia="zh-CN"/>
              </w:rPr>
            </w:pPr>
            <w:ins w:id="286" w:author="Huawei" w:date="2022-04-19T00:26:00Z">
              <w:r>
                <w:rPr>
                  <w:rFonts w:hint="eastAsia"/>
                  <w:lang w:eastAsia="zh-CN"/>
                </w:rPr>
                <w:t>2</w:t>
              </w:r>
              <w:r>
                <w:rPr>
                  <w:lang w:eastAsia="zh-CN"/>
                </w:rPr>
                <w:t>ms</w:t>
              </w:r>
            </w:ins>
          </w:p>
        </w:tc>
      </w:tr>
      <w:tr w:rsidR="001C1EB4" w:rsidRPr="00C04A08" w14:paraId="16FB246A" w14:textId="6523E59B" w:rsidTr="001C1EB4">
        <w:trPr>
          <w:jc w:val="center"/>
          <w:ins w:id="287" w:author="Huawei" w:date="2022-04-19T00:20:00Z"/>
        </w:trPr>
        <w:tc>
          <w:tcPr>
            <w:tcW w:w="1524" w:type="dxa"/>
            <w:tcBorders>
              <w:top w:val="nil"/>
              <w:left w:val="single" w:sz="4" w:space="0" w:color="auto"/>
              <w:bottom w:val="nil"/>
              <w:right w:val="single" w:sz="4" w:space="0" w:color="auto"/>
            </w:tcBorders>
            <w:shd w:val="clear" w:color="auto" w:fill="auto"/>
            <w:vAlign w:val="center"/>
            <w:hideMark/>
          </w:tcPr>
          <w:p w14:paraId="54CAFB04" w14:textId="77777777" w:rsidR="001C1EB4" w:rsidRPr="00C04A08" w:rsidRDefault="001C1EB4" w:rsidP="001C1EB4">
            <w:pPr>
              <w:pStyle w:val="TAC"/>
              <w:rPr>
                <w:ins w:id="288" w:author="Huawei" w:date="2022-04-19T00:20:00Z"/>
              </w:rPr>
            </w:pPr>
          </w:p>
        </w:tc>
        <w:tc>
          <w:tcPr>
            <w:tcW w:w="3174" w:type="dxa"/>
            <w:tcBorders>
              <w:top w:val="single" w:sz="4" w:space="0" w:color="auto"/>
              <w:left w:val="single" w:sz="4" w:space="0" w:color="auto"/>
              <w:bottom w:val="single" w:sz="4" w:space="0" w:color="auto"/>
              <w:right w:val="single" w:sz="4" w:space="0" w:color="auto"/>
            </w:tcBorders>
            <w:vAlign w:val="center"/>
            <w:hideMark/>
          </w:tcPr>
          <w:p w14:paraId="0A0CBBEC" w14:textId="77777777" w:rsidR="001C1EB4" w:rsidRPr="00C04A08" w:rsidRDefault="001C1EB4" w:rsidP="001C1EB4">
            <w:pPr>
              <w:pStyle w:val="TAC"/>
              <w:rPr>
                <w:ins w:id="289" w:author="Huawei" w:date="2022-04-19T00:20:00Z"/>
              </w:rPr>
            </w:pPr>
            <w:ins w:id="290" w:author="Huawei" w:date="2022-04-19T00:20:00Z">
              <w:r w:rsidRPr="00C04A08">
                <w:rPr>
                  <w:i/>
                </w:rPr>
                <w:tab/>
              </w:r>
              <w:proofErr w:type="spellStart"/>
              <w:r w:rsidRPr="00C04A08">
                <w:rPr>
                  <w:i/>
                </w:rPr>
                <w:t>nrofDownlinkSlots</w:t>
              </w:r>
              <w:proofErr w:type="spellEnd"/>
            </w:ins>
          </w:p>
        </w:tc>
        <w:tc>
          <w:tcPr>
            <w:tcW w:w="1641" w:type="dxa"/>
            <w:tcBorders>
              <w:top w:val="single" w:sz="4" w:space="0" w:color="auto"/>
              <w:left w:val="single" w:sz="4" w:space="0" w:color="auto"/>
              <w:bottom w:val="single" w:sz="4" w:space="0" w:color="auto"/>
              <w:right w:val="single" w:sz="4" w:space="0" w:color="auto"/>
            </w:tcBorders>
            <w:vAlign w:val="center"/>
            <w:hideMark/>
          </w:tcPr>
          <w:p w14:paraId="2591FCB1" w14:textId="77777777" w:rsidR="001C1EB4" w:rsidRPr="00C04A08" w:rsidRDefault="001C1EB4" w:rsidP="001C1EB4">
            <w:pPr>
              <w:pStyle w:val="TAC"/>
              <w:rPr>
                <w:ins w:id="291" w:author="Huawei" w:date="2022-04-19T00:20:00Z"/>
              </w:rPr>
            </w:pPr>
            <w:ins w:id="292" w:author="Huawei" w:date="2022-04-19T00:20:00Z">
              <w:r w:rsidRPr="00C04A08">
                <w:t>3</w:t>
              </w:r>
            </w:ins>
          </w:p>
        </w:tc>
        <w:tc>
          <w:tcPr>
            <w:tcW w:w="1641" w:type="dxa"/>
            <w:tcBorders>
              <w:top w:val="single" w:sz="4" w:space="0" w:color="auto"/>
              <w:left w:val="single" w:sz="4" w:space="0" w:color="auto"/>
              <w:bottom w:val="single" w:sz="4" w:space="0" w:color="auto"/>
              <w:right w:val="single" w:sz="4" w:space="0" w:color="auto"/>
            </w:tcBorders>
            <w:vAlign w:val="center"/>
            <w:hideMark/>
          </w:tcPr>
          <w:p w14:paraId="6C97CF5D" w14:textId="2F3D18A0" w:rsidR="001C1EB4" w:rsidRPr="00C04A08" w:rsidRDefault="001C1EB4" w:rsidP="001C1EB4">
            <w:pPr>
              <w:pStyle w:val="TAC"/>
              <w:rPr>
                <w:ins w:id="293" w:author="Huawei" w:date="2022-04-19T00:20:00Z"/>
              </w:rPr>
            </w:pPr>
            <w:ins w:id="294" w:author="Huawei" w:date="2022-04-19T00:21:00Z">
              <w:r w:rsidRPr="00C04A08">
                <w:t>7</w:t>
              </w:r>
            </w:ins>
          </w:p>
        </w:tc>
        <w:tc>
          <w:tcPr>
            <w:tcW w:w="1641" w:type="dxa"/>
            <w:tcBorders>
              <w:top w:val="single" w:sz="4" w:space="0" w:color="auto"/>
              <w:left w:val="single" w:sz="4" w:space="0" w:color="auto"/>
              <w:bottom w:val="single" w:sz="4" w:space="0" w:color="auto"/>
              <w:right w:val="single" w:sz="4" w:space="0" w:color="auto"/>
            </w:tcBorders>
            <w:vAlign w:val="center"/>
          </w:tcPr>
          <w:p w14:paraId="085F5CB3" w14:textId="15B7CF40" w:rsidR="001C1EB4" w:rsidRPr="00C04A08" w:rsidRDefault="001C1EB4" w:rsidP="001C1EB4">
            <w:pPr>
              <w:pStyle w:val="TAC"/>
              <w:rPr>
                <w:ins w:id="295" w:author="Huawei" w:date="2022-04-19T00:20:00Z"/>
              </w:rPr>
            </w:pPr>
            <w:ins w:id="296" w:author="Huawei" w:date="2022-04-19T00:28:00Z">
              <w:r>
                <w:t>31</w:t>
              </w:r>
            </w:ins>
          </w:p>
        </w:tc>
        <w:tc>
          <w:tcPr>
            <w:tcW w:w="1641" w:type="dxa"/>
            <w:tcBorders>
              <w:top w:val="single" w:sz="4" w:space="0" w:color="auto"/>
              <w:left w:val="single" w:sz="4" w:space="0" w:color="auto"/>
              <w:bottom w:val="single" w:sz="4" w:space="0" w:color="auto"/>
              <w:right w:val="single" w:sz="4" w:space="0" w:color="auto"/>
            </w:tcBorders>
            <w:vAlign w:val="center"/>
          </w:tcPr>
          <w:p w14:paraId="2D2C684A" w14:textId="332E87CF" w:rsidR="001C1EB4" w:rsidRPr="00C04A08" w:rsidRDefault="001C1EB4" w:rsidP="001C1EB4">
            <w:pPr>
              <w:pStyle w:val="TAC"/>
              <w:rPr>
                <w:ins w:id="297" w:author="Huawei" w:date="2022-04-19T00:20:00Z"/>
              </w:rPr>
            </w:pPr>
            <w:ins w:id="298" w:author="Huawei" w:date="2022-04-19T00:28:00Z">
              <w:r>
                <w:t>64</w:t>
              </w:r>
            </w:ins>
          </w:p>
        </w:tc>
      </w:tr>
      <w:tr w:rsidR="001C1EB4" w:rsidRPr="00C04A08" w14:paraId="035BCB31" w14:textId="1BA9B7D3" w:rsidTr="001C1EB4">
        <w:trPr>
          <w:jc w:val="center"/>
          <w:ins w:id="299" w:author="Huawei" w:date="2022-04-19T00:20:00Z"/>
        </w:trPr>
        <w:tc>
          <w:tcPr>
            <w:tcW w:w="1524" w:type="dxa"/>
            <w:tcBorders>
              <w:top w:val="nil"/>
              <w:left w:val="single" w:sz="4" w:space="0" w:color="auto"/>
              <w:bottom w:val="nil"/>
              <w:right w:val="single" w:sz="4" w:space="0" w:color="auto"/>
            </w:tcBorders>
            <w:shd w:val="clear" w:color="auto" w:fill="auto"/>
            <w:vAlign w:val="center"/>
            <w:hideMark/>
          </w:tcPr>
          <w:p w14:paraId="3BB0B346" w14:textId="77777777" w:rsidR="001C1EB4" w:rsidRPr="00C04A08" w:rsidRDefault="001C1EB4" w:rsidP="001C1EB4">
            <w:pPr>
              <w:pStyle w:val="TAC"/>
              <w:rPr>
                <w:ins w:id="300" w:author="Huawei" w:date="2022-04-19T00:20:00Z"/>
              </w:rPr>
            </w:pPr>
          </w:p>
        </w:tc>
        <w:tc>
          <w:tcPr>
            <w:tcW w:w="3174" w:type="dxa"/>
            <w:tcBorders>
              <w:top w:val="single" w:sz="4" w:space="0" w:color="auto"/>
              <w:left w:val="single" w:sz="4" w:space="0" w:color="auto"/>
              <w:bottom w:val="single" w:sz="4" w:space="0" w:color="auto"/>
              <w:right w:val="single" w:sz="4" w:space="0" w:color="auto"/>
            </w:tcBorders>
            <w:vAlign w:val="center"/>
            <w:hideMark/>
          </w:tcPr>
          <w:p w14:paraId="04DA6A30" w14:textId="77777777" w:rsidR="001C1EB4" w:rsidRPr="00C04A08" w:rsidRDefault="001C1EB4" w:rsidP="001C1EB4">
            <w:pPr>
              <w:pStyle w:val="TAC"/>
              <w:rPr>
                <w:ins w:id="301" w:author="Huawei" w:date="2022-04-19T00:20:00Z"/>
              </w:rPr>
            </w:pPr>
            <w:ins w:id="302" w:author="Huawei" w:date="2022-04-19T00:20:00Z">
              <w:r w:rsidRPr="00C04A08">
                <w:rPr>
                  <w:i/>
                </w:rPr>
                <w:tab/>
              </w:r>
              <w:proofErr w:type="spellStart"/>
              <w:r w:rsidRPr="00C04A08">
                <w:rPr>
                  <w:i/>
                </w:rPr>
                <w:t>nrofDownlinkSymbols</w:t>
              </w:r>
              <w:proofErr w:type="spellEnd"/>
            </w:ins>
          </w:p>
        </w:tc>
        <w:tc>
          <w:tcPr>
            <w:tcW w:w="1641" w:type="dxa"/>
            <w:tcBorders>
              <w:top w:val="single" w:sz="4" w:space="0" w:color="auto"/>
              <w:left w:val="single" w:sz="4" w:space="0" w:color="auto"/>
              <w:bottom w:val="single" w:sz="4" w:space="0" w:color="auto"/>
              <w:right w:val="single" w:sz="4" w:space="0" w:color="auto"/>
            </w:tcBorders>
            <w:vAlign w:val="center"/>
            <w:hideMark/>
          </w:tcPr>
          <w:p w14:paraId="4A285A2D" w14:textId="77777777" w:rsidR="001C1EB4" w:rsidRPr="00C04A08" w:rsidRDefault="001C1EB4" w:rsidP="001C1EB4">
            <w:pPr>
              <w:pStyle w:val="TAC"/>
              <w:rPr>
                <w:ins w:id="303" w:author="Huawei" w:date="2022-04-19T00:20:00Z"/>
              </w:rPr>
            </w:pPr>
            <w:ins w:id="304" w:author="Huawei" w:date="2022-04-19T00:20:00Z">
              <w:r w:rsidRPr="00C04A08">
                <w:t>4</w:t>
              </w:r>
            </w:ins>
          </w:p>
        </w:tc>
        <w:tc>
          <w:tcPr>
            <w:tcW w:w="1641" w:type="dxa"/>
            <w:tcBorders>
              <w:top w:val="single" w:sz="4" w:space="0" w:color="auto"/>
              <w:left w:val="single" w:sz="4" w:space="0" w:color="auto"/>
              <w:bottom w:val="single" w:sz="4" w:space="0" w:color="auto"/>
              <w:right w:val="single" w:sz="4" w:space="0" w:color="auto"/>
            </w:tcBorders>
            <w:vAlign w:val="center"/>
            <w:hideMark/>
          </w:tcPr>
          <w:p w14:paraId="091846AB" w14:textId="04D71F79" w:rsidR="001C1EB4" w:rsidRPr="00C04A08" w:rsidRDefault="001C1EB4" w:rsidP="001C1EB4">
            <w:pPr>
              <w:pStyle w:val="TAC"/>
              <w:rPr>
                <w:ins w:id="305" w:author="Huawei" w:date="2022-04-19T00:20:00Z"/>
                <w:lang w:val="en-US"/>
              </w:rPr>
            </w:pPr>
            <w:ins w:id="306" w:author="Huawei" w:date="2022-04-19T00:21:00Z">
              <w:r w:rsidRPr="00C04A08">
                <w:rPr>
                  <w:lang w:val="en-US"/>
                </w:rPr>
                <w:t>12</w:t>
              </w:r>
            </w:ins>
          </w:p>
        </w:tc>
        <w:tc>
          <w:tcPr>
            <w:tcW w:w="1641" w:type="dxa"/>
            <w:tcBorders>
              <w:top w:val="single" w:sz="4" w:space="0" w:color="auto"/>
              <w:left w:val="single" w:sz="4" w:space="0" w:color="auto"/>
              <w:bottom w:val="single" w:sz="4" w:space="0" w:color="auto"/>
              <w:right w:val="single" w:sz="4" w:space="0" w:color="auto"/>
            </w:tcBorders>
            <w:vAlign w:val="center"/>
          </w:tcPr>
          <w:p w14:paraId="7489EC44" w14:textId="0DDF313B" w:rsidR="001C1EB4" w:rsidRPr="00C04A08" w:rsidRDefault="001C1EB4" w:rsidP="001C1EB4">
            <w:pPr>
              <w:pStyle w:val="TAC"/>
              <w:rPr>
                <w:ins w:id="307" w:author="Huawei" w:date="2022-04-19T00:20:00Z"/>
                <w:lang w:val="en-US"/>
              </w:rPr>
            </w:pPr>
            <w:ins w:id="308" w:author="Huawei" w:date="2022-04-19T00:21:00Z">
              <w:r w:rsidRPr="00C04A08">
                <w:rPr>
                  <w:lang w:val="en-US"/>
                </w:rPr>
                <w:t>1</w:t>
              </w:r>
            </w:ins>
          </w:p>
        </w:tc>
        <w:tc>
          <w:tcPr>
            <w:tcW w:w="1641" w:type="dxa"/>
            <w:tcBorders>
              <w:top w:val="single" w:sz="4" w:space="0" w:color="auto"/>
              <w:left w:val="single" w:sz="4" w:space="0" w:color="auto"/>
              <w:bottom w:val="single" w:sz="4" w:space="0" w:color="auto"/>
              <w:right w:val="single" w:sz="4" w:space="0" w:color="auto"/>
            </w:tcBorders>
            <w:vAlign w:val="center"/>
          </w:tcPr>
          <w:p w14:paraId="58FDE46E" w14:textId="40F68218" w:rsidR="001C1EB4" w:rsidRPr="00C04A08" w:rsidRDefault="001C1EB4" w:rsidP="001C1EB4">
            <w:pPr>
              <w:pStyle w:val="TAC"/>
              <w:rPr>
                <w:ins w:id="309" w:author="Huawei" w:date="2022-04-19T00:20:00Z"/>
                <w:lang w:val="en-US"/>
              </w:rPr>
            </w:pPr>
            <w:ins w:id="310" w:author="Huawei" w:date="2022-04-19T00:28:00Z">
              <w:r w:rsidRPr="00C04A08">
                <w:rPr>
                  <w:lang w:val="en-US"/>
                </w:rPr>
                <w:t>1</w:t>
              </w:r>
            </w:ins>
          </w:p>
        </w:tc>
      </w:tr>
      <w:tr w:rsidR="001C1EB4" w:rsidRPr="00C04A08" w14:paraId="6BE06990" w14:textId="1F313471" w:rsidTr="001C1EB4">
        <w:trPr>
          <w:jc w:val="center"/>
          <w:ins w:id="311" w:author="Huawei" w:date="2022-04-19T00:20:00Z"/>
        </w:trPr>
        <w:tc>
          <w:tcPr>
            <w:tcW w:w="1524" w:type="dxa"/>
            <w:tcBorders>
              <w:top w:val="nil"/>
              <w:left w:val="single" w:sz="4" w:space="0" w:color="auto"/>
              <w:bottom w:val="nil"/>
              <w:right w:val="single" w:sz="4" w:space="0" w:color="auto"/>
            </w:tcBorders>
            <w:shd w:val="clear" w:color="auto" w:fill="auto"/>
            <w:vAlign w:val="center"/>
            <w:hideMark/>
          </w:tcPr>
          <w:p w14:paraId="738ECBB3" w14:textId="77777777" w:rsidR="001C1EB4" w:rsidRPr="00C04A08" w:rsidRDefault="001C1EB4" w:rsidP="001C1EB4">
            <w:pPr>
              <w:pStyle w:val="TAC"/>
              <w:rPr>
                <w:ins w:id="312" w:author="Huawei" w:date="2022-04-19T00:20:00Z"/>
              </w:rPr>
            </w:pPr>
          </w:p>
        </w:tc>
        <w:tc>
          <w:tcPr>
            <w:tcW w:w="3174" w:type="dxa"/>
            <w:tcBorders>
              <w:top w:val="single" w:sz="4" w:space="0" w:color="auto"/>
              <w:left w:val="single" w:sz="4" w:space="0" w:color="auto"/>
              <w:bottom w:val="single" w:sz="4" w:space="0" w:color="auto"/>
              <w:right w:val="single" w:sz="4" w:space="0" w:color="auto"/>
            </w:tcBorders>
            <w:vAlign w:val="center"/>
            <w:hideMark/>
          </w:tcPr>
          <w:p w14:paraId="48297502" w14:textId="77777777" w:rsidR="001C1EB4" w:rsidRPr="00C04A08" w:rsidRDefault="001C1EB4" w:rsidP="001C1EB4">
            <w:pPr>
              <w:pStyle w:val="TAC"/>
              <w:rPr>
                <w:ins w:id="313" w:author="Huawei" w:date="2022-04-19T00:20:00Z"/>
              </w:rPr>
            </w:pPr>
            <w:ins w:id="314" w:author="Huawei" w:date="2022-04-19T00:20:00Z">
              <w:r w:rsidRPr="00C04A08">
                <w:rPr>
                  <w:i/>
                </w:rPr>
                <w:tab/>
              </w:r>
              <w:proofErr w:type="spellStart"/>
              <w:r w:rsidRPr="00C04A08">
                <w:rPr>
                  <w:i/>
                </w:rPr>
                <w:t>nrofUplinkSlot</w:t>
              </w:r>
              <w:proofErr w:type="spellEnd"/>
            </w:ins>
          </w:p>
        </w:tc>
        <w:tc>
          <w:tcPr>
            <w:tcW w:w="1641" w:type="dxa"/>
            <w:tcBorders>
              <w:top w:val="single" w:sz="4" w:space="0" w:color="auto"/>
              <w:left w:val="single" w:sz="4" w:space="0" w:color="auto"/>
              <w:bottom w:val="single" w:sz="4" w:space="0" w:color="auto"/>
              <w:right w:val="single" w:sz="4" w:space="0" w:color="auto"/>
            </w:tcBorders>
            <w:vAlign w:val="center"/>
            <w:hideMark/>
          </w:tcPr>
          <w:p w14:paraId="797AA59D" w14:textId="77777777" w:rsidR="001C1EB4" w:rsidRPr="00C04A08" w:rsidRDefault="001C1EB4" w:rsidP="001C1EB4">
            <w:pPr>
              <w:pStyle w:val="TAC"/>
              <w:rPr>
                <w:ins w:id="315" w:author="Huawei" w:date="2022-04-19T00:20:00Z"/>
              </w:rPr>
            </w:pPr>
            <w:ins w:id="316" w:author="Huawei" w:date="2022-04-19T00:20:00Z">
              <w:r w:rsidRPr="00C04A08">
                <w:t>4</w:t>
              </w:r>
            </w:ins>
          </w:p>
        </w:tc>
        <w:tc>
          <w:tcPr>
            <w:tcW w:w="1641" w:type="dxa"/>
            <w:tcBorders>
              <w:top w:val="single" w:sz="4" w:space="0" w:color="auto"/>
              <w:left w:val="single" w:sz="4" w:space="0" w:color="auto"/>
              <w:bottom w:val="single" w:sz="4" w:space="0" w:color="auto"/>
              <w:right w:val="single" w:sz="4" w:space="0" w:color="auto"/>
            </w:tcBorders>
            <w:vAlign w:val="center"/>
            <w:hideMark/>
          </w:tcPr>
          <w:p w14:paraId="71307AB5" w14:textId="47579BE7" w:rsidR="001C1EB4" w:rsidRPr="00C04A08" w:rsidRDefault="001C1EB4" w:rsidP="001C1EB4">
            <w:pPr>
              <w:pStyle w:val="TAC"/>
              <w:rPr>
                <w:ins w:id="317" w:author="Huawei" w:date="2022-04-19T00:20:00Z"/>
              </w:rPr>
            </w:pPr>
            <w:ins w:id="318" w:author="Huawei" w:date="2022-04-19T00:21:00Z">
              <w:r w:rsidRPr="00C04A08">
                <w:t>8</w:t>
              </w:r>
            </w:ins>
          </w:p>
        </w:tc>
        <w:tc>
          <w:tcPr>
            <w:tcW w:w="1641" w:type="dxa"/>
            <w:tcBorders>
              <w:top w:val="single" w:sz="4" w:space="0" w:color="auto"/>
              <w:left w:val="single" w:sz="4" w:space="0" w:color="auto"/>
              <w:bottom w:val="single" w:sz="4" w:space="0" w:color="auto"/>
              <w:right w:val="single" w:sz="4" w:space="0" w:color="auto"/>
            </w:tcBorders>
            <w:vAlign w:val="center"/>
          </w:tcPr>
          <w:p w14:paraId="480F16F6" w14:textId="7F538908" w:rsidR="001C1EB4" w:rsidRPr="00C04A08" w:rsidRDefault="001C1EB4" w:rsidP="001C1EB4">
            <w:pPr>
              <w:pStyle w:val="TAC"/>
              <w:rPr>
                <w:ins w:id="319" w:author="Huawei" w:date="2022-04-19T00:20:00Z"/>
              </w:rPr>
            </w:pPr>
            <w:ins w:id="320" w:author="Huawei" w:date="2022-04-19T00:28:00Z">
              <w:r>
                <w:t>32</w:t>
              </w:r>
            </w:ins>
          </w:p>
        </w:tc>
        <w:tc>
          <w:tcPr>
            <w:tcW w:w="1641" w:type="dxa"/>
            <w:tcBorders>
              <w:top w:val="single" w:sz="4" w:space="0" w:color="auto"/>
              <w:left w:val="single" w:sz="4" w:space="0" w:color="auto"/>
              <w:bottom w:val="single" w:sz="4" w:space="0" w:color="auto"/>
              <w:right w:val="single" w:sz="4" w:space="0" w:color="auto"/>
            </w:tcBorders>
            <w:vAlign w:val="center"/>
          </w:tcPr>
          <w:p w14:paraId="3DB59CC8" w14:textId="0723A1CD" w:rsidR="001C1EB4" w:rsidRPr="00C04A08" w:rsidRDefault="001C1EB4" w:rsidP="001C1EB4">
            <w:pPr>
              <w:pStyle w:val="TAC"/>
              <w:rPr>
                <w:ins w:id="321" w:author="Huawei" w:date="2022-04-19T00:20:00Z"/>
              </w:rPr>
            </w:pPr>
            <w:ins w:id="322" w:author="Huawei" w:date="2022-04-19T00:28:00Z">
              <w:r>
                <w:t>63</w:t>
              </w:r>
            </w:ins>
          </w:p>
        </w:tc>
      </w:tr>
      <w:tr w:rsidR="001C1EB4" w:rsidRPr="00C04A08" w14:paraId="168B42E0" w14:textId="7B4C744D" w:rsidTr="001C1EB4">
        <w:trPr>
          <w:jc w:val="center"/>
          <w:ins w:id="323" w:author="Huawei" w:date="2022-04-19T00:20:00Z"/>
        </w:trPr>
        <w:tc>
          <w:tcPr>
            <w:tcW w:w="1524" w:type="dxa"/>
            <w:tcBorders>
              <w:top w:val="nil"/>
              <w:left w:val="single" w:sz="4" w:space="0" w:color="auto"/>
              <w:bottom w:val="single" w:sz="4" w:space="0" w:color="auto"/>
              <w:right w:val="single" w:sz="4" w:space="0" w:color="auto"/>
            </w:tcBorders>
            <w:shd w:val="clear" w:color="auto" w:fill="auto"/>
            <w:vAlign w:val="center"/>
          </w:tcPr>
          <w:p w14:paraId="1B3EA43D" w14:textId="77777777" w:rsidR="001C1EB4" w:rsidRPr="00C04A08" w:rsidRDefault="001C1EB4" w:rsidP="001C1EB4">
            <w:pPr>
              <w:pStyle w:val="TAC"/>
              <w:rPr>
                <w:ins w:id="324" w:author="Huawei" w:date="2022-04-19T00:20:00Z"/>
              </w:rPr>
            </w:pPr>
          </w:p>
        </w:tc>
        <w:tc>
          <w:tcPr>
            <w:tcW w:w="3174" w:type="dxa"/>
            <w:tcBorders>
              <w:top w:val="single" w:sz="4" w:space="0" w:color="auto"/>
              <w:left w:val="single" w:sz="4" w:space="0" w:color="auto"/>
              <w:bottom w:val="single" w:sz="4" w:space="0" w:color="auto"/>
              <w:right w:val="single" w:sz="4" w:space="0" w:color="auto"/>
            </w:tcBorders>
            <w:vAlign w:val="center"/>
          </w:tcPr>
          <w:p w14:paraId="4D2F736E" w14:textId="77777777" w:rsidR="001C1EB4" w:rsidRPr="00C04A08" w:rsidRDefault="001C1EB4" w:rsidP="001C1EB4">
            <w:pPr>
              <w:pStyle w:val="TAC"/>
              <w:rPr>
                <w:ins w:id="325" w:author="Huawei" w:date="2022-04-19T00:20:00Z"/>
                <w:i/>
              </w:rPr>
            </w:pPr>
            <w:ins w:id="326" w:author="Huawei" w:date="2022-04-19T00:20:00Z">
              <w:r w:rsidRPr="00C04A08">
                <w:rPr>
                  <w:i/>
                </w:rPr>
                <w:tab/>
              </w:r>
              <w:proofErr w:type="spellStart"/>
              <w:r w:rsidRPr="00C04A08">
                <w:rPr>
                  <w:i/>
                </w:rPr>
                <w:t>nrofUplinkSymbols</w:t>
              </w:r>
              <w:proofErr w:type="spellEnd"/>
            </w:ins>
          </w:p>
        </w:tc>
        <w:tc>
          <w:tcPr>
            <w:tcW w:w="1641" w:type="dxa"/>
            <w:tcBorders>
              <w:top w:val="single" w:sz="4" w:space="0" w:color="auto"/>
              <w:left w:val="single" w:sz="4" w:space="0" w:color="auto"/>
              <w:bottom w:val="single" w:sz="4" w:space="0" w:color="auto"/>
              <w:right w:val="single" w:sz="4" w:space="0" w:color="auto"/>
            </w:tcBorders>
            <w:vAlign w:val="center"/>
          </w:tcPr>
          <w:p w14:paraId="306C1070" w14:textId="77777777" w:rsidR="001C1EB4" w:rsidRPr="00C04A08" w:rsidRDefault="001C1EB4" w:rsidP="001C1EB4">
            <w:pPr>
              <w:pStyle w:val="TAC"/>
              <w:rPr>
                <w:ins w:id="327" w:author="Huawei" w:date="2022-04-19T00:20:00Z"/>
              </w:rPr>
            </w:pPr>
            <w:ins w:id="328" w:author="Huawei" w:date="2022-04-19T00:20:00Z">
              <w:r>
                <w:t>4</w:t>
              </w:r>
            </w:ins>
          </w:p>
        </w:tc>
        <w:tc>
          <w:tcPr>
            <w:tcW w:w="1641" w:type="dxa"/>
            <w:tcBorders>
              <w:top w:val="single" w:sz="4" w:space="0" w:color="auto"/>
              <w:left w:val="single" w:sz="4" w:space="0" w:color="auto"/>
              <w:bottom w:val="single" w:sz="4" w:space="0" w:color="auto"/>
              <w:right w:val="single" w:sz="4" w:space="0" w:color="auto"/>
            </w:tcBorders>
            <w:vAlign w:val="center"/>
          </w:tcPr>
          <w:p w14:paraId="3CBF6B7C" w14:textId="5E71E4D4" w:rsidR="001C1EB4" w:rsidRPr="00C04A08" w:rsidRDefault="001C1EB4" w:rsidP="001C1EB4">
            <w:pPr>
              <w:pStyle w:val="TAC"/>
              <w:rPr>
                <w:ins w:id="329" w:author="Huawei" w:date="2022-04-19T00:20:00Z"/>
              </w:rPr>
            </w:pPr>
            <w:ins w:id="330" w:author="Huawei" w:date="2022-04-19T00:21:00Z">
              <w:r w:rsidRPr="00C04A08">
                <w:t>0</w:t>
              </w:r>
            </w:ins>
          </w:p>
        </w:tc>
        <w:tc>
          <w:tcPr>
            <w:tcW w:w="1641" w:type="dxa"/>
            <w:tcBorders>
              <w:top w:val="single" w:sz="4" w:space="0" w:color="auto"/>
              <w:left w:val="single" w:sz="4" w:space="0" w:color="auto"/>
              <w:bottom w:val="single" w:sz="4" w:space="0" w:color="auto"/>
              <w:right w:val="single" w:sz="4" w:space="0" w:color="auto"/>
            </w:tcBorders>
            <w:vAlign w:val="center"/>
          </w:tcPr>
          <w:p w14:paraId="7E33A61F" w14:textId="3473CBA6" w:rsidR="001C1EB4" w:rsidRPr="00C04A08" w:rsidRDefault="001C1EB4" w:rsidP="001C1EB4">
            <w:pPr>
              <w:pStyle w:val="TAC"/>
              <w:rPr>
                <w:ins w:id="331" w:author="Huawei" w:date="2022-04-19T00:20:00Z"/>
              </w:rPr>
            </w:pPr>
            <w:ins w:id="332" w:author="Huawei" w:date="2022-04-19T00:21:00Z">
              <w:r w:rsidRPr="00C04A08">
                <w:t>0</w:t>
              </w:r>
            </w:ins>
          </w:p>
        </w:tc>
        <w:tc>
          <w:tcPr>
            <w:tcW w:w="1641" w:type="dxa"/>
            <w:tcBorders>
              <w:top w:val="single" w:sz="4" w:space="0" w:color="auto"/>
              <w:left w:val="single" w:sz="4" w:space="0" w:color="auto"/>
              <w:bottom w:val="single" w:sz="4" w:space="0" w:color="auto"/>
              <w:right w:val="single" w:sz="4" w:space="0" w:color="auto"/>
            </w:tcBorders>
            <w:vAlign w:val="center"/>
          </w:tcPr>
          <w:p w14:paraId="3F16B166" w14:textId="5F1A9548" w:rsidR="001C1EB4" w:rsidRPr="00C04A08" w:rsidRDefault="001C1EB4" w:rsidP="001C1EB4">
            <w:pPr>
              <w:pStyle w:val="TAC"/>
              <w:rPr>
                <w:ins w:id="333" w:author="Huawei" w:date="2022-04-19T00:20:00Z"/>
              </w:rPr>
            </w:pPr>
            <w:ins w:id="334" w:author="Huawei" w:date="2022-04-19T00:28:00Z">
              <w:r w:rsidRPr="00C04A08">
                <w:t>0</w:t>
              </w:r>
            </w:ins>
          </w:p>
        </w:tc>
      </w:tr>
      <w:tr w:rsidR="001C1EB4" w:rsidRPr="00C04A08" w14:paraId="3BEF4E86" w14:textId="64A0609B" w:rsidTr="001C1EB4">
        <w:trPr>
          <w:jc w:val="center"/>
          <w:ins w:id="335" w:author="Huawei" w:date="2022-04-19T00:20:00Z"/>
        </w:trPr>
        <w:tc>
          <w:tcPr>
            <w:tcW w:w="4698" w:type="dxa"/>
            <w:gridSpan w:val="2"/>
            <w:tcBorders>
              <w:top w:val="single" w:sz="4" w:space="0" w:color="auto"/>
              <w:left w:val="single" w:sz="4" w:space="0" w:color="auto"/>
              <w:bottom w:val="single" w:sz="4" w:space="0" w:color="auto"/>
              <w:right w:val="single" w:sz="4" w:space="0" w:color="auto"/>
            </w:tcBorders>
            <w:vAlign w:val="center"/>
          </w:tcPr>
          <w:p w14:paraId="77914225" w14:textId="77777777" w:rsidR="001C1EB4" w:rsidRPr="00C04A08" w:rsidDel="002071EF" w:rsidRDefault="001C1EB4" w:rsidP="001C1EB4">
            <w:pPr>
              <w:pStyle w:val="TAC"/>
              <w:rPr>
                <w:ins w:id="336" w:author="Huawei" w:date="2022-04-19T00:20:00Z"/>
                <w:i/>
              </w:rPr>
            </w:pPr>
            <w:ins w:id="337" w:author="Huawei" w:date="2022-04-19T00:20:00Z">
              <w:r w:rsidRPr="00C04A08">
                <w:rPr>
                  <w:iCs/>
                </w:rPr>
                <w:t>Indexes of active UL slots</w:t>
              </w:r>
            </w:ins>
          </w:p>
        </w:tc>
        <w:tc>
          <w:tcPr>
            <w:tcW w:w="1641" w:type="dxa"/>
            <w:tcBorders>
              <w:top w:val="single" w:sz="4" w:space="0" w:color="auto"/>
              <w:left w:val="single" w:sz="4" w:space="0" w:color="auto"/>
              <w:bottom w:val="single" w:sz="4" w:space="0" w:color="auto"/>
              <w:right w:val="single" w:sz="4" w:space="0" w:color="auto"/>
            </w:tcBorders>
            <w:vAlign w:val="center"/>
          </w:tcPr>
          <w:p w14:paraId="1AA37D2E" w14:textId="77777777" w:rsidR="001C1EB4" w:rsidRPr="00C04A08" w:rsidRDefault="001C1EB4" w:rsidP="001C1EB4">
            <w:pPr>
              <w:pStyle w:val="TAC"/>
              <w:rPr>
                <w:ins w:id="338" w:author="Huawei" w:date="2022-04-19T00:20:00Z"/>
                <w:lang w:val="en-US"/>
              </w:rPr>
            </w:pPr>
            <w:ins w:id="339" w:author="Huawei" w:date="2022-04-19T00:20:00Z">
              <w:r w:rsidRPr="00C04A08">
                <w:rPr>
                  <w:lang w:val="en-US"/>
                </w:rPr>
                <w:t>mod(slot index, 40) = {36,…,39}</w:t>
              </w:r>
            </w:ins>
          </w:p>
        </w:tc>
        <w:tc>
          <w:tcPr>
            <w:tcW w:w="1641" w:type="dxa"/>
            <w:tcBorders>
              <w:top w:val="single" w:sz="4" w:space="0" w:color="auto"/>
              <w:left w:val="single" w:sz="4" w:space="0" w:color="auto"/>
              <w:bottom w:val="single" w:sz="4" w:space="0" w:color="auto"/>
              <w:right w:val="single" w:sz="4" w:space="0" w:color="auto"/>
            </w:tcBorders>
            <w:vAlign w:val="center"/>
          </w:tcPr>
          <w:p w14:paraId="0D060B61" w14:textId="77777777" w:rsidR="001C1EB4" w:rsidRPr="00C04A08" w:rsidRDefault="001C1EB4" w:rsidP="001C1EB4">
            <w:pPr>
              <w:pStyle w:val="TAC"/>
              <w:rPr>
                <w:ins w:id="340" w:author="Huawei" w:date="2022-04-19T00:20:00Z"/>
                <w:lang w:val="en-US"/>
              </w:rPr>
            </w:pPr>
            <w:ins w:id="341" w:author="Huawei" w:date="2022-04-19T00:20:00Z">
              <w:r w:rsidRPr="00C04A08">
                <w:rPr>
                  <w:lang w:val="en-US"/>
                </w:rPr>
                <w:t>mod(slot index, 80) = {72,…,79}</w:t>
              </w:r>
            </w:ins>
          </w:p>
        </w:tc>
        <w:tc>
          <w:tcPr>
            <w:tcW w:w="1641" w:type="dxa"/>
            <w:tcBorders>
              <w:top w:val="single" w:sz="4" w:space="0" w:color="auto"/>
              <w:left w:val="single" w:sz="4" w:space="0" w:color="auto"/>
              <w:bottom w:val="single" w:sz="4" w:space="0" w:color="auto"/>
              <w:right w:val="single" w:sz="4" w:space="0" w:color="auto"/>
            </w:tcBorders>
            <w:vAlign w:val="center"/>
          </w:tcPr>
          <w:p w14:paraId="200FDA31" w14:textId="685A25D5" w:rsidR="001C1EB4" w:rsidRPr="00C04A08" w:rsidRDefault="00A67553" w:rsidP="00A67553">
            <w:pPr>
              <w:pStyle w:val="TAC"/>
              <w:rPr>
                <w:ins w:id="342" w:author="Huawei" w:date="2022-04-19T00:20:00Z"/>
                <w:lang w:val="en-US"/>
              </w:rPr>
            </w:pPr>
            <w:ins w:id="343" w:author="Huawei" w:date="2022-04-19T00:21:00Z">
              <w:r>
                <w:rPr>
                  <w:lang w:val="en-US"/>
                </w:rPr>
                <w:t xml:space="preserve">mod(slot index, </w:t>
              </w:r>
            </w:ins>
            <w:ins w:id="344" w:author="Huawei" w:date="2022-04-19T00:28:00Z">
              <w:r>
                <w:rPr>
                  <w:lang w:val="en-US"/>
                </w:rPr>
                <w:t>320</w:t>
              </w:r>
            </w:ins>
            <w:ins w:id="345" w:author="Huawei" w:date="2022-04-19T00:21:00Z">
              <w:r>
                <w:rPr>
                  <w:lang w:val="en-US"/>
                </w:rPr>
                <w:t>) = {</w:t>
              </w:r>
            </w:ins>
            <w:ins w:id="346" w:author="Huawei" w:date="2022-04-19T00:29:00Z">
              <w:r>
                <w:rPr>
                  <w:lang w:val="en-US"/>
                </w:rPr>
                <w:t>288</w:t>
              </w:r>
            </w:ins>
            <w:ins w:id="347" w:author="Huawei" w:date="2022-04-19T00:21:00Z">
              <w:r w:rsidR="001C1EB4" w:rsidRPr="00C04A08">
                <w:rPr>
                  <w:lang w:val="en-US"/>
                </w:rPr>
                <w:t>,…,</w:t>
              </w:r>
            </w:ins>
            <w:ins w:id="348" w:author="Huawei" w:date="2022-04-19T00:28:00Z">
              <w:r>
                <w:rPr>
                  <w:lang w:val="en-US"/>
                </w:rPr>
                <w:t>319</w:t>
              </w:r>
            </w:ins>
            <w:ins w:id="349" w:author="Huawei" w:date="2022-04-19T00:21:00Z">
              <w:r w:rsidR="001C1EB4" w:rsidRPr="00C04A08">
                <w:rPr>
                  <w:lang w:val="en-US"/>
                </w:rPr>
                <w:t>}</w:t>
              </w:r>
            </w:ins>
          </w:p>
        </w:tc>
        <w:tc>
          <w:tcPr>
            <w:tcW w:w="1641" w:type="dxa"/>
            <w:tcBorders>
              <w:top w:val="single" w:sz="4" w:space="0" w:color="auto"/>
              <w:left w:val="single" w:sz="4" w:space="0" w:color="auto"/>
              <w:bottom w:val="single" w:sz="4" w:space="0" w:color="auto"/>
              <w:right w:val="single" w:sz="4" w:space="0" w:color="auto"/>
            </w:tcBorders>
            <w:vAlign w:val="center"/>
          </w:tcPr>
          <w:p w14:paraId="77A7103E" w14:textId="6C491B49" w:rsidR="001C1EB4" w:rsidRPr="00C04A08" w:rsidRDefault="001C1EB4" w:rsidP="00A67553">
            <w:pPr>
              <w:pStyle w:val="TAC"/>
              <w:rPr>
                <w:ins w:id="350" w:author="Huawei" w:date="2022-04-19T00:20:00Z"/>
                <w:lang w:val="en-US"/>
              </w:rPr>
            </w:pPr>
            <w:ins w:id="351" w:author="Huawei" w:date="2022-04-19T00:21:00Z">
              <w:r w:rsidRPr="00C04A08">
                <w:rPr>
                  <w:lang w:val="en-US"/>
                </w:rPr>
                <w:t>m</w:t>
              </w:r>
              <w:r w:rsidR="00A67553">
                <w:rPr>
                  <w:lang w:val="en-US"/>
                </w:rPr>
                <w:t xml:space="preserve">od(slot index, </w:t>
              </w:r>
            </w:ins>
            <w:ins w:id="352" w:author="Huawei" w:date="2022-04-19T00:29:00Z">
              <w:r w:rsidR="00A67553">
                <w:rPr>
                  <w:lang w:val="en-US"/>
                </w:rPr>
                <w:t>640</w:t>
              </w:r>
            </w:ins>
            <w:ins w:id="353" w:author="Huawei" w:date="2022-04-19T00:21:00Z">
              <w:r w:rsidRPr="00C04A08">
                <w:rPr>
                  <w:lang w:val="en-US"/>
                </w:rPr>
                <w:t>) = {</w:t>
              </w:r>
            </w:ins>
            <w:ins w:id="354" w:author="Huawei" w:date="2022-04-19T00:29:00Z">
              <w:r w:rsidR="00A67553">
                <w:rPr>
                  <w:lang w:val="en-US"/>
                </w:rPr>
                <w:t>576</w:t>
              </w:r>
            </w:ins>
            <w:ins w:id="355" w:author="Huawei" w:date="2022-04-19T00:21:00Z">
              <w:r w:rsidRPr="00C04A08">
                <w:rPr>
                  <w:lang w:val="en-US"/>
                </w:rPr>
                <w:t>,…,</w:t>
              </w:r>
            </w:ins>
            <w:ins w:id="356" w:author="Huawei" w:date="2022-04-19T00:29:00Z">
              <w:r w:rsidR="00A67553">
                <w:rPr>
                  <w:lang w:val="en-US"/>
                </w:rPr>
                <w:t>639</w:t>
              </w:r>
            </w:ins>
            <w:ins w:id="357" w:author="Huawei" w:date="2022-04-19T00:21:00Z">
              <w:r w:rsidRPr="00C04A08">
                <w:rPr>
                  <w:lang w:val="en-US"/>
                </w:rPr>
                <w:t>}</w:t>
              </w:r>
            </w:ins>
          </w:p>
        </w:tc>
      </w:tr>
      <w:tr w:rsidR="001C1EB4" w:rsidRPr="00C04A08" w14:paraId="70280111" w14:textId="5F2716FA" w:rsidTr="00547698">
        <w:trPr>
          <w:jc w:val="center"/>
          <w:ins w:id="358" w:author="Huawei" w:date="2022-04-19T00:20:00Z"/>
        </w:trPr>
        <w:tc>
          <w:tcPr>
            <w:tcW w:w="11262" w:type="dxa"/>
            <w:gridSpan w:val="6"/>
            <w:tcBorders>
              <w:top w:val="single" w:sz="4" w:space="0" w:color="auto"/>
              <w:left w:val="single" w:sz="4" w:space="0" w:color="auto"/>
              <w:bottom w:val="single" w:sz="4" w:space="0" w:color="auto"/>
              <w:right w:val="single" w:sz="4" w:space="0" w:color="auto"/>
            </w:tcBorders>
            <w:vAlign w:val="center"/>
          </w:tcPr>
          <w:p w14:paraId="2F14ABA9" w14:textId="77777777" w:rsidR="001C1EB4" w:rsidRPr="00C04A08" w:rsidRDefault="001C1EB4" w:rsidP="001C1EB4">
            <w:pPr>
              <w:pStyle w:val="TAN"/>
              <w:rPr>
                <w:ins w:id="359" w:author="Huawei" w:date="2022-04-19T00:20:00Z"/>
                <w:lang w:val="en-US"/>
              </w:rPr>
            </w:pPr>
            <w:ins w:id="360" w:author="Huawei" w:date="2022-04-19T00:20:00Z">
              <w:r w:rsidRPr="00C04A08">
                <w:rPr>
                  <w:lang w:val="en-US"/>
                </w:rPr>
                <w:t>NOTE 1:</w:t>
              </w:r>
              <w:r w:rsidRPr="00C04A08">
                <w:rPr>
                  <w:lang w:val="en-US"/>
                </w:rPr>
                <w:tab/>
                <w:t>D denotes a slot with all DL symbols; S denotes a slot with a mix of DL, UL and guard symbols; U denotes a slot with all UL symbols. The field is for information.</w:t>
              </w:r>
            </w:ins>
          </w:p>
          <w:p w14:paraId="79A969C8" w14:textId="470A5021" w:rsidR="001C1EB4" w:rsidRPr="00C04A08" w:rsidRDefault="001C1EB4" w:rsidP="001C1EB4">
            <w:pPr>
              <w:pStyle w:val="TAN"/>
              <w:rPr>
                <w:ins w:id="361" w:author="Huawei" w:date="2022-04-19T00:20:00Z"/>
                <w:lang w:val="en-US"/>
              </w:rPr>
            </w:pPr>
            <w:ins w:id="362" w:author="Huawei" w:date="2022-04-19T00:20:00Z">
              <w:r w:rsidRPr="00C04A08">
                <w:rPr>
                  <w:lang w:val="en-US"/>
                </w:rPr>
                <w:t>NOTE 2:</w:t>
              </w:r>
              <w:r w:rsidRPr="00C04A08">
                <w:rPr>
                  <w:lang w:val="en-US"/>
                </w:rPr>
                <w:tab/>
                <w:t>D, G, U denote DL, guard and UL symbols, respectively. The field is for information.</w:t>
              </w:r>
            </w:ins>
          </w:p>
        </w:tc>
      </w:tr>
    </w:tbl>
    <w:p w14:paraId="055EFA2D" w14:textId="77777777" w:rsidR="001C1EB4" w:rsidRPr="00C04A08" w:rsidRDefault="001C1EB4" w:rsidP="001C1EB4"/>
    <w:p w14:paraId="3F8FBAE9" w14:textId="77777777" w:rsidR="001C1EB4" w:rsidRPr="00C04A08" w:rsidRDefault="001C1EB4" w:rsidP="001C1EB4">
      <w:pPr>
        <w:pStyle w:val="30"/>
      </w:pPr>
      <w:bookmarkStart w:id="363" w:name="_Toc21340978"/>
      <w:bookmarkStart w:id="364" w:name="_Toc29805426"/>
      <w:bookmarkStart w:id="365" w:name="_Toc36456635"/>
      <w:bookmarkStart w:id="366" w:name="_Toc36469733"/>
      <w:bookmarkStart w:id="367" w:name="_Toc37254150"/>
      <w:bookmarkStart w:id="368" w:name="_Toc37323008"/>
      <w:bookmarkStart w:id="369" w:name="_Toc37324414"/>
      <w:bookmarkStart w:id="370" w:name="_Toc45889938"/>
      <w:bookmarkStart w:id="371" w:name="_Toc52196618"/>
      <w:bookmarkStart w:id="372" w:name="_Toc52197598"/>
      <w:bookmarkStart w:id="373" w:name="_Toc53173321"/>
      <w:bookmarkStart w:id="374" w:name="_Toc53173690"/>
      <w:bookmarkStart w:id="375" w:name="_Toc61119692"/>
      <w:bookmarkStart w:id="376" w:name="_Toc61120074"/>
      <w:bookmarkStart w:id="377" w:name="_Toc67926145"/>
      <w:bookmarkStart w:id="378" w:name="_Toc75273783"/>
      <w:bookmarkStart w:id="379" w:name="_Toc76510683"/>
      <w:bookmarkStart w:id="380" w:name="_Toc83129840"/>
      <w:bookmarkStart w:id="381" w:name="_Toc90591372"/>
      <w:bookmarkStart w:id="382" w:name="_Toc98864431"/>
      <w:bookmarkStart w:id="383" w:name="_Toc99733680"/>
      <w:r w:rsidRPr="00C04A08">
        <w:t>A.2.3.1</w:t>
      </w:r>
      <w:r w:rsidRPr="00C04A08">
        <w:tab/>
        <w:t>DFT-s-OFDM Pi/2-BPSK</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655A12B4" w14:textId="77777777" w:rsidR="008F3936" w:rsidRPr="00C04A08" w:rsidRDefault="008F3936" w:rsidP="008F3936">
      <w:pPr>
        <w:pStyle w:val="TH"/>
      </w:pPr>
      <w:r w:rsidRPr="00C04A08">
        <w:t xml:space="preserve">Table A.2.3.1-1: </w:t>
      </w:r>
      <w:r w:rsidRPr="007513A5">
        <w:t>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F3936" w:rsidRPr="00835F44" w14:paraId="38F422C0" w14:textId="77777777" w:rsidTr="00AC1023">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B8C7F2C" w14:textId="77777777" w:rsidR="008F3936" w:rsidRPr="00835F44" w:rsidRDefault="008F3936" w:rsidP="00AC1023">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7F79785" w14:textId="77777777" w:rsidR="008F3936" w:rsidRPr="001F4A8E" w:rsidRDefault="008F3936" w:rsidP="00AC1023">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07CAFAC" w14:textId="77777777" w:rsidR="008F3936" w:rsidRPr="00835F44" w:rsidRDefault="008F3936" w:rsidP="00AC1023">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6A6C119A" w14:textId="77777777" w:rsidR="008F3936" w:rsidRPr="00835F44" w:rsidRDefault="008F3936" w:rsidP="00AC1023">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EEC4305" w14:textId="77777777" w:rsidR="008F3936" w:rsidRPr="00835F44" w:rsidRDefault="008F3936" w:rsidP="00AC1023">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8D3FD3E" w14:textId="77777777" w:rsidR="008F3936" w:rsidRPr="00835F44" w:rsidRDefault="008F3936" w:rsidP="00AC1023">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7A718FA" w14:textId="77777777" w:rsidR="008F3936" w:rsidRPr="00835F44" w:rsidRDefault="008F3936" w:rsidP="00AC1023">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0760669" w14:textId="77777777" w:rsidR="008F3936" w:rsidRPr="00835F44" w:rsidRDefault="008F3936" w:rsidP="00AC1023">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AE0D0F3" w14:textId="77777777" w:rsidR="008F3936" w:rsidRPr="00835F44" w:rsidRDefault="008F3936" w:rsidP="00AC1023">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6DBCB5D8" w14:textId="77777777" w:rsidR="008F3936" w:rsidRPr="00835F44" w:rsidRDefault="008F3936" w:rsidP="00AC1023">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7B9908D1" w14:textId="77777777" w:rsidR="008F3936" w:rsidRPr="00835F44" w:rsidRDefault="008F3936" w:rsidP="00AC1023">
            <w:pPr>
              <w:pStyle w:val="TAH"/>
            </w:pPr>
            <w:r w:rsidRPr="00835F44">
              <w:t>Total modulated symbols per slot</w:t>
            </w:r>
          </w:p>
        </w:tc>
      </w:tr>
      <w:tr w:rsidR="008F3936" w:rsidRPr="00835F44" w14:paraId="0BEDA02A" w14:textId="77777777" w:rsidTr="00AC102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E5FE17" w14:textId="77777777" w:rsidR="008F3936" w:rsidRPr="00835F44" w:rsidRDefault="008F3936" w:rsidP="00AC1023">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A515FC4" w14:textId="77777777" w:rsidR="008F3936" w:rsidRPr="00835F44" w:rsidRDefault="008F3936" w:rsidP="00AC1023">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ED3D0E0" w14:textId="77777777" w:rsidR="008F3936" w:rsidRPr="00835F44" w:rsidRDefault="008F3936" w:rsidP="00AC1023">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F00DFCA" w14:textId="77777777" w:rsidR="008F3936" w:rsidRPr="00835F44" w:rsidRDefault="008F3936" w:rsidP="00AC1023">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F962DFD" w14:textId="77777777" w:rsidR="008F3936" w:rsidRPr="00835F44" w:rsidRDefault="008F3936" w:rsidP="00AC1023">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5F6F0213" w14:textId="77777777" w:rsidR="008F3936" w:rsidRPr="00835F44" w:rsidRDefault="008F3936" w:rsidP="00AC1023">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40AF7176" w14:textId="77777777" w:rsidR="008F3936" w:rsidRPr="00835F44" w:rsidRDefault="008F3936" w:rsidP="00AC1023">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25A09E8D" w14:textId="77777777" w:rsidR="008F3936" w:rsidRPr="00835F44" w:rsidRDefault="008F3936" w:rsidP="00AC1023">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DEF432B" w14:textId="77777777" w:rsidR="008F3936" w:rsidRPr="00835F44" w:rsidRDefault="008F3936" w:rsidP="00AC1023">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7EF08815" w14:textId="77777777" w:rsidR="008F3936" w:rsidRPr="00835F44" w:rsidRDefault="008F3936" w:rsidP="00AC1023">
            <w:pPr>
              <w:pStyle w:val="TAH"/>
            </w:pPr>
            <w:r w:rsidRPr="00835F44">
              <w:t>Bits</w:t>
            </w:r>
            <w:r>
              <w:t>9</w:t>
            </w:r>
          </w:p>
        </w:tc>
        <w:tc>
          <w:tcPr>
            <w:tcW w:w="1127" w:type="dxa"/>
            <w:tcBorders>
              <w:top w:val="nil"/>
              <w:left w:val="nil"/>
              <w:bottom w:val="single" w:sz="4" w:space="0" w:color="auto"/>
              <w:right w:val="single" w:sz="4" w:space="0" w:color="auto"/>
            </w:tcBorders>
            <w:shd w:val="clear" w:color="auto" w:fill="auto"/>
            <w:noWrap/>
            <w:vAlign w:val="bottom"/>
            <w:hideMark/>
          </w:tcPr>
          <w:p w14:paraId="6CA1880F" w14:textId="77777777" w:rsidR="008F3936" w:rsidRPr="00835F44" w:rsidRDefault="008F3936" w:rsidP="00AC1023">
            <w:pPr>
              <w:pStyle w:val="TAH"/>
            </w:pPr>
            <w:r w:rsidRPr="00835F44">
              <w:t> </w:t>
            </w:r>
          </w:p>
        </w:tc>
      </w:tr>
      <w:tr w:rsidR="008F3936" w:rsidRPr="00835F44" w14:paraId="7E416167" w14:textId="77777777" w:rsidTr="00AC102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261059" w14:textId="77777777" w:rsidR="008F3936" w:rsidRPr="00835F44" w:rsidRDefault="008F3936" w:rsidP="00AC102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D4DFCCC" w14:textId="77777777" w:rsidR="008F3936" w:rsidRPr="00835F44" w:rsidRDefault="008F3936" w:rsidP="00AC1023">
            <w:pPr>
              <w:pStyle w:val="TAC"/>
            </w:pPr>
            <w:r w:rsidRPr="00194C93">
              <w:t>1</w:t>
            </w:r>
          </w:p>
        </w:tc>
        <w:tc>
          <w:tcPr>
            <w:tcW w:w="967" w:type="dxa"/>
            <w:tcBorders>
              <w:top w:val="nil"/>
              <w:left w:val="nil"/>
              <w:bottom w:val="single" w:sz="4" w:space="0" w:color="auto"/>
              <w:right w:val="single" w:sz="4" w:space="0" w:color="auto"/>
            </w:tcBorders>
            <w:shd w:val="clear" w:color="auto" w:fill="auto"/>
            <w:noWrap/>
            <w:hideMark/>
          </w:tcPr>
          <w:p w14:paraId="63E80F79" w14:textId="77777777" w:rsidR="008F3936" w:rsidRPr="00835F44" w:rsidRDefault="008F3936" w:rsidP="00AC1023">
            <w:pPr>
              <w:pStyle w:val="TAC"/>
            </w:pPr>
            <w:r w:rsidRPr="00194C93">
              <w:t>11</w:t>
            </w:r>
          </w:p>
        </w:tc>
        <w:tc>
          <w:tcPr>
            <w:tcW w:w="1176" w:type="dxa"/>
            <w:tcBorders>
              <w:top w:val="nil"/>
              <w:left w:val="nil"/>
              <w:bottom w:val="single" w:sz="4" w:space="0" w:color="auto"/>
              <w:right w:val="single" w:sz="4" w:space="0" w:color="auto"/>
            </w:tcBorders>
            <w:shd w:val="clear" w:color="auto" w:fill="auto"/>
            <w:noWrap/>
            <w:hideMark/>
          </w:tcPr>
          <w:p w14:paraId="58A68E6A" w14:textId="77777777" w:rsidR="008F3936" w:rsidRPr="00835F44" w:rsidRDefault="008F3936" w:rsidP="00AC1023">
            <w:pPr>
              <w:pStyle w:val="TAC"/>
            </w:pPr>
            <w:r w:rsidRPr="00194C93">
              <w:t>pi/2 BPSK</w:t>
            </w:r>
          </w:p>
        </w:tc>
        <w:tc>
          <w:tcPr>
            <w:tcW w:w="890" w:type="dxa"/>
            <w:tcBorders>
              <w:top w:val="nil"/>
              <w:left w:val="nil"/>
              <w:bottom w:val="single" w:sz="4" w:space="0" w:color="auto"/>
              <w:right w:val="single" w:sz="4" w:space="0" w:color="auto"/>
            </w:tcBorders>
            <w:shd w:val="clear" w:color="auto" w:fill="auto"/>
            <w:noWrap/>
            <w:hideMark/>
          </w:tcPr>
          <w:p w14:paraId="08B26336" w14:textId="77777777" w:rsidR="008F3936" w:rsidRPr="00835F44" w:rsidRDefault="008F3936" w:rsidP="00AC1023">
            <w:pPr>
              <w:pStyle w:val="TAC"/>
            </w:pPr>
            <w:r w:rsidRPr="00194C93">
              <w:t>0</w:t>
            </w:r>
          </w:p>
        </w:tc>
        <w:tc>
          <w:tcPr>
            <w:tcW w:w="926" w:type="dxa"/>
            <w:tcBorders>
              <w:top w:val="nil"/>
              <w:left w:val="nil"/>
              <w:bottom w:val="single" w:sz="4" w:space="0" w:color="auto"/>
              <w:right w:val="single" w:sz="4" w:space="0" w:color="auto"/>
            </w:tcBorders>
            <w:shd w:val="clear" w:color="auto" w:fill="auto"/>
            <w:noWrap/>
            <w:hideMark/>
          </w:tcPr>
          <w:p w14:paraId="3E94B4E8" w14:textId="77777777" w:rsidR="008F3936" w:rsidRPr="00835F44" w:rsidRDefault="008F3936" w:rsidP="00AC1023">
            <w:pPr>
              <w:pStyle w:val="TAC"/>
            </w:pPr>
            <w:r>
              <w:t>24</w:t>
            </w:r>
          </w:p>
        </w:tc>
        <w:tc>
          <w:tcPr>
            <w:tcW w:w="1057" w:type="dxa"/>
            <w:tcBorders>
              <w:top w:val="nil"/>
              <w:left w:val="nil"/>
              <w:bottom w:val="single" w:sz="4" w:space="0" w:color="auto"/>
              <w:right w:val="single" w:sz="4" w:space="0" w:color="auto"/>
            </w:tcBorders>
            <w:shd w:val="clear" w:color="auto" w:fill="auto"/>
            <w:noWrap/>
            <w:hideMark/>
          </w:tcPr>
          <w:p w14:paraId="69ECFB26" w14:textId="77777777" w:rsidR="008F3936" w:rsidRPr="00835F44" w:rsidRDefault="008F3936" w:rsidP="00AC1023">
            <w:pPr>
              <w:pStyle w:val="TAC"/>
            </w:pPr>
            <w:r w:rsidRPr="00194C93">
              <w:t>16</w:t>
            </w:r>
          </w:p>
        </w:tc>
        <w:tc>
          <w:tcPr>
            <w:tcW w:w="897" w:type="dxa"/>
            <w:tcBorders>
              <w:top w:val="nil"/>
              <w:left w:val="nil"/>
              <w:bottom w:val="single" w:sz="4" w:space="0" w:color="auto"/>
              <w:right w:val="single" w:sz="4" w:space="0" w:color="auto"/>
            </w:tcBorders>
            <w:shd w:val="clear" w:color="auto" w:fill="auto"/>
            <w:noWrap/>
            <w:hideMark/>
          </w:tcPr>
          <w:p w14:paraId="436BDCF6" w14:textId="77777777" w:rsidR="008F3936" w:rsidRPr="00835F44" w:rsidRDefault="008F3936" w:rsidP="00AC1023">
            <w:pPr>
              <w:pStyle w:val="TAC"/>
            </w:pPr>
            <w:r w:rsidRPr="00194C93">
              <w:t>2</w:t>
            </w:r>
          </w:p>
        </w:tc>
        <w:tc>
          <w:tcPr>
            <w:tcW w:w="929" w:type="dxa"/>
            <w:tcBorders>
              <w:top w:val="nil"/>
              <w:left w:val="nil"/>
              <w:bottom w:val="single" w:sz="4" w:space="0" w:color="auto"/>
              <w:right w:val="single" w:sz="4" w:space="0" w:color="auto"/>
            </w:tcBorders>
            <w:shd w:val="clear" w:color="auto" w:fill="auto"/>
            <w:noWrap/>
            <w:hideMark/>
          </w:tcPr>
          <w:p w14:paraId="1C08A262" w14:textId="77777777" w:rsidR="008F3936" w:rsidRPr="00835F44" w:rsidRDefault="008F3936" w:rsidP="00AC1023">
            <w:pPr>
              <w:pStyle w:val="TAC"/>
            </w:pPr>
            <w:r w:rsidRPr="00194C93">
              <w:t>1</w:t>
            </w:r>
          </w:p>
        </w:tc>
        <w:tc>
          <w:tcPr>
            <w:tcW w:w="925" w:type="dxa"/>
            <w:tcBorders>
              <w:top w:val="nil"/>
              <w:left w:val="nil"/>
              <w:bottom w:val="single" w:sz="4" w:space="0" w:color="auto"/>
              <w:right w:val="single" w:sz="4" w:space="0" w:color="auto"/>
            </w:tcBorders>
            <w:shd w:val="clear" w:color="auto" w:fill="auto"/>
            <w:noWrap/>
            <w:hideMark/>
          </w:tcPr>
          <w:p w14:paraId="124A5B5A" w14:textId="77777777" w:rsidR="008F3936" w:rsidRPr="00835F44" w:rsidRDefault="008F3936" w:rsidP="00AC1023">
            <w:pPr>
              <w:pStyle w:val="TAC"/>
            </w:pPr>
            <w:r w:rsidRPr="00194C93">
              <w:t>132</w:t>
            </w:r>
          </w:p>
        </w:tc>
        <w:tc>
          <w:tcPr>
            <w:tcW w:w="1127" w:type="dxa"/>
            <w:tcBorders>
              <w:top w:val="nil"/>
              <w:left w:val="nil"/>
              <w:bottom w:val="single" w:sz="4" w:space="0" w:color="auto"/>
              <w:right w:val="single" w:sz="4" w:space="0" w:color="auto"/>
            </w:tcBorders>
            <w:shd w:val="clear" w:color="auto" w:fill="auto"/>
            <w:noWrap/>
            <w:hideMark/>
          </w:tcPr>
          <w:p w14:paraId="499F45B1" w14:textId="77777777" w:rsidR="008F3936" w:rsidRPr="00835F44" w:rsidRDefault="008F3936" w:rsidP="00AC1023">
            <w:pPr>
              <w:pStyle w:val="TAC"/>
            </w:pPr>
            <w:r w:rsidRPr="00194C93">
              <w:t>132</w:t>
            </w:r>
          </w:p>
        </w:tc>
      </w:tr>
      <w:tr w:rsidR="008F3936" w:rsidRPr="00835F44" w14:paraId="49749097" w14:textId="77777777" w:rsidTr="00AC102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429EE9" w14:textId="77777777" w:rsidR="008F3936" w:rsidRPr="00835F44" w:rsidRDefault="008F3936" w:rsidP="00AC102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FD71919" w14:textId="77777777" w:rsidR="008F3936" w:rsidRPr="00835F44" w:rsidRDefault="008F3936" w:rsidP="00AC1023">
            <w:pPr>
              <w:pStyle w:val="TAC"/>
            </w:pPr>
            <w:r w:rsidRPr="00194C93">
              <w:t>16</w:t>
            </w:r>
          </w:p>
        </w:tc>
        <w:tc>
          <w:tcPr>
            <w:tcW w:w="967" w:type="dxa"/>
            <w:tcBorders>
              <w:top w:val="nil"/>
              <w:left w:val="nil"/>
              <w:bottom w:val="single" w:sz="4" w:space="0" w:color="auto"/>
              <w:right w:val="single" w:sz="4" w:space="0" w:color="auto"/>
            </w:tcBorders>
            <w:shd w:val="clear" w:color="auto" w:fill="auto"/>
            <w:noWrap/>
            <w:hideMark/>
          </w:tcPr>
          <w:p w14:paraId="29EAC6B9" w14:textId="77777777" w:rsidR="008F3936" w:rsidRPr="00835F44" w:rsidRDefault="008F3936" w:rsidP="00AC1023">
            <w:pPr>
              <w:pStyle w:val="TAC"/>
            </w:pPr>
            <w:r w:rsidRPr="00194C93">
              <w:t>11</w:t>
            </w:r>
          </w:p>
        </w:tc>
        <w:tc>
          <w:tcPr>
            <w:tcW w:w="1176" w:type="dxa"/>
            <w:tcBorders>
              <w:top w:val="nil"/>
              <w:left w:val="nil"/>
              <w:bottom w:val="single" w:sz="4" w:space="0" w:color="auto"/>
              <w:right w:val="single" w:sz="4" w:space="0" w:color="auto"/>
            </w:tcBorders>
            <w:shd w:val="clear" w:color="auto" w:fill="auto"/>
            <w:noWrap/>
            <w:hideMark/>
          </w:tcPr>
          <w:p w14:paraId="2ED67DC0" w14:textId="77777777" w:rsidR="008F3936" w:rsidRPr="00835F44" w:rsidRDefault="008F3936" w:rsidP="00AC1023">
            <w:pPr>
              <w:pStyle w:val="TAC"/>
            </w:pPr>
            <w:r w:rsidRPr="00194C93">
              <w:t>pi/2 BPSK</w:t>
            </w:r>
          </w:p>
        </w:tc>
        <w:tc>
          <w:tcPr>
            <w:tcW w:w="890" w:type="dxa"/>
            <w:tcBorders>
              <w:top w:val="nil"/>
              <w:left w:val="nil"/>
              <w:bottom w:val="single" w:sz="4" w:space="0" w:color="auto"/>
              <w:right w:val="single" w:sz="4" w:space="0" w:color="auto"/>
            </w:tcBorders>
            <w:shd w:val="clear" w:color="auto" w:fill="auto"/>
            <w:noWrap/>
            <w:hideMark/>
          </w:tcPr>
          <w:p w14:paraId="75A300B8" w14:textId="77777777" w:rsidR="008F3936" w:rsidRPr="00835F44" w:rsidRDefault="008F3936" w:rsidP="00AC1023">
            <w:pPr>
              <w:pStyle w:val="TAC"/>
            </w:pPr>
            <w:r w:rsidRPr="00194C93">
              <w:t>0</w:t>
            </w:r>
          </w:p>
        </w:tc>
        <w:tc>
          <w:tcPr>
            <w:tcW w:w="926" w:type="dxa"/>
            <w:tcBorders>
              <w:top w:val="nil"/>
              <w:left w:val="nil"/>
              <w:bottom w:val="single" w:sz="4" w:space="0" w:color="auto"/>
              <w:right w:val="single" w:sz="4" w:space="0" w:color="auto"/>
            </w:tcBorders>
            <w:shd w:val="clear" w:color="auto" w:fill="auto"/>
            <w:noWrap/>
            <w:hideMark/>
          </w:tcPr>
          <w:p w14:paraId="095F881C" w14:textId="77777777" w:rsidR="008F3936" w:rsidRPr="00835F44" w:rsidRDefault="008F3936" w:rsidP="00AC1023">
            <w:pPr>
              <w:pStyle w:val="TAC"/>
            </w:pPr>
            <w:r w:rsidRPr="00194C93">
              <w:t>504</w:t>
            </w:r>
          </w:p>
        </w:tc>
        <w:tc>
          <w:tcPr>
            <w:tcW w:w="1057" w:type="dxa"/>
            <w:tcBorders>
              <w:top w:val="nil"/>
              <w:left w:val="nil"/>
              <w:bottom w:val="single" w:sz="4" w:space="0" w:color="auto"/>
              <w:right w:val="single" w:sz="4" w:space="0" w:color="auto"/>
            </w:tcBorders>
            <w:shd w:val="clear" w:color="auto" w:fill="auto"/>
            <w:noWrap/>
            <w:hideMark/>
          </w:tcPr>
          <w:p w14:paraId="30F557FD" w14:textId="77777777" w:rsidR="008F3936" w:rsidRPr="00835F44" w:rsidRDefault="008F3936" w:rsidP="00AC1023">
            <w:pPr>
              <w:pStyle w:val="TAC"/>
            </w:pPr>
            <w:r w:rsidRPr="00194C93">
              <w:t>16</w:t>
            </w:r>
          </w:p>
        </w:tc>
        <w:tc>
          <w:tcPr>
            <w:tcW w:w="897" w:type="dxa"/>
            <w:tcBorders>
              <w:top w:val="nil"/>
              <w:left w:val="nil"/>
              <w:bottom w:val="single" w:sz="4" w:space="0" w:color="auto"/>
              <w:right w:val="single" w:sz="4" w:space="0" w:color="auto"/>
            </w:tcBorders>
            <w:shd w:val="clear" w:color="auto" w:fill="auto"/>
            <w:noWrap/>
            <w:hideMark/>
          </w:tcPr>
          <w:p w14:paraId="4F3D5921" w14:textId="77777777" w:rsidR="008F3936" w:rsidRPr="00835F44" w:rsidRDefault="008F3936" w:rsidP="00AC1023">
            <w:pPr>
              <w:pStyle w:val="TAC"/>
            </w:pPr>
            <w:r w:rsidRPr="00194C93">
              <w:t>2</w:t>
            </w:r>
          </w:p>
        </w:tc>
        <w:tc>
          <w:tcPr>
            <w:tcW w:w="929" w:type="dxa"/>
            <w:tcBorders>
              <w:top w:val="nil"/>
              <w:left w:val="nil"/>
              <w:bottom w:val="single" w:sz="4" w:space="0" w:color="auto"/>
              <w:right w:val="single" w:sz="4" w:space="0" w:color="auto"/>
            </w:tcBorders>
            <w:shd w:val="clear" w:color="auto" w:fill="auto"/>
            <w:noWrap/>
            <w:hideMark/>
          </w:tcPr>
          <w:p w14:paraId="7F91271E" w14:textId="77777777" w:rsidR="008F3936" w:rsidRPr="00835F44" w:rsidRDefault="008F3936" w:rsidP="00AC1023">
            <w:pPr>
              <w:pStyle w:val="TAC"/>
            </w:pPr>
            <w:r w:rsidRPr="00194C93">
              <w:t>1</w:t>
            </w:r>
          </w:p>
        </w:tc>
        <w:tc>
          <w:tcPr>
            <w:tcW w:w="925" w:type="dxa"/>
            <w:tcBorders>
              <w:top w:val="nil"/>
              <w:left w:val="nil"/>
              <w:bottom w:val="single" w:sz="4" w:space="0" w:color="auto"/>
              <w:right w:val="single" w:sz="4" w:space="0" w:color="auto"/>
            </w:tcBorders>
            <w:shd w:val="clear" w:color="auto" w:fill="auto"/>
            <w:noWrap/>
            <w:hideMark/>
          </w:tcPr>
          <w:p w14:paraId="7E96ABD2" w14:textId="77777777" w:rsidR="008F3936" w:rsidRPr="00835F44" w:rsidRDefault="008F3936" w:rsidP="00AC1023">
            <w:pPr>
              <w:pStyle w:val="TAC"/>
            </w:pPr>
            <w:r w:rsidRPr="00194C93">
              <w:t>2112</w:t>
            </w:r>
          </w:p>
        </w:tc>
        <w:tc>
          <w:tcPr>
            <w:tcW w:w="1127" w:type="dxa"/>
            <w:tcBorders>
              <w:top w:val="nil"/>
              <w:left w:val="nil"/>
              <w:bottom w:val="single" w:sz="4" w:space="0" w:color="auto"/>
              <w:right w:val="single" w:sz="4" w:space="0" w:color="auto"/>
            </w:tcBorders>
            <w:shd w:val="clear" w:color="auto" w:fill="auto"/>
            <w:noWrap/>
            <w:hideMark/>
          </w:tcPr>
          <w:p w14:paraId="754A964A" w14:textId="77777777" w:rsidR="008F3936" w:rsidRPr="00835F44" w:rsidRDefault="008F3936" w:rsidP="00AC1023">
            <w:pPr>
              <w:pStyle w:val="TAC"/>
            </w:pPr>
            <w:r w:rsidRPr="00194C93">
              <w:t>2112</w:t>
            </w:r>
          </w:p>
        </w:tc>
      </w:tr>
      <w:tr w:rsidR="008F3936" w:rsidRPr="00835F44" w14:paraId="285BA85D" w14:textId="77777777" w:rsidTr="00AC102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DBC680" w14:textId="77777777" w:rsidR="008F3936" w:rsidRPr="00835F44" w:rsidRDefault="008F3936" w:rsidP="00AC102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55AE794" w14:textId="77777777" w:rsidR="008F3936" w:rsidRPr="00835F44" w:rsidRDefault="008F3936" w:rsidP="00AC1023">
            <w:pPr>
              <w:pStyle w:val="TAC"/>
            </w:pPr>
            <w:r w:rsidRPr="00194C93">
              <w:t>32</w:t>
            </w:r>
          </w:p>
        </w:tc>
        <w:tc>
          <w:tcPr>
            <w:tcW w:w="967" w:type="dxa"/>
            <w:tcBorders>
              <w:top w:val="nil"/>
              <w:left w:val="nil"/>
              <w:bottom w:val="single" w:sz="4" w:space="0" w:color="auto"/>
              <w:right w:val="single" w:sz="4" w:space="0" w:color="auto"/>
            </w:tcBorders>
            <w:shd w:val="clear" w:color="auto" w:fill="auto"/>
            <w:noWrap/>
            <w:hideMark/>
          </w:tcPr>
          <w:p w14:paraId="6B72F2C1" w14:textId="77777777" w:rsidR="008F3936" w:rsidRPr="00835F44" w:rsidRDefault="008F3936" w:rsidP="00AC1023">
            <w:pPr>
              <w:pStyle w:val="TAC"/>
            </w:pPr>
            <w:r w:rsidRPr="00194C93">
              <w:t>11</w:t>
            </w:r>
          </w:p>
        </w:tc>
        <w:tc>
          <w:tcPr>
            <w:tcW w:w="1176" w:type="dxa"/>
            <w:tcBorders>
              <w:top w:val="nil"/>
              <w:left w:val="nil"/>
              <w:bottom w:val="single" w:sz="4" w:space="0" w:color="auto"/>
              <w:right w:val="single" w:sz="4" w:space="0" w:color="auto"/>
            </w:tcBorders>
            <w:shd w:val="clear" w:color="auto" w:fill="auto"/>
            <w:noWrap/>
            <w:hideMark/>
          </w:tcPr>
          <w:p w14:paraId="33D7B5B9" w14:textId="77777777" w:rsidR="008F3936" w:rsidRPr="00835F44" w:rsidRDefault="008F3936" w:rsidP="00AC1023">
            <w:pPr>
              <w:pStyle w:val="TAC"/>
            </w:pPr>
            <w:r w:rsidRPr="00194C93">
              <w:t>pi/2 BPSK</w:t>
            </w:r>
          </w:p>
        </w:tc>
        <w:tc>
          <w:tcPr>
            <w:tcW w:w="890" w:type="dxa"/>
            <w:tcBorders>
              <w:top w:val="nil"/>
              <w:left w:val="nil"/>
              <w:bottom w:val="single" w:sz="4" w:space="0" w:color="auto"/>
              <w:right w:val="single" w:sz="4" w:space="0" w:color="auto"/>
            </w:tcBorders>
            <w:shd w:val="clear" w:color="auto" w:fill="auto"/>
            <w:noWrap/>
            <w:hideMark/>
          </w:tcPr>
          <w:p w14:paraId="75634B5A" w14:textId="77777777" w:rsidR="008F3936" w:rsidRPr="00835F44" w:rsidRDefault="008F3936" w:rsidP="00AC1023">
            <w:pPr>
              <w:pStyle w:val="TAC"/>
            </w:pPr>
            <w:r w:rsidRPr="00194C93">
              <w:t>0</w:t>
            </w:r>
          </w:p>
        </w:tc>
        <w:tc>
          <w:tcPr>
            <w:tcW w:w="926" w:type="dxa"/>
            <w:tcBorders>
              <w:top w:val="nil"/>
              <w:left w:val="nil"/>
              <w:bottom w:val="single" w:sz="4" w:space="0" w:color="auto"/>
              <w:right w:val="single" w:sz="4" w:space="0" w:color="auto"/>
            </w:tcBorders>
            <w:shd w:val="clear" w:color="auto" w:fill="auto"/>
            <w:noWrap/>
            <w:hideMark/>
          </w:tcPr>
          <w:p w14:paraId="7D4EB108" w14:textId="77777777" w:rsidR="008F3936" w:rsidRPr="00835F44" w:rsidRDefault="008F3936" w:rsidP="00AC1023">
            <w:pPr>
              <w:pStyle w:val="TAC"/>
            </w:pPr>
            <w:r w:rsidRPr="00194C93">
              <w:t>1032</w:t>
            </w:r>
          </w:p>
        </w:tc>
        <w:tc>
          <w:tcPr>
            <w:tcW w:w="1057" w:type="dxa"/>
            <w:tcBorders>
              <w:top w:val="nil"/>
              <w:left w:val="nil"/>
              <w:bottom w:val="single" w:sz="4" w:space="0" w:color="auto"/>
              <w:right w:val="single" w:sz="4" w:space="0" w:color="auto"/>
            </w:tcBorders>
            <w:shd w:val="clear" w:color="auto" w:fill="auto"/>
            <w:noWrap/>
            <w:hideMark/>
          </w:tcPr>
          <w:p w14:paraId="4EEA6B21" w14:textId="77777777" w:rsidR="008F3936" w:rsidRPr="00835F44" w:rsidRDefault="008F3936" w:rsidP="00AC1023">
            <w:pPr>
              <w:pStyle w:val="TAC"/>
            </w:pPr>
            <w:r w:rsidRPr="00194C93">
              <w:t>16</w:t>
            </w:r>
          </w:p>
        </w:tc>
        <w:tc>
          <w:tcPr>
            <w:tcW w:w="897" w:type="dxa"/>
            <w:tcBorders>
              <w:top w:val="nil"/>
              <w:left w:val="nil"/>
              <w:bottom w:val="single" w:sz="4" w:space="0" w:color="auto"/>
              <w:right w:val="single" w:sz="4" w:space="0" w:color="auto"/>
            </w:tcBorders>
            <w:shd w:val="clear" w:color="auto" w:fill="auto"/>
            <w:noWrap/>
            <w:hideMark/>
          </w:tcPr>
          <w:p w14:paraId="121CA822" w14:textId="77777777" w:rsidR="008F3936" w:rsidRPr="00835F44" w:rsidRDefault="008F3936" w:rsidP="00AC1023">
            <w:pPr>
              <w:pStyle w:val="TAC"/>
            </w:pPr>
            <w:r w:rsidRPr="00194C93">
              <w:t>2</w:t>
            </w:r>
          </w:p>
        </w:tc>
        <w:tc>
          <w:tcPr>
            <w:tcW w:w="929" w:type="dxa"/>
            <w:tcBorders>
              <w:top w:val="nil"/>
              <w:left w:val="nil"/>
              <w:bottom w:val="single" w:sz="4" w:space="0" w:color="auto"/>
              <w:right w:val="single" w:sz="4" w:space="0" w:color="auto"/>
            </w:tcBorders>
            <w:shd w:val="clear" w:color="auto" w:fill="auto"/>
            <w:noWrap/>
            <w:hideMark/>
          </w:tcPr>
          <w:p w14:paraId="706ADD57" w14:textId="77777777" w:rsidR="008F3936" w:rsidRPr="00835F44" w:rsidRDefault="008F3936" w:rsidP="00AC1023">
            <w:pPr>
              <w:pStyle w:val="TAC"/>
            </w:pPr>
            <w:r w:rsidRPr="00194C93">
              <w:t>1</w:t>
            </w:r>
          </w:p>
        </w:tc>
        <w:tc>
          <w:tcPr>
            <w:tcW w:w="925" w:type="dxa"/>
            <w:tcBorders>
              <w:top w:val="nil"/>
              <w:left w:val="nil"/>
              <w:bottom w:val="single" w:sz="4" w:space="0" w:color="auto"/>
              <w:right w:val="single" w:sz="4" w:space="0" w:color="auto"/>
            </w:tcBorders>
            <w:shd w:val="clear" w:color="auto" w:fill="auto"/>
            <w:noWrap/>
            <w:hideMark/>
          </w:tcPr>
          <w:p w14:paraId="4EBA4D43" w14:textId="77777777" w:rsidR="008F3936" w:rsidRPr="00835F44" w:rsidRDefault="008F3936" w:rsidP="00AC1023">
            <w:pPr>
              <w:pStyle w:val="TAC"/>
            </w:pPr>
            <w:r w:rsidRPr="00194C93">
              <w:t>4224</w:t>
            </w:r>
          </w:p>
        </w:tc>
        <w:tc>
          <w:tcPr>
            <w:tcW w:w="1127" w:type="dxa"/>
            <w:tcBorders>
              <w:top w:val="nil"/>
              <w:left w:val="nil"/>
              <w:bottom w:val="single" w:sz="4" w:space="0" w:color="auto"/>
              <w:right w:val="single" w:sz="4" w:space="0" w:color="auto"/>
            </w:tcBorders>
            <w:shd w:val="clear" w:color="auto" w:fill="auto"/>
            <w:noWrap/>
            <w:hideMark/>
          </w:tcPr>
          <w:p w14:paraId="5C32EA84" w14:textId="77777777" w:rsidR="008F3936" w:rsidRPr="00835F44" w:rsidRDefault="008F3936" w:rsidP="00AC1023">
            <w:pPr>
              <w:pStyle w:val="TAC"/>
            </w:pPr>
            <w:r w:rsidRPr="00194C93">
              <w:t>4224</w:t>
            </w:r>
          </w:p>
        </w:tc>
      </w:tr>
      <w:tr w:rsidR="008F3936" w:rsidRPr="00835F44" w14:paraId="1CF905EE" w14:textId="77777777" w:rsidTr="00AC102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56CC87" w14:textId="77777777" w:rsidR="008F3936" w:rsidRPr="00835F44" w:rsidRDefault="008F3936" w:rsidP="00AC102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F14198" w14:textId="77777777" w:rsidR="008F3936" w:rsidRPr="00835F44" w:rsidRDefault="008F3936" w:rsidP="00AC1023">
            <w:pPr>
              <w:pStyle w:val="TAC"/>
            </w:pPr>
            <w:r w:rsidRPr="00194C93">
              <w:t>64</w:t>
            </w:r>
          </w:p>
        </w:tc>
        <w:tc>
          <w:tcPr>
            <w:tcW w:w="967" w:type="dxa"/>
            <w:tcBorders>
              <w:top w:val="nil"/>
              <w:left w:val="nil"/>
              <w:bottom w:val="single" w:sz="4" w:space="0" w:color="auto"/>
              <w:right w:val="single" w:sz="4" w:space="0" w:color="auto"/>
            </w:tcBorders>
            <w:shd w:val="clear" w:color="auto" w:fill="auto"/>
            <w:noWrap/>
            <w:hideMark/>
          </w:tcPr>
          <w:p w14:paraId="056E22F0" w14:textId="77777777" w:rsidR="008F3936" w:rsidRPr="00835F44" w:rsidRDefault="008F3936" w:rsidP="00AC1023">
            <w:pPr>
              <w:pStyle w:val="TAC"/>
            </w:pPr>
            <w:r w:rsidRPr="00194C93">
              <w:t>11</w:t>
            </w:r>
          </w:p>
        </w:tc>
        <w:tc>
          <w:tcPr>
            <w:tcW w:w="1176" w:type="dxa"/>
            <w:tcBorders>
              <w:top w:val="nil"/>
              <w:left w:val="nil"/>
              <w:bottom w:val="single" w:sz="4" w:space="0" w:color="auto"/>
              <w:right w:val="single" w:sz="4" w:space="0" w:color="auto"/>
            </w:tcBorders>
            <w:shd w:val="clear" w:color="auto" w:fill="auto"/>
            <w:noWrap/>
            <w:hideMark/>
          </w:tcPr>
          <w:p w14:paraId="6D3F05EF" w14:textId="77777777" w:rsidR="008F3936" w:rsidRPr="00835F44" w:rsidRDefault="008F3936" w:rsidP="00AC1023">
            <w:pPr>
              <w:pStyle w:val="TAC"/>
            </w:pPr>
            <w:r w:rsidRPr="00194C93">
              <w:t>pi/2 BPSK</w:t>
            </w:r>
          </w:p>
        </w:tc>
        <w:tc>
          <w:tcPr>
            <w:tcW w:w="890" w:type="dxa"/>
            <w:tcBorders>
              <w:top w:val="nil"/>
              <w:left w:val="nil"/>
              <w:bottom w:val="single" w:sz="4" w:space="0" w:color="auto"/>
              <w:right w:val="single" w:sz="4" w:space="0" w:color="auto"/>
            </w:tcBorders>
            <w:shd w:val="clear" w:color="auto" w:fill="auto"/>
            <w:noWrap/>
            <w:hideMark/>
          </w:tcPr>
          <w:p w14:paraId="25D39D3C" w14:textId="77777777" w:rsidR="008F3936" w:rsidRPr="00835F44" w:rsidRDefault="008F3936" w:rsidP="00AC1023">
            <w:pPr>
              <w:pStyle w:val="TAC"/>
            </w:pPr>
            <w:r w:rsidRPr="00194C93">
              <w:t>0</w:t>
            </w:r>
          </w:p>
        </w:tc>
        <w:tc>
          <w:tcPr>
            <w:tcW w:w="926" w:type="dxa"/>
            <w:tcBorders>
              <w:top w:val="nil"/>
              <w:left w:val="nil"/>
              <w:bottom w:val="single" w:sz="4" w:space="0" w:color="auto"/>
              <w:right w:val="single" w:sz="4" w:space="0" w:color="auto"/>
            </w:tcBorders>
            <w:shd w:val="clear" w:color="auto" w:fill="auto"/>
            <w:noWrap/>
            <w:hideMark/>
          </w:tcPr>
          <w:p w14:paraId="4243C091" w14:textId="77777777" w:rsidR="008F3936" w:rsidRPr="00835F44" w:rsidRDefault="008F3936" w:rsidP="00AC1023">
            <w:pPr>
              <w:pStyle w:val="TAC"/>
            </w:pPr>
            <w:r w:rsidRPr="00194C93">
              <w:t>2024</w:t>
            </w:r>
          </w:p>
        </w:tc>
        <w:tc>
          <w:tcPr>
            <w:tcW w:w="1057" w:type="dxa"/>
            <w:tcBorders>
              <w:top w:val="nil"/>
              <w:left w:val="nil"/>
              <w:bottom w:val="single" w:sz="4" w:space="0" w:color="auto"/>
              <w:right w:val="single" w:sz="4" w:space="0" w:color="auto"/>
            </w:tcBorders>
            <w:shd w:val="clear" w:color="auto" w:fill="auto"/>
            <w:noWrap/>
            <w:hideMark/>
          </w:tcPr>
          <w:p w14:paraId="3C3F563D" w14:textId="77777777" w:rsidR="008F3936" w:rsidRPr="00835F44" w:rsidRDefault="008F3936" w:rsidP="00AC1023">
            <w:pPr>
              <w:pStyle w:val="TAC"/>
            </w:pPr>
            <w:r w:rsidRPr="00194C93">
              <w:t>16</w:t>
            </w:r>
          </w:p>
        </w:tc>
        <w:tc>
          <w:tcPr>
            <w:tcW w:w="897" w:type="dxa"/>
            <w:tcBorders>
              <w:top w:val="nil"/>
              <w:left w:val="nil"/>
              <w:bottom w:val="single" w:sz="4" w:space="0" w:color="auto"/>
              <w:right w:val="single" w:sz="4" w:space="0" w:color="auto"/>
            </w:tcBorders>
            <w:shd w:val="clear" w:color="auto" w:fill="auto"/>
            <w:noWrap/>
            <w:hideMark/>
          </w:tcPr>
          <w:p w14:paraId="64DC3AA6" w14:textId="77777777" w:rsidR="008F3936" w:rsidRPr="00835F44" w:rsidRDefault="008F3936" w:rsidP="00AC1023">
            <w:pPr>
              <w:pStyle w:val="TAC"/>
            </w:pPr>
            <w:r w:rsidRPr="00194C93">
              <w:t>2</w:t>
            </w:r>
          </w:p>
        </w:tc>
        <w:tc>
          <w:tcPr>
            <w:tcW w:w="929" w:type="dxa"/>
            <w:tcBorders>
              <w:top w:val="nil"/>
              <w:left w:val="nil"/>
              <w:bottom w:val="single" w:sz="4" w:space="0" w:color="auto"/>
              <w:right w:val="single" w:sz="4" w:space="0" w:color="auto"/>
            </w:tcBorders>
            <w:shd w:val="clear" w:color="auto" w:fill="auto"/>
            <w:noWrap/>
            <w:hideMark/>
          </w:tcPr>
          <w:p w14:paraId="6FC2DFFF" w14:textId="77777777" w:rsidR="008F3936" w:rsidRPr="00835F44" w:rsidRDefault="008F3936" w:rsidP="00AC1023">
            <w:pPr>
              <w:pStyle w:val="TAC"/>
            </w:pPr>
            <w:r w:rsidRPr="00194C93">
              <w:t>1</w:t>
            </w:r>
          </w:p>
        </w:tc>
        <w:tc>
          <w:tcPr>
            <w:tcW w:w="925" w:type="dxa"/>
            <w:tcBorders>
              <w:top w:val="nil"/>
              <w:left w:val="nil"/>
              <w:bottom w:val="single" w:sz="4" w:space="0" w:color="auto"/>
              <w:right w:val="single" w:sz="4" w:space="0" w:color="auto"/>
            </w:tcBorders>
            <w:shd w:val="clear" w:color="auto" w:fill="auto"/>
            <w:noWrap/>
            <w:hideMark/>
          </w:tcPr>
          <w:p w14:paraId="221836D8" w14:textId="77777777" w:rsidR="008F3936" w:rsidRPr="00835F44" w:rsidRDefault="008F3936" w:rsidP="00AC1023">
            <w:pPr>
              <w:pStyle w:val="TAC"/>
            </w:pPr>
            <w:r w:rsidRPr="00194C93">
              <w:t>8448</w:t>
            </w:r>
          </w:p>
        </w:tc>
        <w:tc>
          <w:tcPr>
            <w:tcW w:w="1127" w:type="dxa"/>
            <w:tcBorders>
              <w:top w:val="nil"/>
              <w:left w:val="nil"/>
              <w:bottom w:val="single" w:sz="4" w:space="0" w:color="auto"/>
              <w:right w:val="single" w:sz="4" w:space="0" w:color="auto"/>
            </w:tcBorders>
            <w:shd w:val="clear" w:color="auto" w:fill="auto"/>
            <w:noWrap/>
            <w:hideMark/>
          </w:tcPr>
          <w:p w14:paraId="15FCC407" w14:textId="77777777" w:rsidR="008F3936" w:rsidRPr="00835F44" w:rsidRDefault="008F3936" w:rsidP="00AC1023">
            <w:pPr>
              <w:pStyle w:val="TAC"/>
            </w:pPr>
            <w:r w:rsidRPr="00194C93">
              <w:t>8448</w:t>
            </w:r>
          </w:p>
        </w:tc>
      </w:tr>
      <w:tr w:rsidR="00B93DB8" w:rsidRPr="00835F44" w14:paraId="0C7C26C9" w14:textId="77777777" w:rsidTr="00AC1023">
        <w:trPr>
          <w:ins w:id="384" w:author="Huawei-Chunying Gu" w:date="2022-08-04T15:0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223AA09" w14:textId="6C70EE25" w:rsidR="00B93DB8" w:rsidRPr="00835F44" w:rsidRDefault="00B93DB8" w:rsidP="00B93DB8">
            <w:pPr>
              <w:pStyle w:val="TAC"/>
              <w:rPr>
                <w:ins w:id="385" w:author="Huawei-Chunying Gu" w:date="2022-08-04T15:04:00Z"/>
              </w:rPr>
            </w:pPr>
            <w:ins w:id="386" w:author="Huawei-Chunying Gu" w:date="2022-08-04T15:04:00Z">
              <w:r w:rsidRPr="00835F44">
                <w:t> </w:t>
              </w:r>
            </w:ins>
          </w:p>
        </w:tc>
        <w:tc>
          <w:tcPr>
            <w:tcW w:w="1027" w:type="dxa"/>
            <w:tcBorders>
              <w:top w:val="nil"/>
              <w:left w:val="nil"/>
              <w:bottom w:val="single" w:sz="4" w:space="0" w:color="auto"/>
              <w:right w:val="single" w:sz="4" w:space="0" w:color="auto"/>
            </w:tcBorders>
            <w:shd w:val="clear" w:color="auto" w:fill="auto"/>
            <w:noWrap/>
          </w:tcPr>
          <w:p w14:paraId="0D3F06F2" w14:textId="436D0278" w:rsidR="00B93DB8" w:rsidRPr="00194C93" w:rsidRDefault="00B93DB8" w:rsidP="00B93DB8">
            <w:pPr>
              <w:pStyle w:val="TAC"/>
              <w:rPr>
                <w:ins w:id="387" w:author="Huawei-Chunying Gu" w:date="2022-08-04T15:04:00Z"/>
              </w:rPr>
            </w:pPr>
            <w:ins w:id="388" w:author="Huawei-Chunying Gu" w:date="2022-08-04T15:04:00Z">
              <w:r>
                <w:rPr>
                  <w:rFonts w:hint="eastAsia"/>
                  <w:lang w:eastAsia="zh-CN"/>
                </w:rPr>
                <w:t>1</w:t>
              </w:r>
              <w:r>
                <w:rPr>
                  <w:lang w:eastAsia="zh-CN"/>
                </w:rPr>
                <w:t>20</w:t>
              </w:r>
            </w:ins>
          </w:p>
        </w:tc>
        <w:tc>
          <w:tcPr>
            <w:tcW w:w="967" w:type="dxa"/>
            <w:tcBorders>
              <w:top w:val="nil"/>
              <w:left w:val="nil"/>
              <w:bottom w:val="single" w:sz="4" w:space="0" w:color="auto"/>
              <w:right w:val="single" w:sz="4" w:space="0" w:color="auto"/>
            </w:tcBorders>
            <w:shd w:val="clear" w:color="auto" w:fill="auto"/>
            <w:noWrap/>
          </w:tcPr>
          <w:p w14:paraId="45FA2610" w14:textId="48048757" w:rsidR="00B93DB8" w:rsidRPr="00194C93" w:rsidRDefault="00B93DB8" w:rsidP="00B93DB8">
            <w:pPr>
              <w:pStyle w:val="TAC"/>
              <w:rPr>
                <w:ins w:id="389" w:author="Huawei-Chunying Gu" w:date="2022-08-04T15:04:00Z"/>
              </w:rPr>
            </w:pPr>
            <w:ins w:id="390" w:author="Huawei-Chunying Gu" w:date="2022-08-04T15:04:00Z">
              <w:r>
                <w:rPr>
                  <w:rFonts w:hint="eastAsia"/>
                  <w:lang w:eastAsia="zh-CN"/>
                </w:rPr>
                <w:t>1</w:t>
              </w:r>
              <w:r>
                <w:rPr>
                  <w:lang w:eastAsia="zh-CN"/>
                </w:rPr>
                <w:t>1</w:t>
              </w:r>
            </w:ins>
          </w:p>
        </w:tc>
        <w:tc>
          <w:tcPr>
            <w:tcW w:w="1176" w:type="dxa"/>
            <w:tcBorders>
              <w:top w:val="nil"/>
              <w:left w:val="nil"/>
              <w:bottom w:val="single" w:sz="4" w:space="0" w:color="auto"/>
              <w:right w:val="single" w:sz="4" w:space="0" w:color="auto"/>
            </w:tcBorders>
            <w:shd w:val="clear" w:color="auto" w:fill="auto"/>
            <w:noWrap/>
          </w:tcPr>
          <w:p w14:paraId="28931DD6" w14:textId="70C8F4F6" w:rsidR="00B93DB8" w:rsidRPr="00194C93" w:rsidRDefault="00B93DB8" w:rsidP="00B93DB8">
            <w:pPr>
              <w:pStyle w:val="TAC"/>
              <w:rPr>
                <w:ins w:id="391" w:author="Huawei-Chunying Gu" w:date="2022-08-04T15:04:00Z"/>
              </w:rPr>
            </w:pPr>
            <w:ins w:id="392" w:author="Huawei-Chunying Gu" w:date="2022-08-04T15:04:00Z">
              <w:r w:rsidRPr="00194C93">
                <w:t>pi/2 BPSK</w:t>
              </w:r>
            </w:ins>
          </w:p>
        </w:tc>
        <w:tc>
          <w:tcPr>
            <w:tcW w:w="890" w:type="dxa"/>
            <w:tcBorders>
              <w:top w:val="nil"/>
              <w:left w:val="nil"/>
              <w:bottom w:val="single" w:sz="4" w:space="0" w:color="auto"/>
              <w:right w:val="single" w:sz="4" w:space="0" w:color="auto"/>
            </w:tcBorders>
            <w:shd w:val="clear" w:color="auto" w:fill="auto"/>
            <w:noWrap/>
          </w:tcPr>
          <w:p w14:paraId="2EEC7568" w14:textId="686A71D5" w:rsidR="00B93DB8" w:rsidRPr="00194C93" w:rsidRDefault="00B93DB8" w:rsidP="00B93DB8">
            <w:pPr>
              <w:pStyle w:val="TAC"/>
              <w:rPr>
                <w:ins w:id="393" w:author="Huawei-Chunying Gu" w:date="2022-08-04T15:04:00Z"/>
              </w:rPr>
            </w:pPr>
            <w:ins w:id="394" w:author="Huawei-Chunying Gu" w:date="2022-08-04T15:04:00Z">
              <w:r>
                <w:rPr>
                  <w:rFonts w:hint="eastAsia"/>
                  <w:lang w:eastAsia="zh-CN"/>
                </w:rPr>
                <w:t>0</w:t>
              </w:r>
            </w:ins>
          </w:p>
        </w:tc>
        <w:tc>
          <w:tcPr>
            <w:tcW w:w="926" w:type="dxa"/>
            <w:tcBorders>
              <w:top w:val="nil"/>
              <w:left w:val="nil"/>
              <w:bottom w:val="single" w:sz="4" w:space="0" w:color="auto"/>
              <w:right w:val="single" w:sz="4" w:space="0" w:color="auto"/>
            </w:tcBorders>
            <w:shd w:val="clear" w:color="auto" w:fill="auto"/>
            <w:noWrap/>
          </w:tcPr>
          <w:p w14:paraId="4060E861" w14:textId="569DEAF1" w:rsidR="00B93DB8" w:rsidRPr="00194C93" w:rsidRDefault="00B93DB8" w:rsidP="00B93DB8">
            <w:pPr>
              <w:pStyle w:val="TAC"/>
              <w:rPr>
                <w:ins w:id="395" w:author="Huawei-Chunying Gu" w:date="2022-08-04T15:04:00Z"/>
              </w:rPr>
            </w:pPr>
            <w:ins w:id="396" w:author="Huawei-Chunying Gu" w:date="2022-08-04T15:04:00Z">
              <w:r>
                <w:rPr>
                  <w:lang w:eastAsia="zh-CN"/>
                </w:rPr>
                <w:t>3752</w:t>
              </w:r>
            </w:ins>
          </w:p>
        </w:tc>
        <w:tc>
          <w:tcPr>
            <w:tcW w:w="1057" w:type="dxa"/>
            <w:tcBorders>
              <w:top w:val="nil"/>
              <w:left w:val="nil"/>
              <w:bottom w:val="single" w:sz="4" w:space="0" w:color="auto"/>
              <w:right w:val="single" w:sz="4" w:space="0" w:color="auto"/>
            </w:tcBorders>
            <w:shd w:val="clear" w:color="auto" w:fill="auto"/>
            <w:noWrap/>
          </w:tcPr>
          <w:p w14:paraId="60BFA3A8" w14:textId="034B1558" w:rsidR="00B93DB8" w:rsidRPr="00194C93" w:rsidRDefault="00B93DB8" w:rsidP="00B93DB8">
            <w:pPr>
              <w:pStyle w:val="TAC"/>
              <w:rPr>
                <w:ins w:id="397" w:author="Huawei-Chunying Gu" w:date="2022-08-04T15:04:00Z"/>
              </w:rPr>
            </w:pPr>
            <w:ins w:id="398" w:author="Huawei-Chunying Gu" w:date="2022-08-04T15:04:00Z">
              <w:r>
                <w:t>16</w:t>
              </w:r>
            </w:ins>
          </w:p>
        </w:tc>
        <w:tc>
          <w:tcPr>
            <w:tcW w:w="897" w:type="dxa"/>
            <w:tcBorders>
              <w:top w:val="nil"/>
              <w:left w:val="nil"/>
              <w:bottom w:val="single" w:sz="4" w:space="0" w:color="auto"/>
              <w:right w:val="single" w:sz="4" w:space="0" w:color="auto"/>
            </w:tcBorders>
            <w:shd w:val="clear" w:color="auto" w:fill="auto"/>
            <w:noWrap/>
          </w:tcPr>
          <w:p w14:paraId="32F65CBE" w14:textId="727E72C2" w:rsidR="00B93DB8" w:rsidRPr="00194C93" w:rsidRDefault="00B93DB8" w:rsidP="00B93DB8">
            <w:pPr>
              <w:pStyle w:val="TAC"/>
              <w:rPr>
                <w:ins w:id="399" w:author="Huawei-Chunying Gu" w:date="2022-08-04T15:04:00Z"/>
              </w:rPr>
            </w:pPr>
            <w:ins w:id="400" w:author="Huawei-Chunying Gu" w:date="2022-08-04T15:04:00Z">
              <w:r>
                <w:rPr>
                  <w:rFonts w:hint="eastAsia"/>
                  <w:lang w:eastAsia="zh-CN"/>
                </w:rPr>
                <w:t>2</w:t>
              </w:r>
            </w:ins>
          </w:p>
        </w:tc>
        <w:tc>
          <w:tcPr>
            <w:tcW w:w="929" w:type="dxa"/>
            <w:tcBorders>
              <w:top w:val="nil"/>
              <w:left w:val="nil"/>
              <w:bottom w:val="single" w:sz="4" w:space="0" w:color="auto"/>
              <w:right w:val="single" w:sz="4" w:space="0" w:color="auto"/>
            </w:tcBorders>
            <w:shd w:val="clear" w:color="auto" w:fill="auto"/>
            <w:noWrap/>
          </w:tcPr>
          <w:p w14:paraId="3050B067" w14:textId="7805799B" w:rsidR="00B93DB8" w:rsidRPr="00194C93" w:rsidRDefault="00B93DB8" w:rsidP="00B93DB8">
            <w:pPr>
              <w:pStyle w:val="TAC"/>
              <w:rPr>
                <w:ins w:id="401" w:author="Huawei-Chunying Gu" w:date="2022-08-04T15:04:00Z"/>
              </w:rPr>
            </w:pPr>
            <w:ins w:id="402" w:author="Huawei-Chunying Gu" w:date="2022-08-04T15:04:00Z">
              <w:r>
                <w:rPr>
                  <w:lang w:eastAsia="zh-CN"/>
                </w:rPr>
                <w:t>1</w:t>
              </w:r>
            </w:ins>
          </w:p>
        </w:tc>
        <w:tc>
          <w:tcPr>
            <w:tcW w:w="925" w:type="dxa"/>
            <w:tcBorders>
              <w:top w:val="nil"/>
              <w:left w:val="nil"/>
              <w:bottom w:val="single" w:sz="4" w:space="0" w:color="auto"/>
              <w:right w:val="single" w:sz="4" w:space="0" w:color="auto"/>
            </w:tcBorders>
            <w:shd w:val="clear" w:color="auto" w:fill="auto"/>
            <w:noWrap/>
          </w:tcPr>
          <w:p w14:paraId="228C2EEB" w14:textId="05172D44" w:rsidR="00B93DB8" w:rsidRPr="00194C93" w:rsidRDefault="00B93DB8" w:rsidP="00B93DB8">
            <w:pPr>
              <w:pStyle w:val="TAC"/>
              <w:rPr>
                <w:ins w:id="403" w:author="Huawei-Chunying Gu" w:date="2022-08-04T15:04:00Z"/>
              </w:rPr>
            </w:pPr>
            <w:ins w:id="404" w:author="Huawei-Chunying Gu" w:date="2022-08-04T15:04:00Z">
              <w:r>
                <w:rPr>
                  <w:rFonts w:hint="eastAsia"/>
                  <w:lang w:eastAsia="zh-CN"/>
                </w:rPr>
                <w:t>1</w:t>
              </w:r>
              <w:r>
                <w:rPr>
                  <w:lang w:eastAsia="zh-CN"/>
                </w:rPr>
                <w:t>5840</w:t>
              </w:r>
            </w:ins>
          </w:p>
        </w:tc>
        <w:tc>
          <w:tcPr>
            <w:tcW w:w="1127" w:type="dxa"/>
            <w:tcBorders>
              <w:top w:val="nil"/>
              <w:left w:val="nil"/>
              <w:bottom w:val="single" w:sz="4" w:space="0" w:color="auto"/>
              <w:right w:val="single" w:sz="4" w:space="0" w:color="auto"/>
            </w:tcBorders>
            <w:shd w:val="clear" w:color="auto" w:fill="auto"/>
            <w:noWrap/>
          </w:tcPr>
          <w:p w14:paraId="76F0BC7E" w14:textId="65304A37" w:rsidR="00B93DB8" w:rsidRPr="00194C93" w:rsidRDefault="00B93DB8" w:rsidP="00B93DB8">
            <w:pPr>
              <w:pStyle w:val="TAC"/>
              <w:rPr>
                <w:ins w:id="405" w:author="Huawei-Chunying Gu" w:date="2022-08-04T15:04:00Z"/>
              </w:rPr>
            </w:pPr>
            <w:ins w:id="406" w:author="Huawei-Chunying Gu" w:date="2022-08-04T15:04:00Z">
              <w:r>
                <w:rPr>
                  <w:rFonts w:hint="eastAsia"/>
                  <w:lang w:eastAsia="zh-CN"/>
                </w:rPr>
                <w:t>1</w:t>
              </w:r>
              <w:r>
                <w:rPr>
                  <w:lang w:eastAsia="zh-CN"/>
                </w:rPr>
                <w:t>5840</w:t>
              </w:r>
            </w:ins>
          </w:p>
        </w:tc>
      </w:tr>
      <w:tr w:rsidR="00B93DB8" w:rsidRPr="00835F44" w14:paraId="14788867" w14:textId="77777777" w:rsidTr="00AC102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8653695" w14:textId="77777777" w:rsidR="00B93DB8" w:rsidRPr="00835F44" w:rsidRDefault="00B93DB8" w:rsidP="00B93DB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DEBB1AA" w14:textId="77777777" w:rsidR="00B93DB8" w:rsidRPr="00835F44" w:rsidRDefault="00B93DB8" w:rsidP="00B93DB8">
            <w:pPr>
              <w:pStyle w:val="TAC"/>
            </w:pPr>
            <w:r w:rsidRPr="00194C93">
              <w:t>128</w:t>
            </w:r>
          </w:p>
        </w:tc>
        <w:tc>
          <w:tcPr>
            <w:tcW w:w="967" w:type="dxa"/>
            <w:tcBorders>
              <w:top w:val="nil"/>
              <w:left w:val="nil"/>
              <w:bottom w:val="single" w:sz="4" w:space="0" w:color="auto"/>
              <w:right w:val="single" w:sz="4" w:space="0" w:color="auto"/>
            </w:tcBorders>
            <w:shd w:val="clear" w:color="auto" w:fill="auto"/>
            <w:noWrap/>
            <w:hideMark/>
          </w:tcPr>
          <w:p w14:paraId="560BC828" w14:textId="77777777" w:rsidR="00B93DB8" w:rsidRPr="00835F44" w:rsidRDefault="00B93DB8" w:rsidP="00B93DB8">
            <w:pPr>
              <w:pStyle w:val="TAC"/>
            </w:pPr>
            <w:r w:rsidRPr="00194C93">
              <w:t>11</w:t>
            </w:r>
          </w:p>
        </w:tc>
        <w:tc>
          <w:tcPr>
            <w:tcW w:w="1176" w:type="dxa"/>
            <w:tcBorders>
              <w:top w:val="nil"/>
              <w:left w:val="nil"/>
              <w:bottom w:val="single" w:sz="4" w:space="0" w:color="auto"/>
              <w:right w:val="single" w:sz="4" w:space="0" w:color="auto"/>
            </w:tcBorders>
            <w:shd w:val="clear" w:color="auto" w:fill="auto"/>
            <w:noWrap/>
            <w:hideMark/>
          </w:tcPr>
          <w:p w14:paraId="1D0A9B0C" w14:textId="77777777" w:rsidR="00B93DB8" w:rsidRPr="00835F44" w:rsidRDefault="00B93DB8" w:rsidP="00B93DB8">
            <w:pPr>
              <w:pStyle w:val="TAC"/>
            </w:pPr>
            <w:r w:rsidRPr="00194C93">
              <w:t>pi/2 BPSK</w:t>
            </w:r>
          </w:p>
        </w:tc>
        <w:tc>
          <w:tcPr>
            <w:tcW w:w="890" w:type="dxa"/>
            <w:tcBorders>
              <w:top w:val="nil"/>
              <w:left w:val="nil"/>
              <w:bottom w:val="single" w:sz="4" w:space="0" w:color="auto"/>
              <w:right w:val="single" w:sz="4" w:space="0" w:color="auto"/>
            </w:tcBorders>
            <w:shd w:val="clear" w:color="auto" w:fill="auto"/>
            <w:noWrap/>
            <w:hideMark/>
          </w:tcPr>
          <w:p w14:paraId="3AEAE025" w14:textId="77777777" w:rsidR="00B93DB8" w:rsidRPr="00835F44" w:rsidRDefault="00B93DB8" w:rsidP="00B93DB8">
            <w:pPr>
              <w:pStyle w:val="TAC"/>
            </w:pPr>
            <w:r w:rsidRPr="00194C93">
              <w:t>0</w:t>
            </w:r>
          </w:p>
        </w:tc>
        <w:tc>
          <w:tcPr>
            <w:tcW w:w="926" w:type="dxa"/>
            <w:tcBorders>
              <w:top w:val="nil"/>
              <w:left w:val="nil"/>
              <w:bottom w:val="single" w:sz="4" w:space="0" w:color="auto"/>
              <w:right w:val="single" w:sz="4" w:space="0" w:color="auto"/>
            </w:tcBorders>
            <w:shd w:val="clear" w:color="auto" w:fill="auto"/>
            <w:noWrap/>
            <w:hideMark/>
          </w:tcPr>
          <w:p w14:paraId="5FA5BB8A" w14:textId="77777777" w:rsidR="00B93DB8" w:rsidRPr="00835F44" w:rsidRDefault="00B93DB8" w:rsidP="00B93DB8">
            <w:pPr>
              <w:pStyle w:val="TAC"/>
            </w:pPr>
            <w:r w:rsidRPr="00194C93">
              <w:t>3976</w:t>
            </w:r>
          </w:p>
        </w:tc>
        <w:tc>
          <w:tcPr>
            <w:tcW w:w="1057" w:type="dxa"/>
            <w:tcBorders>
              <w:top w:val="nil"/>
              <w:left w:val="nil"/>
              <w:bottom w:val="single" w:sz="4" w:space="0" w:color="auto"/>
              <w:right w:val="single" w:sz="4" w:space="0" w:color="auto"/>
            </w:tcBorders>
            <w:shd w:val="clear" w:color="auto" w:fill="auto"/>
            <w:noWrap/>
            <w:hideMark/>
          </w:tcPr>
          <w:p w14:paraId="74187DA3" w14:textId="77777777" w:rsidR="00B93DB8" w:rsidRPr="00835F44" w:rsidRDefault="00B93DB8" w:rsidP="00B93DB8">
            <w:pPr>
              <w:pStyle w:val="TAC"/>
            </w:pPr>
            <w:r w:rsidRPr="00194C93">
              <w:t>24</w:t>
            </w:r>
          </w:p>
        </w:tc>
        <w:tc>
          <w:tcPr>
            <w:tcW w:w="897" w:type="dxa"/>
            <w:tcBorders>
              <w:top w:val="nil"/>
              <w:left w:val="nil"/>
              <w:bottom w:val="single" w:sz="4" w:space="0" w:color="auto"/>
              <w:right w:val="single" w:sz="4" w:space="0" w:color="auto"/>
            </w:tcBorders>
            <w:shd w:val="clear" w:color="auto" w:fill="auto"/>
            <w:noWrap/>
            <w:hideMark/>
          </w:tcPr>
          <w:p w14:paraId="6A98D49E" w14:textId="77777777" w:rsidR="00B93DB8" w:rsidRPr="00835F44" w:rsidRDefault="00B93DB8" w:rsidP="00B93DB8">
            <w:pPr>
              <w:pStyle w:val="TAC"/>
            </w:pPr>
            <w:r w:rsidRPr="00194C93">
              <w:t>2</w:t>
            </w:r>
          </w:p>
        </w:tc>
        <w:tc>
          <w:tcPr>
            <w:tcW w:w="929" w:type="dxa"/>
            <w:tcBorders>
              <w:top w:val="nil"/>
              <w:left w:val="nil"/>
              <w:bottom w:val="single" w:sz="4" w:space="0" w:color="auto"/>
              <w:right w:val="single" w:sz="4" w:space="0" w:color="auto"/>
            </w:tcBorders>
            <w:shd w:val="clear" w:color="auto" w:fill="auto"/>
            <w:noWrap/>
            <w:hideMark/>
          </w:tcPr>
          <w:p w14:paraId="04219BBA" w14:textId="77777777" w:rsidR="00B93DB8" w:rsidRPr="00835F44" w:rsidRDefault="00B93DB8" w:rsidP="00B93DB8">
            <w:pPr>
              <w:pStyle w:val="TAC"/>
            </w:pPr>
            <w:r w:rsidRPr="00194C93">
              <w:t>2</w:t>
            </w:r>
          </w:p>
        </w:tc>
        <w:tc>
          <w:tcPr>
            <w:tcW w:w="925" w:type="dxa"/>
            <w:tcBorders>
              <w:top w:val="nil"/>
              <w:left w:val="nil"/>
              <w:bottom w:val="single" w:sz="4" w:space="0" w:color="auto"/>
              <w:right w:val="single" w:sz="4" w:space="0" w:color="auto"/>
            </w:tcBorders>
            <w:shd w:val="clear" w:color="auto" w:fill="auto"/>
            <w:noWrap/>
            <w:hideMark/>
          </w:tcPr>
          <w:p w14:paraId="185FD862" w14:textId="77777777" w:rsidR="00B93DB8" w:rsidRPr="00835F44" w:rsidRDefault="00B93DB8" w:rsidP="00B93DB8">
            <w:pPr>
              <w:pStyle w:val="TAC"/>
            </w:pPr>
            <w:r w:rsidRPr="00194C93">
              <w:t>16896</w:t>
            </w:r>
          </w:p>
        </w:tc>
        <w:tc>
          <w:tcPr>
            <w:tcW w:w="1127" w:type="dxa"/>
            <w:tcBorders>
              <w:top w:val="nil"/>
              <w:left w:val="nil"/>
              <w:bottom w:val="single" w:sz="4" w:space="0" w:color="auto"/>
              <w:right w:val="single" w:sz="4" w:space="0" w:color="auto"/>
            </w:tcBorders>
            <w:shd w:val="clear" w:color="auto" w:fill="auto"/>
            <w:noWrap/>
            <w:hideMark/>
          </w:tcPr>
          <w:p w14:paraId="2FFCE8B7" w14:textId="77777777" w:rsidR="00B93DB8" w:rsidRPr="00835F44" w:rsidRDefault="00B93DB8" w:rsidP="00B93DB8">
            <w:pPr>
              <w:pStyle w:val="TAC"/>
            </w:pPr>
            <w:r w:rsidRPr="00194C93">
              <w:t>16896</w:t>
            </w:r>
          </w:p>
        </w:tc>
      </w:tr>
      <w:tr w:rsidR="00B93DB8" w:rsidRPr="00835F44" w14:paraId="455C55DF" w14:textId="77777777" w:rsidTr="00B93DB8">
        <w:trPr>
          <w:ins w:id="407" w:author="Huawei-Chunying Gu" w:date="2022-08-04T15:04:00Z"/>
        </w:trPr>
        <w:tc>
          <w:tcPr>
            <w:tcW w:w="1097" w:type="dxa"/>
            <w:tcBorders>
              <w:top w:val="nil"/>
              <w:left w:val="single" w:sz="4" w:space="0" w:color="auto"/>
              <w:bottom w:val="single" w:sz="4" w:space="0" w:color="auto"/>
              <w:right w:val="single" w:sz="4" w:space="0" w:color="auto"/>
            </w:tcBorders>
            <w:shd w:val="clear" w:color="auto" w:fill="auto"/>
            <w:noWrap/>
          </w:tcPr>
          <w:p w14:paraId="49286FF8" w14:textId="6EFCA61D" w:rsidR="00B93DB8" w:rsidRPr="00835F44" w:rsidRDefault="00B93DB8" w:rsidP="00B93DB8">
            <w:pPr>
              <w:pStyle w:val="TAC"/>
              <w:rPr>
                <w:ins w:id="408" w:author="Huawei-Chunying Gu" w:date="2022-08-04T15:04:00Z"/>
              </w:rPr>
            </w:pPr>
            <w:ins w:id="409" w:author="Huawei-Chunying Gu" w:date="2022-08-04T15:04:00Z">
              <w:r w:rsidRPr="009332A1">
                <w:lastRenderedPageBreak/>
                <w:t> </w:t>
              </w:r>
            </w:ins>
          </w:p>
        </w:tc>
        <w:tc>
          <w:tcPr>
            <w:tcW w:w="1027" w:type="dxa"/>
            <w:tcBorders>
              <w:top w:val="nil"/>
              <w:left w:val="nil"/>
              <w:bottom w:val="single" w:sz="4" w:space="0" w:color="auto"/>
              <w:right w:val="single" w:sz="4" w:space="0" w:color="auto"/>
            </w:tcBorders>
            <w:shd w:val="clear" w:color="auto" w:fill="auto"/>
            <w:noWrap/>
          </w:tcPr>
          <w:p w14:paraId="2F5C5895" w14:textId="6D7D92A7" w:rsidR="00B93DB8" w:rsidRPr="00194C93" w:rsidRDefault="00B93DB8" w:rsidP="00B93DB8">
            <w:pPr>
              <w:pStyle w:val="TAC"/>
              <w:rPr>
                <w:ins w:id="410" w:author="Huawei-Chunying Gu" w:date="2022-08-04T15:04:00Z"/>
              </w:rPr>
            </w:pPr>
            <w:ins w:id="411" w:author="Huawei-Chunying Gu" w:date="2022-08-04T15:04:00Z">
              <w:r>
                <w:rPr>
                  <w:rFonts w:hint="eastAsia"/>
                  <w:lang w:eastAsia="zh-CN"/>
                </w:rPr>
                <w:t>1</w:t>
              </w:r>
              <w:r>
                <w:rPr>
                  <w:lang w:eastAsia="zh-CN"/>
                </w:rPr>
                <w:t>44</w:t>
              </w:r>
            </w:ins>
          </w:p>
        </w:tc>
        <w:tc>
          <w:tcPr>
            <w:tcW w:w="967" w:type="dxa"/>
            <w:tcBorders>
              <w:top w:val="nil"/>
              <w:left w:val="nil"/>
              <w:bottom w:val="single" w:sz="4" w:space="0" w:color="auto"/>
              <w:right w:val="single" w:sz="4" w:space="0" w:color="auto"/>
            </w:tcBorders>
            <w:shd w:val="clear" w:color="auto" w:fill="auto"/>
            <w:noWrap/>
          </w:tcPr>
          <w:p w14:paraId="04BF1DA8" w14:textId="05701512" w:rsidR="00B93DB8" w:rsidRPr="00194C93" w:rsidRDefault="00B93DB8" w:rsidP="00B93DB8">
            <w:pPr>
              <w:pStyle w:val="TAC"/>
              <w:rPr>
                <w:ins w:id="412" w:author="Huawei-Chunying Gu" w:date="2022-08-04T15:04:00Z"/>
              </w:rPr>
            </w:pPr>
            <w:ins w:id="413" w:author="Huawei-Chunying Gu" w:date="2022-08-04T15:04:00Z">
              <w:r>
                <w:rPr>
                  <w:rFonts w:hint="eastAsia"/>
                  <w:lang w:eastAsia="zh-CN"/>
                </w:rPr>
                <w:t>1</w:t>
              </w:r>
              <w:r>
                <w:rPr>
                  <w:lang w:eastAsia="zh-CN"/>
                </w:rPr>
                <w:t>1</w:t>
              </w:r>
            </w:ins>
          </w:p>
        </w:tc>
        <w:tc>
          <w:tcPr>
            <w:tcW w:w="1176" w:type="dxa"/>
            <w:tcBorders>
              <w:top w:val="nil"/>
              <w:left w:val="nil"/>
              <w:bottom w:val="single" w:sz="4" w:space="0" w:color="auto"/>
              <w:right w:val="single" w:sz="4" w:space="0" w:color="auto"/>
            </w:tcBorders>
            <w:shd w:val="clear" w:color="auto" w:fill="auto"/>
            <w:noWrap/>
          </w:tcPr>
          <w:p w14:paraId="32E15B1F" w14:textId="37E50584" w:rsidR="00B93DB8" w:rsidRPr="00194C93" w:rsidRDefault="00B93DB8" w:rsidP="00B93DB8">
            <w:pPr>
              <w:pStyle w:val="TAC"/>
              <w:rPr>
                <w:ins w:id="414" w:author="Huawei-Chunying Gu" w:date="2022-08-04T15:04:00Z"/>
              </w:rPr>
            </w:pPr>
            <w:ins w:id="415" w:author="Huawei-Chunying Gu" w:date="2022-08-04T15:04:00Z">
              <w:r w:rsidRPr="00194C93">
                <w:t>pi/2 BPSK</w:t>
              </w:r>
            </w:ins>
          </w:p>
        </w:tc>
        <w:tc>
          <w:tcPr>
            <w:tcW w:w="890" w:type="dxa"/>
            <w:tcBorders>
              <w:top w:val="nil"/>
              <w:left w:val="nil"/>
              <w:bottom w:val="single" w:sz="4" w:space="0" w:color="auto"/>
              <w:right w:val="single" w:sz="4" w:space="0" w:color="auto"/>
            </w:tcBorders>
            <w:shd w:val="clear" w:color="auto" w:fill="auto"/>
            <w:noWrap/>
          </w:tcPr>
          <w:p w14:paraId="0A718ABC" w14:textId="681178B6" w:rsidR="00B93DB8" w:rsidRPr="00194C93" w:rsidRDefault="00B93DB8" w:rsidP="00B93DB8">
            <w:pPr>
              <w:pStyle w:val="TAC"/>
              <w:rPr>
                <w:ins w:id="416" w:author="Huawei-Chunying Gu" w:date="2022-08-04T15:04:00Z"/>
              </w:rPr>
            </w:pPr>
            <w:ins w:id="417" w:author="Huawei-Chunying Gu" w:date="2022-08-04T15:04:00Z">
              <w:r>
                <w:rPr>
                  <w:rFonts w:hint="eastAsia"/>
                  <w:lang w:eastAsia="zh-CN"/>
                </w:rPr>
                <w:t>0</w:t>
              </w:r>
            </w:ins>
          </w:p>
        </w:tc>
        <w:tc>
          <w:tcPr>
            <w:tcW w:w="926" w:type="dxa"/>
            <w:tcBorders>
              <w:top w:val="nil"/>
              <w:left w:val="nil"/>
              <w:bottom w:val="single" w:sz="4" w:space="0" w:color="auto"/>
              <w:right w:val="single" w:sz="4" w:space="0" w:color="auto"/>
            </w:tcBorders>
            <w:shd w:val="clear" w:color="auto" w:fill="auto"/>
            <w:noWrap/>
          </w:tcPr>
          <w:p w14:paraId="40E3F2F0" w14:textId="0150BD35" w:rsidR="00B93DB8" w:rsidRPr="00194C93" w:rsidRDefault="00B93DB8" w:rsidP="00B93DB8">
            <w:pPr>
              <w:pStyle w:val="TAC"/>
              <w:rPr>
                <w:ins w:id="418" w:author="Huawei-Chunying Gu" w:date="2022-08-04T15:04:00Z"/>
              </w:rPr>
            </w:pPr>
            <w:ins w:id="419" w:author="Huawei-Chunying Gu" w:date="2022-08-04T15:04:00Z">
              <w:r>
                <w:rPr>
                  <w:rFonts w:hint="eastAsia"/>
                  <w:lang w:eastAsia="zh-CN"/>
                </w:rPr>
                <w:t>4</w:t>
              </w:r>
              <w:r>
                <w:rPr>
                  <w:lang w:eastAsia="zh-CN"/>
                </w:rPr>
                <w:t>488</w:t>
              </w:r>
            </w:ins>
          </w:p>
        </w:tc>
        <w:tc>
          <w:tcPr>
            <w:tcW w:w="1057" w:type="dxa"/>
            <w:tcBorders>
              <w:top w:val="nil"/>
              <w:left w:val="nil"/>
              <w:bottom w:val="single" w:sz="4" w:space="0" w:color="auto"/>
              <w:right w:val="single" w:sz="4" w:space="0" w:color="auto"/>
            </w:tcBorders>
            <w:shd w:val="clear" w:color="auto" w:fill="auto"/>
            <w:noWrap/>
          </w:tcPr>
          <w:p w14:paraId="03EBB436" w14:textId="11773AA0" w:rsidR="00B93DB8" w:rsidRPr="00194C93" w:rsidRDefault="00B93DB8" w:rsidP="00B93DB8">
            <w:pPr>
              <w:pStyle w:val="TAC"/>
              <w:rPr>
                <w:ins w:id="420" w:author="Huawei-Chunying Gu" w:date="2022-08-04T15:04:00Z"/>
              </w:rPr>
            </w:pPr>
            <w:ins w:id="421" w:author="Huawei-Chunying Gu" w:date="2022-08-04T15:04:00Z">
              <w:r w:rsidRPr="00194C93">
                <w:t>24</w:t>
              </w:r>
            </w:ins>
          </w:p>
        </w:tc>
        <w:tc>
          <w:tcPr>
            <w:tcW w:w="897" w:type="dxa"/>
            <w:tcBorders>
              <w:top w:val="nil"/>
              <w:left w:val="nil"/>
              <w:bottom w:val="single" w:sz="4" w:space="0" w:color="auto"/>
              <w:right w:val="single" w:sz="4" w:space="0" w:color="auto"/>
            </w:tcBorders>
            <w:shd w:val="clear" w:color="auto" w:fill="auto"/>
            <w:noWrap/>
          </w:tcPr>
          <w:p w14:paraId="046D38FD" w14:textId="2610D196" w:rsidR="00B93DB8" w:rsidRPr="00194C93" w:rsidRDefault="00B93DB8" w:rsidP="00B93DB8">
            <w:pPr>
              <w:pStyle w:val="TAC"/>
              <w:rPr>
                <w:ins w:id="422" w:author="Huawei-Chunying Gu" w:date="2022-08-04T15:04:00Z"/>
              </w:rPr>
            </w:pPr>
            <w:ins w:id="423" w:author="Huawei-Chunying Gu" w:date="2022-08-04T15:04:00Z">
              <w:r>
                <w:rPr>
                  <w:rFonts w:hint="eastAsia"/>
                  <w:lang w:eastAsia="zh-CN"/>
                </w:rPr>
                <w:t>2</w:t>
              </w:r>
            </w:ins>
          </w:p>
        </w:tc>
        <w:tc>
          <w:tcPr>
            <w:tcW w:w="929" w:type="dxa"/>
            <w:tcBorders>
              <w:top w:val="nil"/>
              <w:left w:val="nil"/>
              <w:bottom w:val="single" w:sz="4" w:space="0" w:color="auto"/>
              <w:right w:val="single" w:sz="4" w:space="0" w:color="auto"/>
            </w:tcBorders>
            <w:shd w:val="clear" w:color="auto" w:fill="auto"/>
            <w:noWrap/>
          </w:tcPr>
          <w:p w14:paraId="6D2FEC51" w14:textId="6E453514" w:rsidR="00B93DB8" w:rsidRPr="00194C93" w:rsidRDefault="00B93DB8" w:rsidP="00B93DB8">
            <w:pPr>
              <w:pStyle w:val="TAC"/>
              <w:rPr>
                <w:ins w:id="424" w:author="Huawei-Chunying Gu" w:date="2022-08-04T15:04:00Z"/>
              </w:rPr>
            </w:pPr>
            <w:ins w:id="425" w:author="Huawei-Chunying Gu" w:date="2022-08-04T15:04:00Z">
              <w:r>
                <w:rPr>
                  <w:rFonts w:hint="eastAsia"/>
                  <w:lang w:eastAsia="zh-CN"/>
                </w:rPr>
                <w:t>2</w:t>
              </w:r>
            </w:ins>
          </w:p>
        </w:tc>
        <w:tc>
          <w:tcPr>
            <w:tcW w:w="925" w:type="dxa"/>
            <w:tcBorders>
              <w:top w:val="nil"/>
              <w:left w:val="nil"/>
              <w:bottom w:val="single" w:sz="4" w:space="0" w:color="auto"/>
              <w:right w:val="single" w:sz="4" w:space="0" w:color="auto"/>
            </w:tcBorders>
            <w:shd w:val="clear" w:color="auto" w:fill="auto"/>
            <w:noWrap/>
          </w:tcPr>
          <w:p w14:paraId="6289D849" w14:textId="701230B1" w:rsidR="00B93DB8" w:rsidRPr="00194C93" w:rsidRDefault="00B93DB8" w:rsidP="00B93DB8">
            <w:pPr>
              <w:pStyle w:val="TAC"/>
              <w:rPr>
                <w:ins w:id="426" w:author="Huawei-Chunying Gu" w:date="2022-08-04T15:04:00Z"/>
              </w:rPr>
            </w:pPr>
            <w:ins w:id="427" w:author="Huawei-Chunying Gu" w:date="2022-08-04T15:04:00Z">
              <w:r>
                <w:rPr>
                  <w:rFonts w:hint="eastAsia"/>
                  <w:lang w:eastAsia="zh-CN"/>
                </w:rPr>
                <w:t>1</w:t>
              </w:r>
              <w:r>
                <w:rPr>
                  <w:lang w:eastAsia="zh-CN"/>
                </w:rPr>
                <w:t>9008</w:t>
              </w:r>
            </w:ins>
          </w:p>
        </w:tc>
        <w:tc>
          <w:tcPr>
            <w:tcW w:w="1127" w:type="dxa"/>
            <w:tcBorders>
              <w:top w:val="nil"/>
              <w:left w:val="nil"/>
              <w:bottom w:val="single" w:sz="4" w:space="0" w:color="auto"/>
              <w:right w:val="single" w:sz="4" w:space="0" w:color="auto"/>
            </w:tcBorders>
            <w:shd w:val="clear" w:color="auto" w:fill="auto"/>
            <w:noWrap/>
          </w:tcPr>
          <w:p w14:paraId="5D3B41E8" w14:textId="04E2F89B" w:rsidR="00B93DB8" w:rsidRPr="00194C93" w:rsidRDefault="00B93DB8" w:rsidP="00B93DB8">
            <w:pPr>
              <w:pStyle w:val="TAC"/>
              <w:rPr>
                <w:ins w:id="428" w:author="Huawei-Chunying Gu" w:date="2022-08-04T15:04:00Z"/>
              </w:rPr>
            </w:pPr>
            <w:ins w:id="429" w:author="Huawei-Chunying Gu" w:date="2022-08-04T15:04:00Z">
              <w:r>
                <w:rPr>
                  <w:rFonts w:hint="eastAsia"/>
                  <w:lang w:eastAsia="zh-CN"/>
                </w:rPr>
                <w:t>1</w:t>
              </w:r>
              <w:r>
                <w:rPr>
                  <w:lang w:eastAsia="zh-CN"/>
                </w:rPr>
                <w:t>9008</w:t>
              </w:r>
            </w:ins>
          </w:p>
        </w:tc>
      </w:tr>
      <w:tr w:rsidR="00B93DB8" w:rsidRPr="00835F44" w14:paraId="5502637C" w14:textId="77777777" w:rsidTr="00B93DB8">
        <w:trPr>
          <w:ins w:id="430" w:author="Huawei-Chunying Gu" w:date="2022-08-04T15:04:00Z"/>
        </w:trPr>
        <w:tc>
          <w:tcPr>
            <w:tcW w:w="1097" w:type="dxa"/>
            <w:tcBorders>
              <w:top w:val="nil"/>
              <w:left w:val="single" w:sz="4" w:space="0" w:color="auto"/>
              <w:bottom w:val="single" w:sz="4" w:space="0" w:color="auto"/>
              <w:right w:val="single" w:sz="4" w:space="0" w:color="auto"/>
            </w:tcBorders>
            <w:shd w:val="clear" w:color="auto" w:fill="auto"/>
            <w:noWrap/>
          </w:tcPr>
          <w:p w14:paraId="03F61667" w14:textId="126800FE" w:rsidR="00B93DB8" w:rsidRPr="00835F44" w:rsidRDefault="00B93DB8" w:rsidP="00B93DB8">
            <w:pPr>
              <w:pStyle w:val="TAC"/>
              <w:rPr>
                <w:ins w:id="431" w:author="Huawei-Chunying Gu" w:date="2022-08-04T15:04:00Z"/>
              </w:rPr>
            </w:pPr>
            <w:ins w:id="432" w:author="Huawei-Chunying Gu" w:date="2022-08-04T15:04:00Z">
              <w:r w:rsidRPr="009332A1">
                <w:t> </w:t>
              </w:r>
            </w:ins>
          </w:p>
        </w:tc>
        <w:tc>
          <w:tcPr>
            <w:tcW w:w="1027" w:type="dxa"/>
            <w:tcBorders>
              <w:top w:val="nil"/>
              <w:left w:val="nil"/>
              <w:bottom w:val="single" w:sz="4" w:space="0" w:color="auto"/>
              <w:right w:val="single" w:sz="4" w:space="0" w:color="auto"/>
            </w:tcBorders>
            <w:shd w:val="clear" w:color="auto" w:fill="auto"/>
            <w:noWrap/>
          </w:tcPr>
          <w:p w14:paraId="12C62FCF" w14:textId="3AFAC9F8" w:rsidR="00B93DB8" w:rsidRPr="00194C93" w:rsidRDefault="00B93DB8" w:rsidP="00B93DB8">
            <w:pPr>
              <w:pStyle w:val="TAC"/>
              <w:rPr>
                <w:ins w:id="433" w:author="Huawei-Chunying Gu" w:date="2022-08-04T15:04:00Z"/>
              </w:rPr>
            </w:pPr>
            <w:ins w:id="434" w:author="Huawei-Chunying Gu" w:date="2022-08-04T15:04:00Z">
              <w:r>
                <w:rPr>
                  <w:rFonts w:hint="eastAsia"/>
                  <w:lang w:eastAsia="zh-CN"/>
                </w:rPr>
                <w:t>2</w:t>
              </w:r>
              <w:r>
                <w:rPr>
                  <w:lang w:eastAsia="zh-CN"/>
                </w:rPr>
                <w:t>43</w:t>
              </w:r>
            </w:ins>
          </w:p>
        </w:tc>
        <w:tc>
          <w:tcPr>
            <w:tcW w:w="967" w:type="dxa"/>
            <w:tcBorders>
              <w:top w:val="nil"/>
              <w:left w:val="nil"/>
              <w:bottom w:val="single" w:sz="4" w:space="0" w:color="auto"/>
              <w:right w:val="single" w:sz="4" w:space="0" w:color="auto"/>
            </w:tcBorders>
            <w:shd w:val="clear" w:color="auto" w:fill="auto"/>
            <w:noWrap/>
          </w:tcPr>
          <w:p w14:paraId="5824C920" w14:textId="422303B0" w:rsidR="00B93DB8" w:rsidRPr="00194C93" w:rsidRDefault="00B93DB8" w:rsidP="00B93DB8">
            <w:pPr>
              <w:pStyle w:val="TAC"/>
              <w:rPr>
                <w:ins w:id="435" w:author="Huawei-Chunying Gu" w:date="2022-08-04T15:04:00Z"/>
              </w:rPr>
            </w:pPr>
            <w:ins w:id="436" w:author="Huawei-Chunying Gu" w:date="2022-08-04T15:04:00Z">
              <w:r>
                <w:rPr>
                  <w:rFonts w:hint="eastAsia"/>
                  <w:lang w:eastAsia="zh-CN"/>
                </w:rPr>
                <w:t>1</w:t>
              </w:r>
              <w:r>
                <w:rPr>
                  <w:lang w:eastAsia="zh-CN"/>
                </w:rPr>
                <w:t>1</w:t>
              </w:r>
            </w:ins>
          </w:p>
        </w:tc>
        <w:tc>
          <w:tcPr>
            <w:tcW w:w="1176" w:type="dxa"/>
            <w:tcBorders>
              <w:top w:val="nil"/>
              <w:left w:val="nil"/>
              <w:bottom w:val="single" w:sz="4" w:space="0" w:color="auto"/>
              <w:right w:val="single" w:sz="4" w:space="0" w:color="auto"/>
            </w:tcBorders>
            <w:shd w:val="clear" w:color="auto" w:fill="auto"/>
            <w:noWrap/>
          </w:tcPr>
          <w:p w14:paraId="1644C1EB" w14:textId="5451538C" w:rsidR="00B93DB8" w:rsidRPr="00194C93" w:rsidRDefault="00B93DB8" w:rsidP="00B93DB8">
            <w:pPr>
              <w:pStyle w:val="TAC"/>
              <w:rPr>
                <w:ins w:id="437" w:author="Huawei-Chunying Gu" w:date="2022-08-04T15:04:00Z"/>
              </w:rPr>
            </w:pPr>
            <w:ins w:id="438" w:author="Huawei-Chunying Gu" w:date="2022-08-04T15:04:00Z">
              <w:r w:rsidRPr="00194C93">
                <w:t>pi/2 BPSK</w:t>
              </w:r>
            </w:ins>
          </w:p>
        </w:tc>
        <w:tc>
          <w:tcPr>
            <w:tcW w:w="890" w:type="dxa"/>
            <w:tcBorders>
              <w:top w:val="nil"/>
              <w:left w:val="nil"/>
              <w:bottom w:val="single" w:sz="4" w:space="0" w:color="auto"/>
              <w:right w:val="single" w:sz="4" w:space="0" w:color="auto"/>
            </w:tcBorders>
            <w:shd w:val="clear" w:color="auto" w:fill="auto"/>
            <w:noWrap/>
          </w:tcPr>
          <w:p w14:paraId="66D0206C" w14:textId="4EFF0F2E" w:rsidR="00B93DB8" w:rsidRPr="00194C93" w:rsidRDefault="00B93DB8" w:rsidP="00B93DB8">
            <w:pPr>
              <w:pStyle w:val="TAC"/>
              <w:rPr>
                <w:ins w:id="439" w:author="Huawei-Chunying Gu" w:date="2022-08-04T15:04:00Z"/>
              </w:rPr>
            </w:pPr>
            <w:ins w:id="440" w:author="Huawei-Chunying Gu" w:date="2022-08-04T15:04:00Z">
              <w:r>
                <w:rPr>
                  <w:rFonts w:hint="eastAsia"/>
                  <w:lang w:eastAsia="zh-CN"/>
                </w:rPr>
                <w:t>0</w:t>
              </w:r>
            </w:ins>
          </w:p>
        </w:tc>
        <w:tc>
          <w:tcPr>
            <w:tcW w:w="926" w:type="dxa"/>
            <w:tcBorders>
              <w:top w:val="nil"/>
              <w:left w:val="nil"/>
              <w:bottom w:val="single" w:sz="4" w:space="0" w:color="auto"/>
              <w:right w:val="single" w:sz="4" w:space="0" w:color="auto"/>
            </w:tcBorders>
            <w:shd w:val="clear" w:color="auto" w:fill="auto"/>
            <w:noWrap/>
          </w:tcPr>
          <w:p w14:paraId="5978B715" w14:textId="29F63213" w:rsidR="00B93DB8" w:rsidRPr="00194C93" w:rsidRDefault="00B93DB8" w:rsidP="00B93DB8">
            <w:pPr>
              <w:pStyle w:val="TAC"/>
              <w:rPr>
                <w:ins w:id="441" w:author="Huawei-Chunying Gu" w:date="2022-08-04T15:04:00Z"/>
              </w:rPr>
            </w:pPr>
            <w:ins w:id="442" w:author="Huawei-Chunying Gu" w:date="2022-08-04T15:04:00Z">
              <w:r>
                <w:rPr>
                  <w:rFonts w:hint="eastAsia"/>
                  <w:lang w:eastAsia="zh-CN"/>
                </w:rPr>
                <w:t>7</w:t>
              </w:r>
              <w:r>
                <w:rPr>
                  <w:lang w:eastAsia="zh-CN"/>
                </w:rPr>
                <w:t>560</w:t>
              </w:r>
            </w:ins>
          </w:p>
        </w:tc>
        <w:tc>
          <w:tcPr>
            <w:tcW w:w="1057" w:type="dxa"/>
            <w:tcBorders>
              <w:top w:val="nil"/>
              <w:left w:val="nil"/>
              <w:bottom w:val="single" w:sz="4" w:space="0" w:color="auto"/>
              <w:right w:val="single" w:sz="4" w:space="0" w:color="auto"/>
            </w:tcBorders>
            <w:shd w:val="clear" w:color="auto" w:fill="auto"/>
            <w:noWrap/>
          </w:tcPr>
          <w:p w14:paraId="07149765" w14:textId="64EBDEFD" w:rsidR="00B93DB8" w:rsidRPr="00194C93" w:rsidRDefault="00B93DB8" w:rsidP="00B93DB8">
            <w:pPr>
              <w:pStyle w:val="TAC"/>
              <w:rPr>
                <w:ins w:id="443" w:author="Huawei-Chunying Gu" w:date="2022-08-04T15:04:00Z"/>
              </w:rPr>
            </w:pPr>
            <w:ins w:id="444" w:author="Huawei-Chunying Gu" w:date="2022-08-04T15:04:00Z">
              <w:r w:rsidRPr="00194C93">
                <w:t>24</w:t>
              </w:r>
            </w:ins>
          </w:p>
        </w:tc>
        <w:tc>
          <w:tcPr>
            <w:tcW w:w="897" w:type="dxa"/>
            <w:tcBorders>
              <w:top w:val="nil"/>
              <w:left w:val="nil"/>
              <w:bottom w:val="single" w:sz="4" w:space="0" w:color="auto"/>
              <w:right w:val="single" w:sz="4" w:space="0" w:color="auto"/>
            </w:tcBorders>
            <w:shd w:val="clear" w:color="auto" w:fill="auto"/>
            <w:noWrap/>
          </w:tcPr>
          <w:p w14:paraId="3C00AD59" w14:textId="47D672D1" w:rsidR="00B93DB8" w:rsidRPr="00194C93" w:rsidRDefault="00B93DB8" w:rsidP="00B93DB8">
            <w:pPr>
              <w:pStyle w:val="TAC"/>
              <w:rPr>
                <w:ins w:id="445" w:author="Huawei-Chunying Gu" w:date="2022-08-04T15:04:00Z"/>
              </w:rPr>
            </w:pPr>
            <w:ins w:id="446" w:author="Huawei-Chunying Gu" w:date="2022-08-04T15:04:00Z">
              <w:r>
                <w:rPr>
                  <w:rFonts w:hint="eastAsia"/>
                  <w:lang w:eastAsia="zh-CN"/>
                </w:rPr>
                <w:t>2</w:t>
              </w:r>
            </w:ins>
          </w:p>
        </w:tc>
        <w:tc>
          <w:tcPr>
            <w:tcW w:w="929" w:type="dxa"/>
            <w:tcBorders>
              <w:top w:val="nil"/>
              <w:left w:val="nil"/>
              <w:bottom w:val="single" w:sz="4" w:space="0" w:color="auto"/>
              <w:right w:val="single" w:sz="4" w:space="0" w:color="auto"/>
            </w:tcBorders>
            <w:shd w:val="clear" w:color="auto" w:fill="auto"/>
            <w:noWrap/>
          </w:tcPr>
          <w:p w14:paraId="0106F6E5" w14:textId="08FF8CC7" w:rsidR="00B93DB8" w:rsidRPr="00194C93" w:rsidRDefault="00B93DB8" w:rsidP="00B93DB8">
            <w:pPr>
              <w:pStyle w:val="TAC"/>
              <w:rPr>
                <w:ins w:id="447" w:author="Huawei-Chunying Gu" w:date="2022-08-04T15:04:00Z"/>
              </w:rPr>
            </w:pPr>
            <w:ins w:id="448" w:author="Huawei-Chunying Gu" w:date="2022-08-04T15:04:00Z">
              <w:r>
                <w:rPr>
                  <w:rFonts w:hint="eastAsia"/>
                  <w:lang w:eastAsia="zh-CN"/>
                </w:rPr>
                <w:t>2</w:t>
              </w:r>
            </w:ins>
          </w:p>
        </w:tc>
        <w:tc>
          <w:tcPr>
            <w:tcW w:w="925" w:type="dxa"/>
            <w:tcBorders>
              <w:top w:val="nil"/>
              <w:left w:val="nil"/>
              <w:bottom w:val="single" w:sz="4" w:space="0" w:color="auto"/>
              <w:right w:val="single" w:sz="4" w:space="0" w:color="auto"/>
            </w:tcBorders>
            <w:shd w:val="clear" w:color="auto" w:fill="auto"/>
            <w:noWrap/>
          </w:tcPr>
          <w:p w14:paraId="033A4E37" w14:textId="4EC86165" w:rsidR="00B93DB8" w:rsidRPr="00194C93" w:rsidRDefault="00B93DB8" w:rsidP="00B93DB8">
            <w:pPr>
              <w:pStyle w:val="TAC"/>
              <w:rPr>
                <w:ins w:id="449" w:author="Huawei-Chunying Gu" w:date="2022-08-04T15:04:00Z"/>
              </w:rPr>
            </w:pPr>
            <w:ins w:id="450" w:author="Huawei-Chunying Gu" w:date="2022-08-04T15:04:00Z">
              <w:r>
                <w:rPr>
                  <w:rFonts w:hint="eastAsia"/>
                  <w:lang w:eastAsia="zh-CN"/>
                </w:rPr>
                <w:t>3</w:t>
              </w:r>
              <w:r>
                <w:rPr>
                  <w:lang w:eastAsia="zh-CN"/>
                </w:rPr>
                <w:t>2076</w:t>
              </w:r>
            </w:ins>
          </w:p>
        </w:tc>
        <w:tc>
          <w:tcPr>
            <w:tcW w:w="1127" w:type="dxa"/>
            <w:tcBorders>
              <w:top w:val="nil"/>
              <w:left w:val="nil"/>
              <w:bottom w:val="single" w:sz="4" w:space="0" w:color="auto"/>
              <w:right w:val="single" w:sz="4" w:space="0" w:color="auto"/>
            </w:tcBorders>
            <w:shd w:val="clear" w:color="auto" w:fill="auto"/>
            <w:noWrap/>
          </w:tcPr>
          <w:p w14:paraId="6ED74F19" w14:textId="784D34E2" w:rsidR="00B93DB8" w:rsidRPr="00194C93" w:rsidRDefault="00B93DB8" w:rsidP="00B93DB8">
            <w:pPr>
              <w:pStyle w:val="TAC"/>
              <w:rPr>
                <w:ins w:id="451" w:author="Huawei-Chunying Gu" w:date="2022-08-04T15:04:00Z"/>
              </w:rPr>
            </w:pPr>
            <w:ins w:id="452" w:author="Huawei-Chunying Gu" w:date="2022-08-04T15:04:00Z">
              <w:r>
                <w:rPr>
                  <w:rFonts w:hint="eastAsia"/>
                  <w:lang w:eastAsia="zh-CN"/>
                </w:rPr>
                <w:t>3</w:t>
              </w:r>
              <w:r>
                <w:rPr>
                  <w:lang w:eastAsia="zh-CN"/>
                </w:rPr>
                <w:t>2076</w:t>
              </w:r>
            </w:ins>
          </w:p>
        </w:tc>
      </w:tr>
      <w:tr w:rsidR="00B93DB8" w:rsidRPr="00835F44" w14:paraId="73252FE5" w14:textId="77777777" w:rsidTr="00AC102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159BAD" w14:textId="77777777" w:rsidR="00B93DB8" w:rsidRPr="00835F44" w:rsidRDefault="00B93DB8" w:rsidP="00B93DB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0227E5" w14:textId="77777777" w:rsidR="00B93DB8" w:rsidRPr="00835F44" w:rsidRDefault="00B93DB8" w:rsidP="00B93DB8">
            <w:pPr>
              <w:pStyle w:val="TAC"/>
            </w:pPr>
            <w:r w:rsidRPr="00194C93">
              <w:t>256</w:t>
            </w:r>
          </w:p>
        </w:tc>
        <w:tc>
          <w:tcPr>
            <w:tcW w:w="967" w:type="dxa"/>
            <w:tcBorders>
              <w:top w:val="nil"/>
              <w:left w:val="nil"/>
              <w:bottom w:val="single" w:sz="4" w:space="0" w:color="auto"/>
              <w:right w:val="single" w:sz="4" w:space="0" w:color="auto"/>
            </w:tcBorders>
            <w:shd w:val="clear" w:color="auto" w:fill="auto"/>
            <w:noWrap/>
            <w:hideMark/>
          </w:tcPr>
          <w:p w14:paraId="0CC15356" w14:textId="77777777" w:rsidR="00B93DB8" w:rsidRPr="00835F44" w:rsidRDefault="00B93DB8" w:rsidP="00B93DB8">
            <w:pPr>
              <w:pStyle w:val="TAC"/>
            </w:pPr>
            <w:r w:rsidRPr="00194C93">
              <w:t>11</w:t>
            </w:r>
          </w:p>
        </w:tc>
        <w:tc>
          <w:tcPr>
            <w:tcW w:w="1176" w:type="dxa"/>
            <w:tcBorders>
              <w:top w:val="nil"/>
              <w:left w:val="nil"/>
              <w:bottom w:val="single" w:sz="4" w:space="0" w:color="auto"/>
              <w:right w:val="single" w:sz="4" w:space="0" w:color="auto"/>
            </w:tcBorders>
            <w:shd w:val="clear" w:color="auto" w:fill="auto"/>
            <w:noWrap/>
            <w:hideMark/>
          </w:tcPr>
          <w:p w14:paraId="6FA6C73B" w14:textId="77777777" w:rsidR="00B93DB8" w:rsidRPr="00835F44" w:rsidRDefault="00B93DB8" w:rsidP="00B93DB8">
            <w:pPr>
              <w:pStyle w:val="TAC"/>
            </w:pPr>
            <w:r w:rsidRPr="00194C93">
              <w:t>pi/2 BPSK</w:t>
            </w:r>
          </w:p>
        </w:tc>
        <w:tc>
          <w:tcPr>
            <w:tcW w:w="890" w:type="dxa"/>
            <w:tcBorders>
              <w:top w:val="nil"/>
              <w:left w:val="nil"/>
              <w:bottom w:val="single" w:sz="4" w:space="0" w:color="auto"/>
              <w:right w:val="single" w:sz="4" w:space="0" w:color="auto"/>
            </w:tcBorders>
            <w:shd w:val="clear" w:color="auto" w:fill="auto"/>
            <w:noWrap/>
            <w:hideMark/>
          </w:tcPr>
          <w:p w14:paraId="6C361D17" w14:textId="77777777" w:rsidR="00B93DB8" w:rsidRPr="00835F44" w:rsidRDefault="00B93DB8" w:rsidP="00B93DB8">
            <w:pPr>
              <w:pStyle w:val="TAC"/>
            </w:pPr>
            <w:r w:rsidRPr="00194C93">
              <w:t>0</w:t>
            </w:r>
          </w:p>
        </w:tc>
        <w:tc>
          <w:tcPr>
            <w:tcW w:w="926" w:type="dxa"/>
            <w:tcBorders>
              <w:top w:val="nil"/>
              <w:left w:val="nil"/>
              <w:bottom w:val="single" w:sz="4" w:space="0" w:color="auto"/>
              <w:right w:val="single" w:sz="4" w:space="0" w:color="auto"/>
            </w:tcBorders>
            <w:shd w:val="clear" w:color="auto" w:fill="auto"/>
            <w:noWrap/>
            <w:hideMark/>
          </w:tcPr>
          <w:p w14:paraId="7306E287" w14:textId="77777777" w:rsidR="00B93DB8" w:rsidRPr="00835F44" w:rsidRDefault="00B93DB8" w:rsidP="00B93DB8">
            <w:pPr>
              <w:pStyle w:val="TAC"/>
            </w:pPr>
            <w:r w:rsidRPr="00194C93">
              <w:t>7944</w:t>
            </w:r>
          </w:p>
        </w:tc>
        <w:tc>
          <w:tcPr>
            <w:tcW w:w="1057" w:type="dxa"/>
            <w:tcBorders>
              <w:top w:val="nil"/>
              <w:left w:val="nil"/>
              <w:bottom w:val="single" w:sz="4" w:space="0" w:color="auto"/>
              <w:right w:val="single" w:sz="4" w:space="0" w:color="auto"/>
            </w:tcBorders>
            <w:shd w:val="clear" w:color="auto" w:fill="auto"/>
            <w:noWrap/>
            <w:hideMark/>
          </w:tcPr>
          <w:p w14:paraId="6A2D59E3" w14:textId="77777777" w:rsidR="00B93DB8" w:rsidRPr="00835F44" w:rsidRDefault="00B93DB8" w:rsidP="00B93DB8">
            <w:pPr>
              <w:pStyle w:val="TAC"/>
            </w:pPr>
            <w:r w:rsidRPr="00194C93">
              <w:t>24</w:t>
            </w:r>
          </w:p>
        </w:tc>
        <w:tc>
          <w:tcPr>
            <w:tcW w:w="897" w:type="dxa"/>
            <w:tcBorders>
              <w:top w:val="nil"/>
              <w:left w:val="nil"/>
              <w:bottom w:val="single" w:sz="4" w:space="0" w:color="auto"/>
              <w:right w:val="single" w:sz="4" w:space="0" w:color="auto"/>
            </w:tcBorders>
            <w:shd w:val="clear" w:color="auto" w:fill="auto"/>
            <w:noWrap/>
            <w:hideMark/>
          </w:tcPr>
          <w:p w14:paraId="68DE5B9D" w14:textId="77777777" w:rsidR="00B93DB8" w:rsidRPr="00835F44" w:rsidRDefault="00B93DB8" w:rsidP="00B93DB8">
            <w:pPr>
              <w:pStyle w:val="TAC"/>
            </w:pPr>
            <w:r w:rsidRPr="00194C93">
              <w:t>2</w:t>
            </w:r>
          </w:p>
        </w:tc>
        <w:tc>
          <w:tcPr>
            <w:tcW w:w="929" w:type="dxa"/>
            <w:tcBorders>
              <w:top w:val="nil"/>
              <w:left w:val="nil"/>
              <w:bottom w:val="single" w:sz="4" w:space="0" w:color="auto"/>
              <w:right w:val="single" w:sz="4" w:space="0" w:color="auto"/>
            </w:tcBorders>
            <w:shd w:val="clear" w:color="auto" w:fill="auto"/>
            <w:noWrap/>
            <w:hideMark/>
          </w:tcPr>
          <w:p w14:paraId="356D836E" w14:textId="77777777" w:rsidR="00B93DB8" w:rsidRPr="00835F44" w:rsidRDefault="00B93DB8" w:rsidP="00B93DB8">
            <w:pPr>
              <w:pStyle w:val="TAC"/>
            </w:pPr>
            <w:r w:rsidRPr="00194C93">
              <w:t>3</w:t>
            </w:r>
          </w:p>
        </w:tc>
        <w:tc>
          <w:tcPr>
            <w:tcW w:w="925" w:type="dxa"/>
            <w:tcBorders>
              <w:top w:val="nil"/>
              <w:left w:val="nil"/>
              <w:bottom w:val="single" w:sz="4" w:space="0" w:color="auto"/>
              <w:right w:val="single" w:sz="4" w:space="0" w:color="auto"/>
            </w:tcBorders>
            <w:shd w:val="clear" w:color="auto" w:fill="auto"/>
            <w:noWrap/>
            <w:hideMark/>
          </w:tcPr>
          <w:p w14:paraId="4557F44B" w14:textId="77777777" w:rsidR="00B93DB8" w:rsidRPr="00835F44" w:rsidRDefault="00B93DB8" w:rsidP="00B93DB8">
            <w:pPr>
              <w:pStyle w:val="TAC"/>
            </w:pPr>
            <w:r w:rsidRPr="00194C93">
              <w:t>33792</w:t>
            </w:r>
          </w:p>
        </w:tc>
        <w:tc>
          <w:tcPr>
            <w:tcW w:w="1127" w:type="dxa"/>
            <w:tcBorders>
              <w:top w:val="nil"/>
              <w:left w:val="nil"/>
              <w:bottom w:val="single" w:sz="4" w:space="0" w:color="auto"/>
              <w:right w:val="single" w:sz="4" w:space="0" w:color="auto"/>
            </w:tcBorders>
            <w:shd w:val="clear" w:color="auto" w:fill="auto"/>
            <w:noWrap/>
            <w:hideMark/>
          </w:tcPr>
          <w:p w14:paraId="5A43B936" w14:textId="77777777" w:rsidR="00B93DB8" w:rsidRPr="00835F44" w:rsidRDefault="00B93DB8" w:rsidP="00B93DB8">
            <w:pPr>
              <w:pStyle w:val="TAC"/>
            </w:pPr>
            <w:r w:rsidRPr="00194C93">
              <w:t>33792</w:t>
            </w:r>
          </w:p>
        </w:tc>
      </w:tr>
      <w:tr w:rsidR="00B93DB8" w:rsidRPr="001F4A8E" w14:paraId="5645273A" w14:textId="77777777" w:rsidTr="00AC1023">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4AB57E1" w14:textId="77777777" w:rsidR="00B93DB8" w:rsidRPr="007513A5" w:rsidRDefault="00B93DB8" w:rsidP="00B93DB8">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proofErr w:type="spellStart"/>
            <w:r w:rsidRPr="007513A5">
              <w:rPr>
                <w:lang w:val="en-US"/>
              </w:rPr>
              <w:t>ed</w:t>
            </w:r>
            <w:proofErr w:type="spellEnd"/>
            <w:r w:rsidRPr="007513A5">
              <w:rPr>
                <w:lang w:val="en-US"/>
              </w:rPr>
              <w:t>] with PUSCH data.</w:t>
            </w:r>
            <w:r>
              <w:t xml:space="preserve"> DM-RS symbols are not counted.</w:t>
            </w:r>
          </w:p>
          <w:p w14:paraId="6C573DF5" w14:textId="77777777" w:rsidR="00B93DB8" w:rsidRPr="007513A5" w:rsidRDefault="00B93DB8" w:rsidP="00B93DB8">
            <w:pPr>
              <w:pStyle w:val="TAN"/>
              <w:rPr>
                <w:lang w:val="en-US"/>
              </w:rPr>
            </w:pPr>
            <w:r w:rsidRPr="007513A5">
              <w:rPr>
                <w:lang w:val="en-US"/>
              </w:rPr>
              <w:t>NOTE 2:</w:t>
            </w:r>
            <w:r w:rsidRPr="007513A5">
              <w:tab/>
            </w:r>
            <w:r w:rsidRPr="007513A5">
              <w:rPr>
                <w:lang w:val="en-US"/>
              </w:rPr>
              <w:t>MCS Index is based on MCS table 6.1.4.1-1 defined in 38.214.</w:t>
            </w:r>
          </w:p>
          <w:p w14:paraId="69F0DD82" w14:textId="77777777" w:rsidR="00B93DB8" w:rsidRPr="007513A5" w:rsidRDefault="00B93DB8" w:rsidP="00B93DB8">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586EA7A8" w14:textId="77777777" w:rsidR="00B93DB8" w:rsidRDefault="00B93DB8" w:rsidP="00B93DB8">
            <w:pPr>
              <w:pStyle w:val="TAN"/>
              <w:rPr>
                <w:lang w:val="en-US"/>
              </w:rPr>
            </w:pPr>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p>
          <w:p w14:paraId="2822B34C" w14:textId="77777777" w:rsidR="00B93DB8" w:rsidRPr="001F4A8E" w:rsidRDefault="00B93DB8" w:rsidP="00B93DB8">
            <w:pPr>
              <w:pStyle w:val="TAN"/>
              <w:rPr>
                <w:lang w:val="en-US"/>
              </w:rPr>
            </w:pPr>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35FEB3E3" w14:textId="77777777" w:rsidR="008F3936" w:rsidRDefault="008F3936" w:rsidP="008F3936"/>
    <w:p w14:paraId="0747E0D0" w14:textId="77777777" w:rsidR="008F3936" w:rsidRPr="00C04A08" w:rsidRDefault="008F3936" w:rsidP="008F3936"/>
    <w:p w14:paraId="6B883AC4" w14:textId="77777777" w:rsidR="008F3936" w:rsidRPr="007513A5" w:rsidRDefault="008F3936" w:rsidP="008F3936">
      <w:pPr>
        <w:pStyle w:val="TH"/>
      </w:pPr>
      <w:r w:rsidRPr="00C04A08">
        <w:t xml:space="preserve">Table A.2.3.1-2: </w:t>
      </w:r>
      <w:r>
        <w:t>Void</w:t>
      </w:r>
    </w:p>
    <w:p w14:paraId="030FD9EB" w14:textId="77777777" w:rsidR="008F3936" w:rsidRPr="00C04A08" w:rsidRDefault="008F3936" w:rsidP="001C1EB4"/>
    <w:p w14:paraId="24D13F98" w14:textId="77777777" w:rsidR="001C1EB4" w:rsidRPr="00C04A08" w:rsidRDefault="001C1EB4" w:rsidP="001C1EB4">
      <w:pPr>
        <w:pStyle w:val="30"/>
      </w:pPr>
      <w:bookmarkStart w:id="453" w:name="_Toc21340979"/>
      <w:bookmarkStart w:id="454" w:name="_Toc29805427"/>
      <w:bookmarkStart w:id="455" w:name="_Toc36456636"/>
      <w:bookmarkStart w:id="456" w:name="_Toc36469734"/>
      <w:bookmarkStart w:id="457" w:name="_Toc37254151"/>
      <w:bookmarkStart w:id="458" w:name="_Toc37323009"/>
      <w:bookmarkStart w:id="459" w:name="_Toc37324415"/>
      <w:bookmarkStart w:id="460" w:name="_Toc45889939"/>
      <w:bookmarkStart w:id="461" w:name="_Toc52196619"/>
      <w:bookmarkStart w:id="462" w:name="_Toc52197599"/>
      <w:bookmarkStart w:id="463" w:name="_Toc53173322"/>
      <w:bookmarkStart w:id="464" w:name="_Toc53173691"/>
      <w:bookmarkStart w:id="465" w:name="_Toc61119693"/>
      <w:bookmarkStart w:id="466" w:name="_Toc61120075"/>
      <w:bookmarkStart w:id="467" w:name="_Toc67926146"/>
      <w:bookmarkStart w:id="468" w:name="_Toc75273784"/>
      <w:bookmarkStart w:id="469" w:name="_Toc76510684"/>
      <w:bookmarkStart w:id="470" w:name="_Toc83129841"/>
      <w:bookmarkStart w:id="471" w:name="_Toc90591373"/>
      <w:bookmarkStart w:id="472" w:name="_Toc98864432"/>
      <w:bookmarkStart w:id="473" w:name="_Toc99733681"/>
      <w:r w:rsidRPr="00C04A08">
        <w:t>A.2.3.2</w:t>
      </w:r>
      <w:r w:rsidRPr="00C04A08">
        <w:tab/>
        <w:t>DFT-s-OFDM QPSK</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1F9428FE" w14:textId="77777777" w:rsidR="00EF334D" w:rsidRPr="007513A5" w:rsidRDefault="00EF334D" w:rsidP="00EF334D">
      <w:pPr>
        <w:pStyle w:val="TH"/>
      </w:pPr>
      <w:r w:rsidRPr="00C04A08">
        <w:t xml:space="preserve">Table A.2.3.2-1: </w:t>
      </w:r>
      <w:r w:rsidRPr="007513A5">
        <w:t>Reference Channels for DFT-s-OFDM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F334D" w:rsidRPr="00835F44" w14:paraId="5674974A" w14:textId="77777777" w:rsidTr="00AC1023">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1F5654E" w14:textId="77777777" w:rsidR="00EF334D" w:rsidRPr="00835F44" w:rsidRDefault="00EF334D" w:rsidP="00AC1023">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E3C0A53" w14:textId="77777777" w:rsidR="00EF334D" w:rsidRPr="001F4A8E" w:rsidRDefault="00EF334D" w:rsidP="00AC1023">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064D357" w14:textId="77777777" w:rsidR="00EF334D" w:rsidRPr="00835F44" w:rsidRDefault="00EF334D" w:rsidP="00AC1023">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70C8B7F" w14:textId="77777777" w:rsidR="00EF334D" w:rsidRPr="00835F44" w:rsidRDefault="00EF334D" w:rsidP="00AC1023">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7504747" w14:textId="77777777" w:rsidR="00EF334D" w:rsidRPr="00835F44" w:rsidRDefault="00EF334D" w:rsidP="00AC1023">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DCB34DA" w14:textId="77777777" w:rsidR="00EF334D" w:rsidRPr="00835F44" w:rsidRDefault="00EF334D" w:rsidP="00AC1023">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07B762AB" w14:textId="77777777" w:rsidR="00EF334D" w:rsidRPr="00835F44" w:rsidRDefault="00EF334D" w:rsidP="00AC1023">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150FAF0" w14:textId="77777777" w:rsidR="00EF334D" w:rsidRPr="00835F44" w:rsidRDefault="00EF334D" w:rsidP="00AC1023">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AB7813C" w14:textId="77777777" w:rsidR="00EF334D" w:rsidRPr="00835F44" w:rsidRDefault="00EF334D" w:rsidP="00AC1023">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CE5AF8B" w14:textId="77777777" w:rsidR="00EF334D" w:rsidRPr="00835F44" w:rsidRDefault="00EF334D" w:rsidP="00AC1023">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028C2BAF" w14:textId="77777777" w:rsidR="00EF334D" w:rsidRPr="00835F44" w:rsidRDefault="00EF334D" w:rsidP="00AC1023">
            <w:pPr>
              <w:pStyle w:val="TAH"/>
            </w:pPr>
            <w:r w:rsidRPr="00835F44">
              <w:t>Total modulated symbols per slot</w:t>
            </w:r>
          </w:p>
        </w:tc>
      </w:tr>
      <w:tr w:rsidR="00EF334D" w:rsidRPr="00835F44" w14:paraId="7D0A4242" w14:textId="77777777" w:rsidTr="00AC102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DCCCFF" w14:textId="77777777" w:rsidR="00EF334D" w:rsidRPr="00835F44" w:rsidRDefault="00EF334D" w:rsidP="00AC1023">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1EB13EB0" w14:textId="77777777" w:rsidR="00EF334D" w:rsidRPr="00835F44" w:rsidRDefault="00EF334D" w:rsidP="00AC1023">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0BE9692" w14:textId="77777777" w:rsidR="00EF334D" w:rsidRPr="00835F44" w:rsidRDefault="00EF334D" w:rsidP="00AC1023">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7AA30E17" w14:textId="77777777" w:rsidR="00EF334D" w:rsidRPr="00835F44" w:rsidRDefault="00EF334D" w:rsidP="00AC1023">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C608B41" w14:textId="77777777" w:rsidR="00EF334D" w:rsidRPr="00835F44" w:rsidRDefault="00EF334D" w:rsidP="00AC1023">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7ECB2309" w14:textId="77777777" w:rsidR="00EF334D" w:rsidRPr="00835F44" w:rsidRDefault="00EF334D" w:rsidP="00AC1023">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20C1C16" w14:textId="77777777" w:rsidR="00EF334D" w:rsidRPr="00835F44" w:rsidRDefault="00EF334D" w:rsidP="00AC1023">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59E4FBC" w14:textId="77777777" w:rsidR="00EF334D" w:rsidRPr="00835F44" w:rsidRDefault="00EF334D" w:rsidP="00AC1023">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565ADAD" w14:textId="77777777" w:rsidR="00EF334D" w:rsidRPr="00835F44" w:rsidRDefault="00EF334D" w:rsidP="00AC1023">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78C4792C" w14:textId="77777777" w:rsidR="00EF334D" w:rsidRPr="00835F44" w:rsidRDefault="00EF334D" w:rsidP="00AC1023">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24697716" w14:textId="77777777" w:rsidR="00EF334D" w:rsidRPr="00835F44" w:rsidRDefault="00EF334D" w:rsidP="00AC1023">
            <w:pPr>
              <w:pStyle w:val="TAH"/>
            </w:pPr>
            <w:r w:rsidRPr="00835F44">
              <w:t> </w:t>
            </w:r>
          </w:p>
        </w:tc>
      </w:tr>
      <w:tr w:rsidR="00EF334D" w:rsidRPr="00835F44" w14:paraId="4AAB997A" w14:textId="77777777" w:rsidTr="00AC102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9CD1D2" w14:textId="77777777" w:rsidR="00EF334D" w:rsidRPr="00835F44" w:rsidRDefault="00EF334D" w:rsidP="00AC102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42A11DF" w14:textId="77777777" w:rsidR="00EF334D" w:rsidRPr="00835F44" w:rsidRDefault="00EF334D" w:rsidP="00AC1023">
            <w:pPr>
              <w:pStyle w:val="TAC"/>
            </w:pPr>
            <w:r w:rsidRPr="00D80A1C">
              <w:t>1</w:t>
            </w:r>
          </w:p>
        </w:tc>
        <w:tc>
          <w:tcPr>
            <w:tcW w:w="967" w:type="dxa"/>
            <w:tcBorders>
              <w:top w:val="nil"/>
              <w:left w:val="nil"/>
              <w:bottom w:val="single" w:sz="4" w:space="0" w:color="auto"/>
              <w:right w:val="single" w:sz="4" w:space="0" w:color="auto"/>
            </w:tcBorders>
            <w:shd w:val="clear" w:color="auto" w:fill="auto"/>
            <w:noWrap/>
            <w:hideMark/>
          </w:tcPr>
          <w:p w14:paraId="6CFC74C5" w14:textId="77777777" w:rsidR="00EF334D" w:rsidRPr="00835F44" w:rsidRDefault="00EF334D" w:rsidP="00AC1023">
            <w:pPr>
              <w:pStyle w:val="TAC"/>
            </w:pPr>
            <w:r w:rsidRPr="00D80A1C">
              <w:t>11</w:t>
            </w:r>
          </w:p>
        </w:tc>
        <w:tc>
          <w:tcPr>
            <w:tcW w:w="1176" w:type="dxa"/>
            <w:tcBorders>
              <w:top w:val="nil"/>
              <w:left w:val="nil"/>
              <w:bottom w:val="single" w:sz="4" w:space="0" w:color="auto"/>
              <w:right w:val="single" w:sz="4" w:space="0" w:color="auto"/>
            </w:tcBorders>
            <w:shd w:val="clear" w:color="auto" w:fill="auto"/>
            <w:noWrap/>
            <w:hideMark/>
          </w:tcPr>
          <w:p w14:paraId="2C18A4D3" w14:textId="77777777" w:rsidR="00EF334D" w:rsidRPr="00835F44" w:rsidRDefault="00EF334D" w:rsidP="00AC1023">
            <w:pPr>
              <w:pStyle w:val="TAC"/>
            </w:pPr>
            <w:r w:rsidRPr="00D80A1C">
              <w:t>QPSK</w:t>
            </w:r>
          </w:p>
        </w:tc>
        <w:tc>
          <w:tcPr>
            <w:tcW w:w="890" w:type="dxa"/>
            <w:tcBorders>
              <w:top w:val="nil"/>
              <w:left w:val="nil"/>
              <w:bottom w:val="single" w:sz="4" w:space="0" w:color="auto"/>
              <w:right w:val="single" w:sz="4" w:space="0" w:color="auto"/>
            </w:tcBorders>
            <w:shd w:val="clear" w:color="auto" w:fill="auto"/>
            <w:noWrap/>
            <w:hideMark/>
          </w:tcPr>
          <w:p w14:paraId="487804D9" w14:textId="77777777" w:rsidR="00EF334D" w:rsidRPr="00835F44" w:rsidRDefault="00EF334D" w:rsidP="00AC1023">
            <w:pPr>
              <w:pStyle w:val="TAC"/>
            </w:pPr>
            <w:r w:rsidRPr="00D80A1C">
              <w:t>2</w:t>
            </w:r>
          </w:p>
        </w:tc>
        <w:tc>
          <w:tcPr>
            <w:tcW w:w="926" w:type="dxa"/>
            <w:tcBorders>
              <w:top w:val="nil"/>
              <w:left w:val="nil"/>
              <w:bottom w:val="single" w:sz="4" w:space="0" w:color="auto"/>
              <w:right w:val="single" w:sz="4" w:space="0" w:color="auto"/>
            </w:tcBorders>
            <w:shd w:val="clear" w:color="auto" w:fill="auto"/>
            <w:noWrap/>
            <w:hideMark/>
          </w:tcPr>
          <w:p w14:paraId="3F5EDCA3" w14:textId="77777777" w:rsidR="00EF334D" w:rsidRPr="00835F44" w:rsidRDefault="00EF334D" w:rsidP="00AC1023">
            <w:pPr>
              <w:pStyle w:val="TAC"/>
            </w:pPr>
            <w:r w:rsidRPr="00D80A1C">
              <w:t>48</w:t>
            </w:r>
          </w:p>
        </w:tc>
        <w:tc>
          <w:tcPr>
            <w:tcW w:w="1057" w:type="dxa"/>
            <w:tcBorders>
              <w:top w:val="nil"/>
              <w:left w:val="nil"/>
              <w:bottom w:val="single" w:sz="4" w:space="0" w:color="auto"/>
              <w:right w:val="single" w:sz="4" w:space="0" w:color="auto"/>
            </w:tcBorders>
            <w:shd w:val="clear" w:color="auto" w:fill="auto"/>
            <w:noWrap/>
            <w:hideMark/>
          </w:tcPr>
          <w:p w14:paraId="354330F5" w14:textId="77777777" w:rsidR="00EF334D" w:rsidRPr="00835F44" w:rsidRDefault="00EF334D" w:rsidP="00AC1023">
            <w:pPr>
              <w:pStyle w:val="TAC"/>
            </w:pPr>
            <w:r w:rsidRPr="00D80A1C">
              <w:t>16</w:t>
            </w:r>
          </w:p>
        </w:tc>
        <w:tc>
          <w:tcPr>
            <w:tcW w:w="897" w:type="dxa"/>
            <w:tcBorders>
              <w:top w:val="nil"/>
              <w:left w:val="nil"/>
              <w:bottom w:val="single" w:sz="4" w:space="0" w:color="auto"/>
              <w:right w:val="single" w:sz="4" w:space="0" w:color="auto"/>
            </w:tcBorders>
            <w:shd w:val="clear" w:color="auto" w:fill="auto"/>
            <w:noWrap/>
            <w:hideMark/>
          </w:tcPr>
          <w:p w14:paraId="6DB9F560" w14:textId="77777777" w:rsidR="00EF334D" w:rsidRPr="00835F44" w:rsidRDefault="00EF334D" w:rsidP="00AC1023">
            <w:pPr>
              <w:pStyle w:val="TAC"/>
            </w:pPr>
            <w:r w:rsidRPr="00D80A1C">
              <w:t>2</w:t>
            </w:r>
          </w:p>
        </w:tc>
        <w:tc>
          <w:tcPr>
            <w:tcW w:w="929" w:type="dxa"/>
            <w:tcBorders>
              <w:top w:val="nil"/>
              <w:left w:val="nil"/>
              <w:bottom w:val="single" w:sz="4" w:space="0" w:color="auto"/>
              <w:right w:val="single" w:sz="4" w:space="0" w:color="auto"/>
            </w:tcBorders>
            <w:shd w:val="clear" w:color="auto" w:fill="auto"/>
            <w:noWrap/>
            <w:hideMark/>
          </w:tcPr>
          <w:p w14:paraId="120763EE" w14:textId="77777777" w:rsidR="00EF334D" w:rsidRPr="00835F44" w:rsidRDefault="00EF334D" w:rsidP="00AC1023">
            <w:pPr>
              <w:pStyle w:val="TAC"/>
            </w:pPr>
            <w:r w:rsidRPr="00D80A1C">
              <w:t>1</w:t>
            </w:r>
          </w:p>
        </w:tc>
        <w:tc>
          <w:tcPr>
            <w:tcW w:w="925" w:type="dxa"/>
            <w:tcBorders>
              <w:top w:val="nil"/>
              <w:left w:val="nil"/>
              <w:bottom w:val="single" w:sz="4" w:space="0" w:color="auto"/>
              <w:right w:val="single" w:sz="4" w:space="0" w:color="auto"/>
            </w:tcBorders>
            <w:shd w:val="clear" w:color="auto" w:fill="auto"/>
            <w:noWrap/>
            <w:hideMark/>
          </w:tcPr>
          <w:p w14:paraId="40916545" w14:textId="77777777" w:rsidR="00EF334D" w:rsidRPr="00835F44" w:rsidRDefault="00EF334D" w:rsidP="00AC1023">
            <w:pPr>
              <w:pStyle w:val="TAC"/>
            </w:pPr>
            <w:r w:rsidRPr="00D80A1C">
              <w:t>264</w:t>
            </w:r>
          </w:p>
        </w:tc>
        <w:tc>
          <w:tcPr>
            <w:tcW w:w="1127" w:type="dxa"/>
            <w:tcBorders>
              <w:top w:val="nil"/>
              <w:left w:val="nil"/>
              <w:bottom w:val="single" w:sz="4" w:space="0" w:color="auto"/>
              <w:right w:val="single" w:sz="4" w:space="0" w:color="auto"/>
            </w:tcBorders>
            <w:shd w:val="clear" w:color="auto" w:fill="auto"/>
            <w:noWrap/>
            <w:hideMark/>
          </w:tcPr>
          <w:p w14:paraId="24E6F0AB" w14:textId="77777777" w:rsidR="00EF334D" w:rsidRPr="00835F44" w:rsidRDefault="00EF334D" w:rsidP="00AC1023">
            <w:pPr>
              <w:pStyle w:val="TAC"/>
            </w:pPr>
            <w:r w:rsidRPr="00D80A1C">
              <w:t>132</w:t>
            </w:r>
          </w:p>
        </w:tc>
      </w:tr>
      <w:tr w:rsidR="00EF334D" w:rsidRPr="00835F44" w14:paraId="746C420A" w14:textId="77777777" w:rsidTr="00AC102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42BB07E" w14:textId="77777777" w:rsidR="00EF334D" w:rsidRPr="00835F44" w:rsidRDefault="00EF334D" w:rsidP="00AC102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B1E9D14" w14:textId="77777777" w:rsidR="00EF334D" w:rsidRPr="00835F44" w:rsidRDefault="00EF334D" w:rsidP="00AC1023">
            <w:pPr>
              <w:pStyle w:val="TAC"/>
            </w:pPr>
            <w:r w:rsidRPr="00D80A1C">
              <w:t>16</w:t>
            </w:r>
          </w:p>
        </w:tc>
        <w:tc>
          <w:tcPr>
            <w:tcW w:w="967" w:type="dxa"/>
            <w:tcBorders>
              <w:top w:val="nil"/>
              <w:left w:val="nil"/>
              <w:bottom w:val="single" w:sz="4" w:space="0" w:color="auto"/>
              <w:right w:val="single" w:sz="4" w:space="0" w:color="auto"/>
            </w:tcBorders>
            <w:shd w:val="clear" w:color="auto" w:fill="auto"/>
            <w:noWrap/>
            <w:hideMark/>
          </w:tcPr>
          <w:p w14:paraId="307CD0CC" w14:textId="77777777" w:rsidR="00EF334D" w:rsidRPr="00835F44" w:rsidRDefault="00EF334D" w:rsidP="00AC1023">
            <w:pPr>
              <w:pStyle w:val="TAC"/>
            </w:pPr>
            <w:r w:rsidRPr="00D80A1C">
              <w:t>11</w:t>
            </w:r>
          </w:p>
        </w:tc>
        <w:tc>
          <w:tcPr>
            <w:tcW w:w="1176" w:type="dxa"/>
            <w:tcBorders>
              <w:top w:val="nil"/>
              <w:left w:val="nil"/>
              <w:bottom w:val="single" w:sz="4" w:space="0" w:color="auto"/>
              <w:right w:val="single" w:sz="4" w:space="0" w:color="auto"/>
            </w:tcBorders>
            <w:shd w:val="clear" w:color="auto" w:fill="auto"/>
            <w:noWrap/>
            <w:hideMark/>
          </w:tcPr>
          <w:p w14:paraId="3F62F55B" w14:textId="77777777" w:rsidR="00EF334D" w:rsidRPr="00835F44" w:rsidRDefault="00EF334D" w:rsidP="00AC1023">
            <w:pPr>
              <w:pStyle w:val="TAC"/>
            </w:pPr>
            <w:r w:rsidRPr="00D80A1C">
              <w:t>QPSK</w:t>
            </w:r>
          </w:p>
        </w:tc>
        <w:tc>
          <w:tcPr>
            <w:tcW w:w="890" w:type="dxa"/>
            <w:tcBorders>
              <w:top w:val="nil"/>
              <w:left w:val="nil"/>
              <w:bottom w:val="single" w:sz="4" w:space="0" w:color="auto"/>
              <w:right w:val="single" w:sz="4" w:space="0" w:color="auto"/>
            </w:tcBorders>
            <w:shd w:val="clear" w:color="auto" w:fill="auto"/>
            <w:noWrap/>
            <w:hideMark/>
          </w:tcPr>
          <w:p w14:paraId="526B7654" w14:textId="77777777" w:rsidR="00EF334D" w:rsidRPr="00835F44" w:rsidRDefault="00EF334D" w:rsidP="00AC1023">
            <w:pPr>
              <w:pStyle w:val="TAC"/>
            </w:pPr>
            <w:r w:rsidRPr="00D80A1C">
              <w:t>2</w:t>
            </w:r>
          </w:p>
        </w:tc>
        <w:tc>
          <w:tcPr>
            <w:tcW w:w="926" w:type="dxa"/>
            <w:tcBorders>
              <w:top w:val="nil"/>
              <w:left w:val="nil"/>
              <w:bottom w:val="single" w:sz="4" w:space="0" w:color="auto"/>
              <w:right w:val="single" w:sz="4" w:space="0" w:color="auto"/>
            </w:tcBorders>
            <w:shd w:val="clear" w:color="auto" w:fill="auto"/>
            <w:noWrap/>
            <w:hideMark/>
          </w:tcPr>
          <w:p w14:paraId="7FA75F49" w14:textId="77777777" w:rsidR="00EF334D" w:rsidRPr="00835F44" w:rsidRDefault="00EF334D" w:rsidP="00AC1023">
            <w:pPr>
              <w:pStyle w:val="TAC"/>
            </w:pPr>
            <w:r w:rsidRPr="00D80A1C">
              <w:t>808</w:t>
            </w:r>
          </w:p>
        </w:tc>
        <w:tc>
          <w:tcPr>
            <w:tcW w:w="1057" w:type="dxa"/>
            <w:tcBorders>
              <w:top w:val="nil"/>
              <w:left w:val="nil"/>
              <w:bottom w:val="single" w:sz="4" w:space="0" w:color="auto"/>
              <w:right w:val="single" w:sz="4" w:space="0" w:color="auto"/>
            </w:tcBorders>
            <w:shd w:val="clear" w:color="auto" w:fill="auto"/>
            <w:noWrap/>
            <w:hideMark/>
          </w:tcPr>
          <w:p w14:paraId="52FF6D81" w14:textId="77777777" w:rsidR="00EF334D" w:rsidRPr="00835F44" w:rsidRDefault="00EF334D" w:rsidP="00AC1023">
            <w:pPr>
              <w:pStyle w:val="TAC"/>
            </w:pPr>
            <w:r w:rsidRPr="00D80A1C">
              <w:t>16</w:t>
            </w:r>
          </w:p>
        </w:tc>
        <w:tc>
          <w:tcPr>
            <w:tcW w:w="897" w:type="dxa"/>
            <w:tcBorders>
              <w:top w:val="nil"/>
              <w:left w:val="nil"/>
              <w:bottom w:val="single" w:sz="4" w:space="0" w:color="auto"/>
              <w:right w:val="single" w:sz="4" w:space="0" w:color="auto"/>
            </w:tcBorders>
            <w:shd w:val="clear" w:color="auto" w:fill="auto"/>
            <w:noWrap/>
            <w:hideMark/>
          </w:tcPr>
          <w:p w14:paraId="2C18BC9D" w14:textId="77777777" w:rsidR="00EF334D" w:rsidRPr="00835F44" w:rsidRDefault="00EF334D" w:rsidP="00AC1023">
            <w:pPr>
              <w:pStyle w:val="TAC"/>
            </w:pPr>
            <w:r w:rsidRPr="00D80A1C">
              <w:t>2</w:t>
            </w:r>
          </w:p>
        </w:tc>
        <w:tc>
          <w:tcPr>
            <w:tcW w:w="929" w:type="dxa"/>
            <w:tcBorders>
              <w:top w:val="nil"/>
              <w:left w:val="nil"/>
              <w:bottom w:val="single" w:sz="4" w:space="0" w:color="auto"/>
              <w:right w:val="single" w:sz="4" w:space="0" w:color="auto"/>
            </w:tcBorders>
            <w:shd w:val="clear" w:color="auto" w:fill="auto"/>
            <w:noWrap/>
            <w:hideMark/>
          </w:tcPr>
          <w:p w14:paraId="4C08A934" w14:textId="77777777" w:rsidR="00EF334D" w:rsidRPr="00835F44" w:rsidRDefault="00EF334D" w:rsidP="00AC1023">
            <w:pPr>
              <w:pStyle w:val="TAC"/>
            </w:pPr>
            <w:r w:rsidRPr="00D80A1C">
              <w:t>1</w:t>
            </w:r>
          </w:p>
        </w:tc>
        <w:tc>
          <w:tcPr>
            <w:tcW w:w="925" w:type="dxa"/>
            <w:tcBorders>
              <w:top w:val="nil"/>
              <w:left w:val="nil"/>
              <w:bottom w:val="single" w:sz="4" w:space="0" w:color="auto"/>
              <w:right w:val="single" w:sz="4" w:space="0" w:color="auto"/>
            </w:tcBorders>
            <w:shd w:val="clear" w:color="auto" w:fill="auto"/>
            <w:noWrap/>
            <w:hideMark/>
          </w:tcPr>
          <w:p w14:paraId="03500563" w14:textId="77777777" w:rsidR="00EF334D" w:rsidRPr="00835F44" w:rsidRDefault="00EF334D" w:rsidP="00AC1023">
            <w:pPr>
              <w:pStyle w:val="TAC"/>
            </w:pPr>
            <w:r w:rsidRPr="00D80A1C">
              <w:t>4224</w:t>
            </w:r>
          </w:p>
        </w:tc>
        <w:tc>
          <w:tcPr>
            <w:tcW w:w="1127" w:type="dxa"/>
            <w:tcBorders>
              <w:top w:val="nil"/>
              <w:left w:val="nil"/>
              <w:bottom w:val="single" w:sz="4" w:space="0" w:color="auto"/>
              <w:right w:val="single" w:sz="4" w:space="0" w:color="auto"/>
            </w:tcBorders>
            <w:shd w:val="clear" w:color="auto" w:fill="auto"/>
            <w:noWrap/>
            <w:hideMark/>
          </w:tcPr>
          <w:p w14:paraId="2FEB641C" w14:textId="77777777" w:rsidR="00EF334D" w:rsidRPr="00835F44" w:rsidRDefault="00EF334D" w:rsidP="00AC1023">
            <w:pPr>
              <w:pStyle w:val="TAC"/>
            </w:pPr>
            <w:r w:rsidRPr="00D80A1C">
              <w:t>2112</w:t>
            </w:r>
          </w:p>
        </w:tc>
      </w:tr>
      <w:tr w:rsidR="00EF334D" w:rsidRPr="00835F44" w14:paraId="200AC0FB" w14:textId="77777777" w:rsidTr="00AC102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2E6F7E" w14:textId="77777777" w:rsidR="00EF334D" w:rsidRPr="00835F44" w:rsidRDefault="00EF334D" w:rsidP="00AC102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8782A56" w14:textId="77777777" w:rsidR="00EF334D" w:rsidRPr="00835F44" w:rsidRDefault="00EF334D" w:rsidP="00AC1023">
            <w:pPr>
              <w:pStyle w:val="TAC"/>
            </w:pPr>
            <w:r w:rsidRPr="00D80A1C">
              <w:t>20</w:t>
            </w:r>
          </w:p>
        </w:tc>
        <w:tc>
          <w:tcPr>
            <w:tcW w:w="967" w:type="dxa"/>
            <w:tcBorders>
              <w:top w:val="nil"/>
              <w:left w:val="nil"/>
              <w:bottom w:val="single" w:sz="4" w:space="0" w:color="auto"/>
              <w:right w:val="single" w:sz="4" w:space="0" w:color="auto"/>
            </w:tcBorders>
            <w:shd w:val="clear" w:color="auto" w:fill="auto"/>
            <w:noWrap/>
            <w:hideMark/>
          </w:tcPr>
          <w:p w14:paraId="24FCFEEF" w14:textId="77777777" w:rsidR="00EF334D" w:rsidRPr="00835F44" w:rsidRDefault="00EF334D" w:rsidP="00AC1023">
            <w:pPr>
              <w:pStyle w:val="TAC"/>
            </w:pPr>
            <w:r w:rsidRPr="00D80A1C">
              <w:t>11</w:t>
            </w:r>
          </w:p>
        </w:tc>
        <w:tc>
          <w:tcPr>
            <w:tcW w:w="1176" w:type="dxa"/>
            <w:tcBorders>
              <w:top w:val="nil"/>
              <w:left w:val="nil"/>
              <w:bottom w:val="single" w:sz="4" w:space="0" w:color="auto"/>
              <w:right w:val="single" w:sz="4" w:space="0" w:color="auto"/>
            </w:tcBorders>
            <w:shd w:val="clear" w:color="auto" w:fill="auto"/>
            <w:noWrap/>
            <w:hideMark/>
          </w:tcPr>
          <w:p w14:paraId="18CCDA90" w14:textId="77777777" w:rsidR="00EF334D" w:rsidRPr="00835F44" w:rsidRDefault="00EF334D" w:rsidP="00AC1023">
            <w:pPr>
              <w:pStyle w:val="TAC"/>
            </w:pPr>
            <w:r w:rsidRPr="00D80A1C">
              <w:t>QPSK</w:t>
            </w:r>
          </w:p>
        </w:tc>
        <w:tc>
          <w:tcPr>
            <w:tcW w:w="890" w:type="dxa"/>
            <w:tcBorders>
              <w:top w:val="nil"/>
              <w:left w:val="nil"/>
              <w:bottom w:val="single" w:sz="4" w:space="0" w:color="auto"/>
              <w:right w:val="single" w:sz="4" w:space="0" w:color="auto"/>
            </w:tcBorders>
            <w:shd w:val="clear" w:color="auto" w:fill="auto"/>
            <w:noWrap/>
            <w:hideMark/>
          </w:tcPr>
          <w:p w14:paraId="05E98196" w14:textId="77777777" w:rsidR="00EF334D" w:rsidRPr="00835F44" w:rsidRDefault="00EF334D" w:rsidP="00AC1023">
            <w:pPr>
              <w:pStyle w:val="TAC"/>
            </w:pPr>
            <w:r w:rsidRPr="00D80A1C">
              <w:t>2</w:t>
            </w:r>
          </w:p>
        </w:tc>
        <w:tc>
          <w:tcPr>
            <w:tcW w:w="926" w:type="dxa"/>
            <w:tcBorders>
              <w:top w:val="nil"/>
              <w:left w:val="nil"/>
              <w:bottom w:val="single" w:sz="4" w:space="0" w:color="auto"/>
              <w:right w:val="single" w:sz="4" w:space="0" w:color="auto"/>
            </w:tcBorders>
            <w:shd w:val="clear" w:color="auto" w:fill="auto"/>
            <w:noWrap/>
            <w:hideMark/>
          </w:tcPr>
          <w:p w14:paraId="6A1CFE9A" w14:textId="77777777" w:rsidR="00EF334D" w:rsidRPr="00835F44" w:rsidRDefault="00EF334D" w:rsidP="00AC1023">
            <w:pPr>
              <w:pStyle w:val="TAC"/>
            </w:pPr>
            <w:r w:rsidRPr="00D80A1C">
              <w:t>1032</w:t>
            </w:r>
          </w:p>
        </w:tc>
        <w:tc>
          <w:tcPr>
            <w:tcW w:w="1057" w:type="dxa"/>
            <w:tcBorders>
              <w:top w:val="nil"/>
              <w:left w:val="nil"/>
              <w:bottom w:val="single" w:sz="4" w:space="0" w:color="auto"/>
              <w:right w:val="single" w:sz="4" w:space="0" w:color="auto"/>
            </w:tcBorders>
            <w:shd w:val="clear" w:color="auto" w:fill="auto"/>
            <w:noWrap/>
            <w:hideMark/>
          </w:tcPr>
          <w:p w14:paraId="7560531A" w14:textId="77777777" w:rsidR="00EF334D" w:rsidRPr="00835F44" w:rsidRDefault="00EF334D" w:rsidP="00AC1023">
            <w:pPr>
              <w:pStyle w:val="TAC"/>
            </w:pPr>
            <w:r w:rsidRPr="00D80A1C">
              <w:t>16</w:t>
            </w:r>
          </w:p>
        </w:tc>
        <w:tc>
          <w:tcPr>
            <w:tcW w:w="897" w:type="dxa"/>
            <w:tcBorders>
              <w:top w:val="nil"/>
              <w:left w:val="nil"/>
              <w:bottom w:val="single" w:sz="4" w:space="0" w:color="auto"/>
              <w:right w:val="single" w:sz="4" w:space="0" w:color="auto"/>
            </w:tcBorders>
            <w:shd w:val="clear" w:color="auto" w:fill="auto"/>
            <w:noWrap/>
            <w:hideMark/>
          </w:tcPr>
          <w:p w14:paraId="0B6101A3" w14:textId="77777777" w:rsidR="00EF334D" w:rsidRPr="00835F44" w:rsidRDefault="00EF334D" w:rsidP="00AC1023">
            <w:pPr>
              <w:pStyle w:val="TAC"/>
            </w:pPr>
            <w:r w:rsidRPr="00D80A1C">
              <w:t>2</w:t>
            </w:r>
          </w:p>
        </w:tc>
        <w:tc>
          <w:tcPr>
            <w:tcW w:w="929" w:type="dxa"/>
            <w:tcBorders>
              <w:top w:val="nil"/>
              <w:left w:val="nil"/>
              <w:bottom w:val="single" w:sz="4" w:space="0" w:color="auto"/>
              <w:right w:val="single" w:sz="4" w:space="0" w:color="auto"/>
            </w:tcBorders>
            <w:shd w:val="clear" w:color="auto" w:fill="auto"/>
            <w:noWrap/>
            <w:hideMark/>
          </w:tcPr>
          <w:p w14:paraId="238880FD" w14:textId="77777777" w:rsidR="00EF334D" w:rsidRPr="00835F44" w:rsidRDefault="00EF334D" w:rsidP="00AC1023">
            <w:pPr>
              <w:pStyle w:val="TAC"/>
            </w:pPr>
            <w:r w:rsidRPr="00D80A1C">
              <w:t>1</w:t>
            </w:r>
          </w:p>
        </w:tc>
        <w:tc>
          <w:tcPr>
            <w:tcW w:w="925" w:type="dxa"/>
            <w:tcBorders>
              <w:top w:val="nil"/>
              <w:left w:val="nil"/>
              <w:bottom w:val="single" w:sz="4" w:space="0" w:color="auto"/>
              <w:right w:val="single" w:sz="4" w:space="0" w:color="auto"/>
            </w:tcBorders>
            <w:shd w:val="clear" w:color="auto" w:fill="auto"/>
            <w:noWrap/>
            <w:hideMark/>
          </w:tcPr>
          <w:p w14:paraId="46C93B48" w14:textId="77777777" w:rsidR="00EF334D" w:rsidRPr="00835F44" w:rsidRDefault="00EF334D" w:rsidP="00AC1023">
            <w:pPr>
              <w:pStyle w:val="TAC"/>
            </w:pPr>
            <w:r w:rsidRPr="00D80A1C">
              <w:t>5280</w:t>
            </w:r>
          </w:p>
        </w:tc>
        <w:tc>
          <w:tcPr>
            <w:tcW w:w="1127" w:type="dxa"/>
            <w:tcBorders>
              <w:top w:val="nil"/>
              <w:left w:val="nil"/>
              <w:bottom w:val="single" w:sz="4" w:space="0" w:color="auto"/>
              <w:right w:val="single" w:sz="4" w:space="0" w:color="auto"/>
            </w:tcBorders>
            <w:shd w:val="clear" w:color="auto" w:fill="auto"/>
            <w:noWrap/>
            <w:hideMark/>
          </w:tcPr>
          <w:p w14:paraId="30F41D09" w14:textId="77777777" w:rsidR="00EF334D" w:rsidRPr="00835F44" w:rsidRDefault="00EF334D" w:rsidP="00AC1023">
            <w:pPr>
              <w:pStyle w:val="TAC"/>
            </w:pPr>
            <w:r w:rsidRPr="00D80A1C">
              <w:t>2640</w:t>
            </w:r>
          </w:p>
        </w:tc>
      </w:tr>
      <w:tr w:rsidR="00EF334D" w:rsidRPr="00835F44" w14:paraId="24A48762" w14:textId="77777777" w:rsidTr="00AC102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9A2770" w14:textId="77777777" w:rsidR="00EF334D" w:rsidRPr="00835F44" w:rsidRDefault="00EF334D" w:rsidP="00AC102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FE7CDC0" w14:textId="77777777" w:rsidR="00EF334D" w:rsidRPr="00835F44" w:rsidRDefault="00EF334D" w:rsidP="00AC1023">
            <w:pPr>
              <w:pStyle w:val="TAC"/>
            </w:pPr>
            <w:r w:rsidRPr="00D80A1C">
              <w:t>32</w:t>
            </w:r>
          </w:p>
        </w:tc>
        <w:tc>
          <w:tcPr>
            <w:tcW w:w="967" w:type="dxa"/>
            <w:tcBorders>
              <w:top w:val="nil"/>
              <w:left w:val="nil"/>
              <w:bottom w:val="single" w:sz="4" w:space="0" w:color="auto"/>
              <w:right w:val="single" w:sz="4" w:space="0" w:color="auto"/>
            </w:tcBorders>
            <w:shd w:val="clear" w:color="auto" w:fill="auto"/>
            <w:noWrap/>
            <w:hideMark/>
          </w:tcPr>
          <w:p w14:paraId="0ACD2555" w14:textId="77777777" w:rsidR="00EF334D" w:rsidRPr="00835F44" w:rsidRDefault="00EF334D" w:rsidP="00AC1023">
            <w:pPr>
              <w:pStyle w:val="TAC"/>
            </w:pPr>
            <w:r w:rsidRPr="00D80A1C">
              <w:t>11</w:t>
            </w:r>
          </w:p>
        </w:tc>
        <w:tc>
          <w:tcPr>
            <w:tcW w:w="1176" w:type="dxa"/>
            <w:tcBorders>
              <w:top w:val="nil"/>
              <w:left w:val="nil"/>
              <w:bottom w:val="single" w:sz="4" w:space="0" w:color="auto"/>
              <w:right w:val="single" w:sz="4" w:space="0" w:color="auto"/>
            </w:tcBorders>
            <w:shd w:val="clear" w:color="auto" w:fill="auto"/>
            <w:noWrap/>
            <w:hideMark/>
          </w:tcPr>
          <w:p w14:paraId="7B1DD48A" w14:textId="77777777" w:rsidR="00EF334D" w:rsidRPr="00835F44" w:rsidRDefault="00EF334D" w:rsidP="00AC1023">
            <w:pPr>
              <w:pStyle w:val="TAC"/>
            </w:pPr>
            <w:r w:rsidRPr="00D80A1C">
              <w:t>QPSK</w:t>
            </w:r>
          </w:p>
        </w:tc>
        <w:tc>
          <w:tcPr>
            <w:tcW w:w="890" w:type="dxa"/>
            <w:tcBorders>
              <w:top w:val="nil"/>
              <w:left w:val="nil"/>
              <w:bottom w:val="single" w:sz="4" w:space="0" w:color="auto"/>
              <w:right w:val="single" w:sz="4" w:space="0" w:color="auto"/>
            </w:tcBorders>
            <w:shd w:val="clear" w:color="auto" w:fill="auto"/>
            <w:noWrap/>
            <w:hideMark/>
          </w:tcPr>
          <w:p w14:paraId="426FA7D8" w14:textId="77777777" w:rsidR="00EF334D" w:rsidRPr="00835F44" w:rsidRDefault="00EF334D" w:rsidP="00AC1023">
            <w:pPr>
              <w:pStyle w:val="TAC"/>
            </w:pPr>
            <w:r w:rsidRPr="00D80A1C">
              <w:t>2</w:t>
            </w:r>
          </w:p>
        </w:tc>
        <w:tc>
          <w:tcPr>
            <w:tcW w:w="926" w:type="dxa"/>
            <w:tcBorders>
              <w:top w:val="nil"/>
              <w:left w:val="nil"/>
              <w:bottom w:val="single" w:sz="4" w:space="0" w:color="auto"/>
              <w:right w:val="single" w:sz="4" w:space="0" w:color="auto"/>
            </w:tcBorders>
            <w:shd w:val="clear" w:color="auto" w:fill="auto"/>
            <w:noWrap/>
            <w:hideMark/>
          </w:tcPr>
          <w:p w14:paraId="5086F118" w14:textId="77777777" w:rsidR="00EF334D" w:rsidRPr="00835F44" w:rsidRDefault="00EF334D" w:rsidP="00AC1023">
            <w:pPr>
              <w:pStyle w:val="TAC"/>
            </w:pPr>
            <w:r w:rsidRPr="00D80A1C">
              <w:t>1608</w:t>
            </w:r>
          </w:p>
        </w:tc>
        <w:tc>
          <w:tcPr>
            <w:tcW w:w="1057" w:type="dxa"/>
            <w:tcBorders>
              <w:top w:val="nil"/>
              <w:left w:val="nil"/>
              <w:bottom w:val="single" w:sz="4" w:space="0" w:color="auto"/>
              <w:right w:val="single" w:sz="4" w:space="0" w:color="auto"/>
            </w:tcBorders>
            <w:shd w:val="clear" w:color="auto" w:fill="auto"/>
            <w:noWrap/>
            <w:hideMark/>
          </w:tcPr>
          <w:p w14:paraId="63DC0793" w14:textId="77777777" w:rsidR="00EF334D" w:rsidRPr="00835F44" w:rsidRDefault="00EF334D" w:rsidP="00AC1023">
            <w:pPr>
              <w:pStyle w:val="TAC"/>
            </w:pPr>
            <w:r w:rsidRPr="00D80A1C">
              <w:t>16</w:t>
            </w:r>
          </w:p>
        </w:tc>
        <w:tc>
          <w:tcPr>
            <w:tcW w:w="897" w:type="dxa"/>
            <w:tcBorders>
              <w:top w:val="nil"/>
              <w:left w:val="nil"/>
              <w:bottom w:val="single" w:sz="4" w:space="0" w:color="auto"/>
              <w:right w:val="single" w:sz="4" w:space="0" w:color="auto"/>
            </w:tcBorders>
            <w:shd w:val="clear" w:color="auto" w:fill="auto"/>
            <w:noWrap/>
            <w:hideMark/>
          </w:tcPr>
          <w:p w14:paraId="0B1B74C9" w14:textId="77777777" w:rsidR="00EF334D" w:rsidRPr="00835F44" w:rsidRDefault="00EF334D" w:rsidP="00AC1023">
            <w:pPr>
              <w:pStyle w:val="TAC"/>
            </w:pPr>
            <w:r w:rsidRPr="00D80A1C">
              <w:t>2</w:t>
            </w:r>
          </w:p>
        </w:tc>
        <w:tc>
          <w:tcPr>
            <w:tcW w:w="929" w:type="dxa"/>
            <w:tcBorders>
              <w:top w:val="nil"/>
              <w:left w:val="nil"/>
              <w:bottom w:val="single" w:sz="4" w:space="0" w:color="auto"/>
              <w:right w:val="single" w:sz="4" w:space="0" w:color="auto"/>
            </w:tcBorders>
            <w:shd w:val="clear" w:color="auto" w:fill="auto"/>
            <w:noWrap/>
            <w:hideMark/>
          </w:tcPr>
          <w:p w14:paraId="375C0974" w14:textId="77777777" w:rsidR="00EF334D" w:rsidRPr="00835F44" w:rsidRDefault="00EF334D" w:rsidP="00AC1023">
            <w:pPr>
              <w:pStyle w:val="TAC"/>
            </w:pPr>
            <w:r w:rsidRPr="00D80A1C">
              <w:t>1</w:t>
            </w:r>
          </w:p>
        </w:tc>
        <w:tc>
          <w:tcPr>
            <w:tcW w:w="925" w:type="dxa"/>
            <w:tcBorders>
              <w:top w:val="nil"/>
              <w:left w:val="nil"/>
              <w:bottom w:val="single" w:sz="4" w:space="0" w:color="auto"/>
              <w:right w:val="single" w:sz="4" w:space="0" w:color="auto"/>
            </w:tcBorders>
            <w:shd w:val="clear" w:color="auto" w:fill="auto"/>
            <w:noWrap/>
            <w:hideMark/>
          </w:tcPr>
          <w:p w14:paraId="60E37716" w14:textId="77777777" w:rsidR="00EF334D" w:rsidRPr="00835F44" w:rsidRDefault="00EF334D" w:rsidP="00AC1023">
            <w:pPr>
              <w:pStyle w:val="TAC"/>
            </w:pPr>
            <w:r w:rsidRPr="00D80A1C">
              <w:t>8448</w:t>
            </w:r>
          </w:p>
        </w:tc>
        <w:tc>
          <w:tcPr>
            <w:tcW w:w="1127" w:type="dxa"/>
            <w:tcBorders>
              <w:top w:val="nil"/>
              <w:left w:val="nil"/>
              <w:bottom w:val="single" w:sz="4" w:space="0" w:color="auto"/>
              <w:right w:val="single" w:sz="4" w:space="0" w:color="auto"/>
            </w:tcBorders>
            <w:shd w:val="clear" w:color="auto" w:fill="auto"/>
            <w:noWrap/>
            <w:hideMark/>
          </w:tcPr>
          <w:p w14:paraId="115C7FEE" w14:textId="77777777" w:rsidR="00EF334D" w:rsidRPr="00835F44" w:rsidRDefault="00EF334D" w:rsidP="00AC1023">
            <w:pPr>
              <w:pStyle w:val="TAC"/>
            </w:pPr>
            <w:r w:rsidRPr="00D80A1C">
              <w:t>4224</w:t>
            </w:r>
          </w:p>
        </w:tc>
      </w:tr>
      <w:tr w:rsidR="00EF334D" w:rsidRPr="00835F44" w14:paraId="1A9869CC" w14:textId="77777777" w:rsidTr="00AC102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EA7DBC" w14:textId="77777777" w:rsidR="00EF334D" w:rsidRPr="00835F44" w:rsidRDefault="00EF334D" w:rsidP="00AC102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CE68BE8" w14:textId="77777777" w:rsidR="00EF334D" w:rsidRPr="00835F44" w:rsidRDefault="00EF334D" w:rsidP="00AC1023">
            <w:pPr>
              <w:pStyle w:val="TAC"/>
            </w:pPr>
            <w:r w:rsidRPr="00D80A1C">
              <w:t>64</w:t>
            </w:r>
          </w:p>
        </w:tc>
        <w:tc>
          <w:tcPr>
            <w:tcW w:w="967" w:type="dxa"/>
            <w:tcBorders>
              <w:top w:val="nil"/>
              <w:left w:val="nil"/>
              <w:bottom w:val="single" w:sz="4" w:space="0" w:color="auto"/>
              <w:right w:val="single" w:sz="4" w:space="0" w:color="auto"/>
            </w:tcBorders>
            <w:shd w:val="clear" w:color="auto" w:fill="auto"/>
            <w:noWrap/>
            <w:hideMark/>
          </w:tcPr>
          <w:p w14:paraId="339231BA" w14:textId="77777777" w:rsidR="00EF334D" w:rsidRPr="00835F44" w:rsidRDefault="00EF334D" w:rsidP="00AC1023">
            <w:pPr>
              <w:pStyle w:val="TAC"/>
            </w:pPr>
            <w:r w:rsidRPr="00D80A1C">
              <w:t>11</w:t>
            </w:r>
          </w:p>
        </w:tc>
        <w:tc>
          <w:tcPr>
            <w:tcW w:w="1176" w:type="dxa"/>
            <w:tcBorders>
              <w:top w:val="nil"/>
              <w:left w:val="nil"/>
              <w:bottom w:val="single" w:sz="4" w:space="0" w:color="auto"/>
              <w:right w:val="single" w:sz="4" w:space="0" w:color="auto"/>
            </w:tcBorders>
            <w:shd w:val="clear" w:color="auto" w:fill="auto"/>
            <w:noWrap/>
            <w:hideMark/>
          </w:tcPr>
          <w:p w14:paraId="0A8A7C86" w14:textId="77777777" w:rsidR="00EF334D" w:rsidRPr="00835F44" w:rsidRDefault="00EF334D" w:rsidP="00AC1023">
            <w:pPr>
              <w:pStyle w:val="TAC"/>
            </w:pPr>
            <w:r w:rsidRPr="00D80A1C">
              <w:t>QPSK</w:t>
            </w:r>
          </w:p>
        </w:tc>
        <w:tc>
          <w:tcPr>
            <w:tcW w:w="890" w:type="dxa"/>
            <w:tcBorders>
              <w:top w:val="nil"/>
              <w:left w:val="nil"/>
              <w:bottom w:val="single" w:sz="4" w:space="0" w:color="auto"/>
              <w:right w:val="single" w:sz="4" w:space="0" w:color="auto"/>
            </w:tcBorders>
            <w:shd w:val="clear" w:color="auto" w:fill="auto"/>
            <w:noWrap/>
            <w:hideMark/>
          </w:tcPr>
          <w:p w14:paraId="7DD7CCE2" w14:textId="77777777" w:rsidR="00EF334D" w:rsidRPr="00835F44" w:rsidRDefault="00EF334D" w:rsidP="00AC1023">
            <w:pPr>
              <w:pStyle w:val="TAC"/>
            </w:pPr>
            <w:r w:rsidRPr="00D80A1C">
              <w:t>2</w:t>
            </w:r>
          </w:p>
        </w:tc>
        <w:tc>
          <w:tcPr>
            <w:tcW w:w="926" w:type="dxa"/>
            <w:tcBorders>
              <w:top w:val="nil"/>
              <w:left w:val="nil"/>
              <w:bottom w:val="single" w:sz="4" w:space="0" w:color="auto"/>
              <w:right w:val="single" w:sz="4" w:space="0" w:color="auto"/>
            </w:tcBorders>
            <w:shd w:val="clear" w:color="auto" w:fill="auto"/>
            <w:noWrap/>
            <w:hideMark/>
          </w:tcPr>
          <w:p w14:paraId="5ADC00BF" w14:textId="77777777" w:rsidR="00EF334D" w:rsidRPr="00835F44" w:rsidRDefault="00EF334D" w:rsidP="00AC1023">
            <w:pPr>
              <w:pStyle w:val="TAC"/>
            </w:pPr>
            <w:r w:rsidRPr="00D80A1C">
              <w:t>3240</w:t>
            </w:r>
          </w:p>
        </w:tc>
        <w:tc>
          <w:tcPr>
            <w:tcW w:w="1057" w:type="dxa"/>
            <w:tcBorders>
              <w:top w:val="nil"/>
              <w:left w:val="nil"/>
              <w:bottom w:val="single" w:sz="4" w:space="0" w:color="auto"/>
              <w:right w:val="single" w:sz="4" w:space="0" w:color="auto"/>
            </w:tcBorders>
            <w:shd w:val="clear" w:color="auto" w:fill="auto"/>
            <w:noWrap/>
            <w:hideMark/>
          </w:tcPr>
          <w:p w14:paraId="451588F6" w14:textId="77777777" w:rsidR="00EF334D" w:rsidRPr="00835F44" w:rsidRDefault="00EF334D" w:rsidP="00AC1023">
            <w:pPr>
              <w:pStyle w:val="TAC"/>
            </w:pPr>
            <w:r w:rsidRPr="00D80A1C">
              <w:t>16</w:t>
            </w:r>
          </w:p>
        </w:tc>
        <w:tc>
          <w:tcPr>
            <w:tcW w:w="897" w:type="dxa"/>
            <w:tcBorders>
              <w:top w:val="nil"/>
              <w:left w:val="nil"/>
              <w:bottom w:val="single" w:sz="4" w:space="0" w:color="auto"/>
              <w:right w:val="single" w:sz="4" w:space="0" w:color="auto"/>
            </w:tcBorders>
            <w:shd w:val="clear" w:color="auto" w:fill="auto"/>
            <w:noWrap/>
            <w:hideMark/>
          </w:tcPr>
          <w:p w14:paraId="66341C95" w14:textId="77777777" w:rsidR="00EF334D" w:rsidRPr="00835F44" w:rsidRDefault="00EF334D" w:rsidP="00AC1023">
            <w:pPr>
              <w:pStyle w:val="TAC"/>
            </w:pPr>
            <w:r w:rsidRPr="00D80A1C">
              <w:t>2</w:t>
            </w:r>
          </w:p>
        </w:tc>
        <w:tc>
          <w:tcPr>
            <w:tcW w:w="929" w:type="dxa"/>
            <w:tcBorders>
              <w:top w:val="nil"/>
              <w:left w:val="nil"/>
              <w:bottom w:val="single" w:sz="4" w:space="0" w:color="auto"/>
              <w:right w:val="single" w:sz="4" w:space="0" w:color="auto"/>
            </w:tcBorders>
            <w:shd w:val="clear" w:color="auto" w:fill="auto"/>
            <w:noWrap/>
            <w:hideMark/>
          </w:tcPr>
          <w:p w14:paraId="78396A73" w14:textId="77777777" w:rsidR="00EF334D" w:rsidRPr="00835F44" w:rsidRDefault="00EF334D" w:rsidP="00AC1023">
            <w:pPr>
              <w:pStyle w:val="TAC"/>
            </w:pPr>
            <w:r w:rsidRPr="00D80A1C">
              <w:t>1</w:t>
            </w:r>
          </w:p>
        </w:tc>
        <w:tc>
          <w:tcPr>
            <w:tcW w:w="925" w:type="dxa"/>
            <w:tcBorders>
              <w:top w:val="nil"/>
              <w:left w:val="nil"/>
              <w:bottom w:val="single" w:sz="4" w:space="0" w:color="auto"/>
              <w:right w:val="single" w:sz="4" w:space="0" w:color="auto"/>
            </w:tcBorders>
            <w:shd w:val="clear" w:color="auto" w:fill="auto"/>
            <w:noWrap/>
            <w:hideMark/>
          </w:tcPr>
          <w:p w14:paraId="4DB5B450" w14:textId="77777777" w:rsidR="00EF334D" w:rsidRPr="00835F44" w:rsidRDefault="00EF334D" w:rsidP="00AC1023">
            <w:pPr>
              <w:pStyle w:val="TAC"/>
            </w:pPr>
            <w:r w:rsidRPr="00D80A1C">
              <w:t>16896</w:t>
            </w:r>
          </w:p>
        </w:tc>
        <w:tc>
          <w:tcPr>
            <w:tcW w:w="1127" w:type="dxa"/>
            <w:tcBorders>
              <w:top w:val="nil"/>
              <w:left w:val="nil"/>
              <w:bottom w:val="single" w:sz="4" w:space="0" w:color="auto"/>
              <w:right w:val="single" w:sz="4" w:space="0" w:color="auto"/>
            </w:tcBorders>
            <w:shd w:val="clear" w:color="auto" w:fill="auto"/>
            <w:noWrap/>
            <w:hideMark/>
          </w:tcPr>
          <w:p w14:paraId="4ED348B0" w14:textId="77777777" w:rsidR="00EF334D" w:rsidRPr="00835F44" w:rsidRDefault="00EF334D" w:rsidP="00AC1023">
            <w:pPr>
              <w:pStyle w:val="TAC"/>
            </w:pPr>
            <w:r w:rsidRPr="00D80A1C">
              <w:t>8448</w:t>
            </w:r>
          </w:p>
        </w:tc>
      </w:tr>
      <w:tr w:rsidR="00EF334D" w:rsidRPr="00835F44" w14:paraId="6CE9BFA3" w14:textId="77777777" w:rsidTr="00AC1023">
        <w:trPr>
          <w:ins w:id="474" w:author="Huawei-Chunying Gu" w:date="2022-08-04T15:0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CB82792" w14:textId="68F80325" w:rsidR="00EF334D" w:rsidRPr="00835F44" w:rsidRDefault="00EF334D" w:rsidP="00EF334D">
            <w:pPr>
              <w:pStyle w:val="TAC"/>
              <w:rPr>
                <w:ins w:id="475" w:author="Huawei-Chunying Gu" w:date="2022-08-04T15:04:00Z"/>
              </w:rPr>
            </w:pPr>
            <w:ins w:id="476" w:author="Huawei-Chunying Gu" w:date="2022-08-04T15:05:00Z">
              <w:r w:rsidRPr="009332A1">
                <w:t> </w:t>
              </w:r>
            </w:ins>
          </w:p>
        </w:tc>
        <w:tc>
          <w:tcPr>
            <w:tcW w:w="1027" w:type="dxa"/>
            <w:tcBorders>
              <w:top w:val="nil"/>
              <w:left w:val="nil"/>
              <w:bottom w:val="single" w:sz="4" w:space="0" w:color="auto"/>
              <w:right w:val="single" w:sz="4" w:space="0" w:color="auto"/>
            </w:tcBorders>
            <w:shd w:val="clear" w:color="auto" w:fill="auto"/>
            <w:noWrap/>
          </w:tcPr>
          <w:p w14:paraId="2FD2DF49" w14:textId="0D9D9828" w:rsidR="00EF334D" w:rsidRPr="00D80A1C" w:rsidRDefault="00EF334D" w:rsidP="00EF334D">
            <w:pPr>
              <w:pStyle w:val="TAC"/>
              <w:rPr>
                <w:ins w:id="477" w:author="Huawei-Chunying Gu" w:date="2022-08-04T15:04:00Z"/>
              </w:rPr>
            </w:pPr>
            <w:ins w:id="478" w:author="Huawei-Chunying Gu" w:date="2022-08-04T15:05:00Z">
              <w:r>
                <w:rPr>
                  <w:rFonts w:hint="eastAsia"/>
                  <w:lang w:eastAsia="zh-CN"/>
                </w:rPr>
                <w:t>1</w:t>
              </w:r>
              <w:r>
                <w:rPr>
                  <w:lang w:eastAsia="zh-CN"/>
                </w:rPr>
                <w:t>20</w:t>
              </w:r>
            </w:ins>
          </w:p>
        </w:tc>
        <w:tc>
          <w:tcPr>
            <w:tcW w:w="967" w:type="dxa"/>
            <w:tcBorders>
              <w:top w:val="nil"/>
              <w:left w:val="nil"/>
              <w:bottom w:val="single" w:sz="4" w:space="0" w:color="auto"/>
              <w:right w:val="single" w:sz="4" w:space="0" w:color="auto"/>
            </w:tcBorders>
            <w:shd w:val="clear" w:color="auto" w:fill="auto"/>
            <w:noWrap/>
          </w:tcPr>
          <w:p w14:paraId="47CCC5CA" w14:textId="71E2F7B7" w:rsidR="00EF334D" w:rsidRPr="00D80A1C" w:rsidRDefault="00EF334D" w:rsidP="00EF334D">
            <w:pPr>
              <w:pStyle w:val="TAC"/>
              <w:rPr>
                <w:ins w:id="479" w:author="Huawei-Chunying Gu" w:date="2022-08-04T15:04:00Z"/>
              </w:rPr>
            </w:pPr>
            <w:ins w:id="480" w:author="Huawei-Chunying Gu" w:date="2022-08-04T15:05:00Z">
              <w:r>
                <w:rPr>
                  <w:rFonts w:hint="eastAsia"/>
                  <w:lang w:eastAsia="zh-CN"/>
                </w:rPr>
                <w:t>1</w:t>
              </w:r>
              <w:r>
                <w:rPr>
                  <w:lang w:eastAsia="zh-CN"/>
                </w:rPr>
                <w:t>1</w:t>
              </w:r>
            </w:ins>
          </w:p>
        </w:tc>
        <w:tc>
          <w:tcPr>
            <w:tcW w:w="1176" w:type="dxa"/>
            <w:tcBorders>
              <w:top w:val="nil"/>
              <w:left w:val="nil"/>
              <w:bottom w:val="single" w:sz="4" w:space="0" w:color="auto"/>
              <w:right w:val="single" w:sz="4" w:space="0" w:color="auto"/>
            </w:tcBorders>
            <w:shd w:val="clear" w:color="auto" w:fill="auto"/>
            <w:noWrap/>
          </w:tcPr>
          <w:p w14:paraId="15CCC129" w14:textId="2B4628BC" w:rsidR="00EF334D" w:rsidRPr="00D80A1C" w:rsidRDefault="00EF334D" w:rsidP="00EF334D">
            <w:pPr>
              <w:pStyle w:val="TAC"/>
              <w:rPr>
                <w:ins w:id="481" w:author="Huawei-Chunying Gu" w:date="2022-08-04T15:04:00Z"/>
              </w:rPr>
            </w:pPr>
            <w:ins w:id="482" w:author="Huawei-Chunying Gu" w:date="2022-08-04T15:05:00Z">
              <w:r w:rsidRPr="00D80A1C">
                <w:t>QPSK</w:t>
              </w:r>
            </w:ins>
          </w:p>
        </w:tc>
        <w:tc>
          <w:tcPr>
            <w:tcW w:w="890" w:type="dxa"/>
            <w:tcBorders>
              <w:top w:val="nil"/>
              <w:left w:val="nil"/>
              <w:bottom w:val="single" w:sz="4" w:space="0" w:color="auto"/>
              <w:right w:val="single" w:sz="4" w:space="0" w:color="auto"/>
            </w:tcBorders>
            <w:shd w:val="clear" w:color="auto" w:fill="auto"/>
            <w:noWrap/>
          </w:tcPr>
          <w:p w14:paraId="6B1AEF26" w14:textId="3D957483" w:rsidR="00EF334D" w:rsidRPr="00D80A1C" w:rsidRDefault="00EF334D" w:rsidP="00EF334D">
            <w:pPr>
              <w:pStyle w:val="TAC"/>
              <w:rPr>
                <w:ins w:id="483" w:author="Huawei-Chunying Gu" w:date="2022-08-04T15:04:00Z"/>
              </w:rPr>
            </w:pPr>
            <w:ins w:id="484" w:author="Huawei-Chunying Gu" w:date="2022-08-04T15:05:00Z">
              <w:r>
                <w:rPr>
                  <w:rFonts w:hint="eastAsia"/>
                  <w:lang w:eastAsia="zh-CN"/>
                </w:rPr>
                <w:t>2</w:t>
              </w:r>
            </w:ins>
          </w:p>
        </w:tc>
        <w:tc>
          <w:tcPr>
            <w:tcW w:w="926" w:type="dxa"/>
            <w:tcBorders>
              <w:top w:val="nil"/>
              <w:left w:val="nil"/>
              <w:bottom w:val="single" w:sz="4" w:space="0" w:color="auto"/>
              <w:right w:val="single" w:sz="4" w:space="0" w:color="auto"/>
            </w:tcBorders>
            <w:shd w:val="clear" w:color="auto" w:fill="auto"/>
            <w:noWrap/>
          </w:tcPr>
          <w:p w14:paraId="035579EC" w14:textId="29A3929E" w:rsidR="00EF334D" w:rsidRPr="00D80A1C" w:rsidRDefault="00EF334D" w:rsidP="00EF334D">
            <w:pPr>
              <w:pStyle w:val="TAC"/>
              <w:rPr>
                <w:ins w:id="485" w:author="Huawei-Chunying Gu" w:date="2022-08-04T15:04:00Z"/>
              </w:rPr>
            </w:pPr>
            <w:ins w:id="486" w:author="Huawei-Chunying Gu" w:date="2022-08-04T15:05:00Z">
              <w:r>
                <w:rPr>
                  <w:rFonts w:hint="eastAsia"/>
                  <w:lang w:eastAsia="zh-CN"/>
                </w:rPr>
                <w:t>5</w:t>
              </w:r>
              <w:r>
                <w:rPr>
                  <w:lang w:eastAsia="zh-CN"/>
                </w:rPr>
                <w:t>896</w:t>
              </w:r>
            </w:ins>
          </w:p>
        </w:tc>
        <w:tc>
          <w:tcPr>
            <w:tcW w:w="1057" w:type="dxa"/>
            <w:tcBorders>
              <w:top w:val="nil"/>
              <w:left w:val="nil"/>
              <w:bottom w:val="single" w:sz="4" w:space="0" w:color="auto"/>
              <w:right w:val="single" w:sz="4" w:space="0" w:color="auto"/>
            </w:tcBorders>
            <w:shd w:val="clear" w:color="auto" w:fill="auto"/>
            <w:noWrap/>
          </w:tcPr>
          <w:p w14:paraId="0133029E" w14:textId="033C86C0" w:rsidR="00EF334D" w:rsidRPr="00D80A1C" w:rsidRDefault="00EF334D" w:rsidP="00EF334D">
            <w:pPr>
              <w:pStyle w:val="TAC"/>
              <w:rPr>
                <w:ins w:id="487" w:author="Huawei-Chunying Gu" w:date="2022-08-04T15:04:00Z"/>
              </w:rPr>
            </w:pPr>
            <w:ins w:id="488" w:author="Huawei-Chunying Gu" w:date="2022-08-04T15:05:00Z">
              <w:r>
                <w:rPr>
                  <w:rFonts w:hint="eastAsia"/>
                  <w:lang w:eastAsia="zh-CN"/>
                </w:rPr>
                <w:t>2</w:t>
              </w:r>
              <w:r>
                <w:rPr>
                  <w:lang w:eastAsia="zh-CN"/>
                </w:rPr>
                <w:t>4</w:t>
              </w:r>
            </w:ins>
          </w:p>
        </w:tc>
        <w:tc>
          <w:tcPr>
            <w:tcW w:w="897" w:type="dxa"/>
            <w:tcBorders>
              <w:top w:val="nil"/>
              <w:left w:val="nil"/>
              <w:bottom w:val="single" w:sz="4" w:space="0" w:color="auto"/>
              <w:right w:val="single" w:sz="4" w:space="0" w:color="auto"/>
            </w:tcBorders>
            <w:shd w:val="clear" w:color="auto" w:fill="auto"/>
            <w:noWrap/>
          </w:tcPr>
          <w:p w14:paraId="1CF81D80" w14:textId="440A34F0" w:rsidR="00EF334D" w:rsidRPr="00D80A1C" w:rsidRDefault="00EF334D" w:rsidP="00EF334D">
            <w:pPr>
              <w:pStyle w:val="TAC"/>
              <w:rPr>
                <w:ins w:id="489" w:author="Huawei-Chunying Gu" w:date="2022-08-04T15:04:00Z"/>
              </w:rPr>
            </w:pPr>
            <w:ins w:id="490" w:author="Huawei-Chunying Gu" w:date="2022-08-04T15:05:00Z">
              <w:r>
                <w:rPr>
                  <w:rFonts w:hint="eastAsia"/>
                  <w:lang w:eastAsia="zh-CN"/>
                </w:rPr>
                <w:t>2</w:t>
              </w:r>
            </w:ins>
          </w:p>
        </w:tc>
        <w:tc>
          <w:tcPr>
            <w:tcW w:w="929" w:type="dxa"/>
            <w:tcBorders>
              <w:top w:val="nil"/>
              <w:left w:val="nil"/>
              <w:bottom w:val="single" w:sz="4" w:space="0" w:color="auto"/>
              <w:right w:val="single" w:sz="4" w:space="0" w:color="auto"/>
            </w:tcBorders>
            <w:shd w:val="clear" w:color="auto" w:fill="auto"/>
            <w:noWrap/>
          </w:tcPr>
          <w:p w14:paraId="75907085" w14:textId="569DB614" w:rsidR="00EF334D" w:rsidRPr="00D80A1C" w:rsidRDefault="00EF334D" w:rsidP="00EF334D">
            <w:pPr>
              <w:pStyle w:val="TAC"/>
              <w:rPr>
                <w:ins w:id="491" w:author="Huawei-Chunying Gu" w:date="2022-08-04T15:04:00Z"/>
              </w:rPr>
            </w:pPr>
            <w:ins w:id="492" w:author="Huawei-Chunying Gu" w:date="2022-08-04T15:05:00Z">
              <w:r>
                <w:rPr>
                  <w:rFonts w:hint="eastAsia"/>
                  <w:lang w:eastAsia="zh-CN"/>
                </w:rPr>
                <w:t>2</w:t>
              </w:r>
            </w:ins>
          </w:p>
        </w:tc>
        <w:tc>
          <w:tcPr>
            <w:tcW w:w="925" w:type="dxa"/>
            <w:tcBorders>
              <w:top w:val="nil"/>
              <w:left w:val="nil"/>
              <w:bottom w:val="single" w:sz="4" w:space="0" w:color="auto"/>
              <w:right w:val="single" w:sz="4" w:space="0" w:color="auto"/>
            </w:tcBorders>
            <w:shd w:val="clear" w:color="auto" w:fill="auto"/>
            <w:noWrap/>
          </w:tcPr>
          <w:p w14:paraId="41398C6C" w14:textId="7B5EF467" w:rsidR="00EF334D" w:rsidRPr="00D80A1C" w:rsidRDefault="00EF334D" w:rsidP="00EF334D">
            <w:pPr>
              <w:pStyle w:val="TAC"/>
              <w:rPr>
                <w:ins w:id="493" w:author="Huawei-Chunying Gu" w:date="2022-08-04T15:04:00Z"/>
              </w:rPr>
            </w:pPr>
            <w:ins w:id="494" w:author="Huawei-Chunying Gu" w:date="2022-08-04T15:05:00Z">
              <w:r>
                <w:rPr>
                  <w:rFonts w:hint="eastAsia"/>
                  <w:lang w:eastAsia="zh-CN"/>
                </w:rPr>
                <w:t>3</w:t>
              </w:r>
              <w:r>
                <w:rPr>
                  <w:lang w:eastAsia="zh-CN"/>
                </w:rPr>
                <w:t>1680</w:t>
              </w:r>
            </w:ins>
          </w:p>
        </w:tc>
        <w:tc>
          <w:tcPr>
            <w:tcW w:w="1127" w:type="dxa"/>
            <w:tcBorders>
              <w:top w:val="nil"/>
              <w:left w:val="nil"/>
              <w:bottom w:val="single" w:sz="4" w:space="0" w:color="auto"/>
              <w:right w:val="single" w:sz="4" w:space="0" w:color="auto"/>
            </w:tcBorders>
            <w:shd w:val="clear" w:color="auto" w:fill="auto"/>
            <w:noWrap/>
          </w:tcPr>
          <w:p w14:paraId="57CCF542" w14:textId="04D31D24" w:rsidR="00EF334D" w:rsidRPr="00D80A1C" w:rsidRDefault="00EF334D" w:rsidP="00EF334D">
            <w:pPr>
              <w:pStyle w:val="TAC"/>
              <w:rPr>
                <w:ins w:id="495" w:author="Huawei-Chunying Gu" w:date="2022-08-04T15:04:00Z"/>
              </w:rPr>
            </w:pPr>
            <w:ins w:id="496" w:author="Huawei-Chunying Gu" w:date="2022-08-04T15:05:00Z">
              <w:r>
                <w:rPr>
                  <w:rFonts w:hint="eastAsia"/>
                  <w:lang w:eastAsia="zh-CN"/>
                </w:rPr>
                <w:t>1</w:t>
              </w:r>
              <w:r>
                <w:rPr>
                  <w:lang w:eastAsia="zh-CN"/>
                </w:rPr>
                <w:t>5840</w:t>
              </w:r>
            </w:ins>
          </w:p>
        </w:tc>
      </w:tr>
      <w:tr w:rsidR="00EF334D" w:rsidRPr="00835F44" w14:paraId="13639A5F" w14:textId="77777777" w:rsidTr="00AC102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1F7320" w14:textId="77777777" w:rsidR="00EF334D" w:rsidRPr="00835F44" w:rsidRDefault="00EF334D" w:rsidP="00EF334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5907F6C" w14:textId="77777777" w:rsidR="00EF334D" w:rsidRPr="00835F44" w:rsidRDefault="00EF334D" w:rsidP="00EF334D">
            <w:pPr>
              <w:pStyle w:val="TAC"/>
            </w:pPr>
            <w:r w:rsidRPr="00D80A1C">
              <w:t>128</w:t>
            </w:r>
          </w:p>
        </w:tc>
        <w:tc>
          <w:tcPr>
            <w:tcW w:w="967" w:type="dxa"/>
            <w:tcBorders>
              <w:top w:val="nil"/>
              <w:left w:val="nil"/>
              <w:bottom w:val="single" w:sz="4" w:space="0" w:color="auto"/>
              <w:right w:val="single" w:sz="4" w:space="0" w:color="auto"/>
            </w:tcBorders>
            <w:shd w:val="clear" w:color="auto" w:fill="auto"/>
            <w:noWrap/>
            <w:hideMark/>
          </w:tcPr>
          <w:p w14:paraId="3375222F" w14:textId="77777777" w:rsidR="00EF334D" w:rsidRPr="00835F44" w:rsidRDefault="00EF334D" w:rsidP="00EF334D">
            <w:pPr>
              <w:pStyle w:val="TAC"/>
            </w:pPr>
            <w:r w:rsidRPr="00D80A1C">
              <w:t>11</w:t>
            </w:r>
          </w:p>
        </w:tc>
        <w:tc>
          <w:tcPr>
            <w:tcW w:w="1176" w:type="dxa"/>
            <w:tcBorders>
              <w:top w:val="nil"/>
              <w:left w:val="nil"/>
              <w:bottom w:val="single" w:sz="4" w:space="0" w:color="auto"/>
              <w:right w:val="single" w:sz="4" w:space="0" w:color="auto"/>
            </w:tcBorders>
            <w:shd w:val="clear" w:color="auto" w:fill="auto"/>
            <w:noWrap/>
            <w:hideMark/>
          </w:tcPr>
          <w:p w14:paraId="2FAD37A6" w14:textId="77777777" w:rsidR="00EF334D" w:rsidRPr="00835F44" w:rsidRDefault="00EF334D" w:rsidP="00EF334D">
            <w:pPr>
              <w:pStyle w:val="TAC"/>
            </w:pPr>
            <w:r w:rsidRPr="00D80A1C">
              <w:t>QPSK</w:t>
            </w:r>
          </w:p>
        </w:tc>
        <w:tc>
          <w:tcPr>
            <w:tcW w:w="890" w:type="dxa"/>
            <w:tcBorders>
              <w:top w:val="nil"/>
              <w:left w:val="nil"/>
              <w:bottom w:val="single" w:sz="4" w:space="0" w:color="auto"/>
              <w:right w:val="single" w:sz="4" w:space="0" w:color="auto"/>
            </w:tcBorders>
            <w:shd w:val="clear" w:color="auto" w:fill="auto"/>
            <w:noWrap/>
            <w:hideMark/>
          </w:tcPr>
          <w:p w14:paraId="233C953A" w14:textId="77777777" w:rsidR="00EF334D" w:rsidRPr="00835F44" w:rsidRDefault="00EF334D" w:rsidP="00EF334D">
            <w:pPr>
              <w:pStyle w:val="TAC"/>
            </w:pPr>
            <w:r w:rsidRPr="00D80A1C">
              <w:t>2</w:t>
            </w:r>
          </w:p>
        </w:tc>
        <w:tc>
          <w:tcPr>
            <w:tcW w:w="926" w:type="dxa"/>
            <w:tcBorders>
              <w:top w:val="nil"/>
              <w:left w:val="nil"/>
              <w:bottom w:val="single" w:sz="4" w:space="0" w:color="auto"/>
              <w:right w:val="single" w:sz="4" w:space="0" w:color="auto"/>
            </w:tcBorders>
            <w:shd w:val="clear" w:color="auto" w:fill="auto"/>
            <w:noWrap/>
            <w:hideMark/>
          </w:tcPr>
          <w:p w14:paraId="66359534" w14:textId="77777777" w:rsidR="00EF334D" w:rsidRPr="00835F44" w:rsidRDefault="00EF334D" w:rsidP="00EF334D">
            <w:pPr>
              <w:pStyle w:val="TAC"/>
            </w:pPr>
            <w:r w:rsidRPr="00D80A1C">
              <w:t>6408</w:t>
            </w:r>
          </w:p>
        </w:tc>
        <w:tc>
          <w:tcPr>
            <w:tcW w:w="1057" w:type="dxa"/>
            <w:tcBorders>
              <w:top w:val="nil"/>
              <w:left w:val="nil"/>
              <w:bottom w:val="single" w:sz="4" w:space="0" w:color="auto"/>
              <w:right w:val="single" w:sz="4" w:space="0" w:color="auto"/>
            </w:tcBorders>
            <w:shd w:val="clear" w:color="auto" w:fill="auto"/>
            <w:noWrap/>
            <w:hideMark/>
          </w:tcPr>
          <w:p w14:paraId="30A9E281" w14:textId="77777777" w:rsidR="00EF334D" w:rsidRPr="00835F44" w:rsidRDefault="00EF334D" w:rsidP="00EF334D">
            <w:pPr>
              <w:pStyle w:val="TAC"/>
            </w:pPr>
            <w:r w:rsidRPr="00D80A1C">
              <w:t>24</w:t>
            </w:r>
          </w:p>
        </w:tc>
        <w:tc>
          <w:tcPr>
            <w:tcW w:w="897" w:type="dxa"/>
            <w:tcBorders>
              <w:top w:val="nil"/>
              <w:left w:val="nil"/>
              <w:bottom w:val="single" w:sz="4" w:space="0" w:color="auto"/>
              <w:right w:val="single" w:sz="4" w:space="0" w:color="auto"/>
            </w:tcBorders>
            <w:shd w:val="clear" w:color="auto" w:fill="auto"/>
            <w:noWrap/>
            <w:hideMark/>
          </w:tcPr>
          <w:p w14:paraId="006336F3" w14:textId="77777777" w:rsidR="00EF334D" w:rsidRPr="00835F44" w:rsidRDefault="00EF334D" w:rsidP="00EF334D">
            <w:pPr>
              <w:pStyle w:val="TAC"/>
            </w:pPr>
            <w:r w:rsidRPr="00D80A1C">
              <w:t>2</w:t>
            </w:r>
          </w:p>
        </w:tc>
        <w:tc>
          <w:tcPr>
            <w:tcW w:w="929" w:type="dxa"/>
            <w:tcBorders>
              <w:top w:val="nil"/>
              <w:left w:val="nil"/>
              <w:bottom w:val="single" w:sz="4" w:space="0" w:color="auto"/>
              <w:right w:val="single" w:sz="4" w:space="0" w:color="auto"/>
            </w:tcBorders>
            <w:shd w:val="clear" w:color="auto" w:fill="auto"/>
            <w:noWrap/>
            <w:hideMark/>
          </w:tcPr>
          <w:p w14:paraId="793FB1B6" w14:textId="77777777" w:rsidR="00EF334D" w:rsidRPr="00835F44" w:rsidRDefault="00EF334D" w:rsidP="00EF334D">
            <w:pPr>
              <w:pStyle w:val="TAC"/>
            </w:pPr>
            <w:r w:rsidRPr="00D80A1C">
              <w:t>2</w:t>
            </w:r>
          </w:p>
        </w:tc>
        <w:tc>
          <w:tcPr>
            <w:tcW w:w="925" w:type="dxa"/>
            <w:tcBorders>
              <w:top w:val="nil"/>
              <w:left w:val="nil"/>
              <w:bottom w:val="single" w:sz="4" w:space="0" w:color="auto"/>
              <w:right w:val="single" w:sz="4" w:space="0" w:color="auto"/>
            </w:tcBorders>
            <w:shd w:val="clear" w:color="auto" w:fill="auto"/>
            <w:noWrap/>
            <w:hideMark/>
          </w:tcPr>
          <w:p w14:paraId="1B917E1E" w14:textId="77777777" w:rsidR="00EF334D" w:rsidRPr="00835F44" w:rsidRDefault="00EF334D" w:rsidP="00EF334D">
            <w:pPr>
              <w:pStyle w:val="TAC"/>
            </w:pPr>
            <w:r w:rsidRPr="00D80A1C">
              <w:t>33792</w:t>
            </w:r>
          </w:p>
        </w:tc>
        <w:tc>
          <w:tcPr>
            <w:tcW w:w="1127" w:type="dxa"/>
            <w:tcBorders>
              <w:top w:val="nil"/>
              <w:left w:val="nil"/>
              <w:bottom w:val="single" w:sz="4" w:space="0" w:color="auto"/>
              <w:right w:val="single" w:sz="4" w:space="0" w:color="auto"/>
            </w:tcBorders>
            <w:shd w:val="clear" w:color="auto" w:fill="auto"/>
            <w:noWrap/>
            <w:hideMark/>
          </w:tcPr>
          <w:p w14:paraId="37A01572" w14:textId="77777777" w:rsidR="00EF334D" w:rsidRPr="00835F44" w:rsidRDefault="00EF334D" w:rsidP="00EF334D">
            <w:pPr>
              <w:pStyle w:val="TAC"/>
            </w:pPr>
            <w:r w:rsidRPr="00D80A1C">
              <w:t>16896</w:t>
            </w:r>
          </w:p>
        </w:tc>
      </w:tr>
      <w:tr w:rsidR="00EF334D" w:rsidRPr="00835F44" w14:paraId="20253729" w14:textId="77777777" w:rsidTr="00FB5F2B">
        <w:trPr>
          <w:ins w:id="497" w:author="Huawei-Chunying Gu" w:date="2022-08-04T15:04:00Z"/>
        </w:trPr>
        <w:tc>
          <w:tcPr>
            <w:tcW w:w="1097" w:type="dxa"/>
            <w:tcBorders>
              <w:top w:val="nil"/>
              <w:left w:val="single" w:sz="4" w:space="0" w:color="auto"/>
              <w:bottom w:val="single" w:sz="4" w:space="0" w:color="auto"/>
              <w:right w:val="single" w:sz="4" w:space="0" w:color="auto"/>
            </w:tcBorders>
            <w:shd w:val="clear" w:color="auto" w:fill="auto"/>
            <w:noWrap/>
          </w:tcPr>
          <w:p w14:paraId="2E9C1BEC" w14:textId="16A52B07" w:rsidR="00EF334D" w:rsidRPr="00835F44" w:rsidRDefault="00EF334D" w:rsidP="00EF334D">
            <w:pPr>
              <w:pStyle w:val="TAC"/>
              <w:rPr>
                <w:ins w:id="498" w:author="Huawei-Chunying Gu" w:date="2022-08-04T15:04:00Z"/>
              </w:rPr>
            </w:pPr>
            <w:ins w:id="499" w:author="Huawei-Chunying Gu" w:date="2022-08-04T15:05:00Z">
              <w:r w:rsidRPr="0099447D">
                <w:t> </w:t>
              </w:r>
            </w:ins>
          </w:p>
        </w:tc>
        <w:tc>
          <w:tcPr>
            <w:tcW w:w="1027" w:type="dxa"/>
            <w:tcBorders>
              <w:top w:val="nil"/>
              <w:left w:val="nil"/>
              <w:bottom w:val="single" w:sz="4" w:space="0" w:color="auto"/>
              <w:right w:val="single" w:sz="4" w:space="0" w:color="auto"/>
            </w:tcBorders>
            <w:shd w:val="clear" w:color="auto" w:fill="auto"/>
            <w:noWrap/>
          </w:tcPr>
          <w:p w14:paraId="35E80932" w14:textId="59706EC1" w:rsidR="00EF334D" w:rsidRPr="00D80A1C" w:rsidRDefault="00EF334D" w:rsidP="00EF334D">
            <w:pPr>
              <w:pStyle w:val="TAC"/>
              <w:rPr>
                <w:ins w:id="500" w:author="Huawei-Chunying Gu" w:date="2022-08-04T15:04:00Z"/>
              </w:rPr>
            </w:pPr>
            <w:ins w:id="501" w:author="Huawei-Chunying Gu" w:date="2022-08-04T15:05:00Z">
              <w:r>
                <w:rPr>
                  <w:rFonts w:hint="eastAsia"/>
                  <w:lang w:eastAsia="zh-CN"/>
                </w:rPr>
                <w:t>1</w:t>
              </w:r>
              <w:r>
                <w:rPr>
                  <w:lang w:eastAsia="zh-CN"/>
                </w:rPr>
                <w:t>44</w:t>
              </w:r>
            </w:ins>
          </w:p>
        </w:tc>
        <w:tc>
          <w:tcPr>
            <w:tcW w:w="967" w:type="dxa"/>
            <w:tcBorders>
              <w:top w:val="nil"/>
              <w:left w:val="nil"/>
              <w:bottom w:val="single" w:sz="4" w:space="0" w:color="auto"/>
              <w:right w:val="single" w:sz="4" w:space="0" w:color="auto"/>
            </w:tcBorders>
            <w:shd w:val="clear" w:color="auto" w:fill="auto"/>
            <w:noWrap/>
          </w:tcPr>
          <w:p w14:paraId="21B5A28D" w14:textId="4955B954" w:rsidR="00EF334D" w:rsidRPr="00D80A1C" w:rsidRDefault="00EF334D" w:rsidP="00EF334D">
            <w:pPr>
              <w:pStyle w:val="TAC"/>
              <w:rPr>
                <w:ins w:id="502" w:author="Huawei-Chunying Gu" w:date="2022-08-04T15:04:00Z"/>
              </w:rPr>
            </w:pPr>
            <w:ins w:id="503" w:author="Huawei-Chunying Gu" w:date="2022-08-04T15:05:00Z">
              <w:r>
                <w:rPr>
                  <w:rFonts w:hint="eastAsia"/>
                  <w:lang w:eastAsia="zh-CN"/>
                </w:rPr>
                <w:t>1</w:t>
              </w:r>
              <w:r>
                <w:rPr>
                  <w:lang w:eastAsia="zh-CN"/>
                </w:rPr>
                <w:t>1</w:t>
              </w:r>
            </w:ins>
          </w:p>
        </w:tc>
        <w:tc>
          <w:tcPr>
            <w:tcW w:w="1176" w:type="dxa"/>
            <w:tcBorders>
              <w:top w:val="nil"/>
              <w:left w:val="nil"/>
              <w:bottom w:val="single" w:sz="4" w:space="0" w:color="auto"/>
              <w:right w:val="single" w:sz="4" w:space="0" w:color="auto"/>
            </w:tcBorders>
            <w:shd w:val="clear" w:color="auto" w:fill="auto"/>
            <w:noWrap/>
          </w:tcPr>
          <w:p w14:paraId="5029B777" w14:textId="78B3B5D6" w:rsidR="00EF334D" w:rsidRPr="00D80A1C" w:rsidRDefault="00EF334D" w:rsidP="00EF334D">
            <w:pPr>
              <w:pStyle w:val="TAC"/>
              <w:rPr>
                <w:ins w:id="504" w:author="Huawei-Chunying Gu" w:date="2022-08-04T15:04:00Z"/>
              </w:rPr>
            </w:pPr>
            <w:ins w:id="505" w:author="Huawei-Chunying Gu" w:date="2022-08-04T15:05:00Z">
              <w:r w:rsidRPr="00666451">
                <w:t>QPSK</w:t>
              </w:r>
            </w:ins>
          </w:p>
        </w:tc>
        <w:tc>
          <w:tcPr>
            <w:tcW w:w="890" w:type="dxa"/>
            <w:tcBorders>
              <w:top w:val="nil"/>
              <w:left w:val="nil"/>
              <w:bottom w:val="single" w:sz="4" w:space="0" w:color="auto"/>
              <w:right w:val="single" w:sz="4" w:space="0" w:color="auto"/>
            </w:tcBorders>
            <w:shd w:val="clear" w:color="auto" w:fill="auto"/>
            <w:noWrap/>
          </w:tcPr>
          <w:p w14:paraId="6B702B91" w14:textId="2153C948" w:rsidR="00EF334D" w:rsidRPr="00D80A1C" w:rsidRDefault="00EF334D" w:rsidP="00EF334D">
            <w:pPr>
              <w:pStyle w:val="TAC"/>
              <w:rPr>
                <w:ins w:id="506" w:author="Huawei-Chunying Gu" w:date="2022-08-04T15:04:00Z"/>
              </w:rPr>
            </w:pPr>
            <w:ins w:id="507" w:author="Huawei-Chunying Gu" w:date="2022-08-04T15:05:00Z">
              <w:r>
                <w:rPr>
                  <w:rFonts w:hint="eastAsia"/>
                  <w:lang w:eastAsia="zh-CN"/>
                </w:rPr>
                <w:t>2</w:t>
              </w:r>
            </w:ins>
          </w:p>
        </w:tc>
        <w:tc>
          <w:tcPr>
            <w:tcW w:w="926" w:type="dxa"/>
            <w:tcBorders>
              <w:top w:val="nil"/>
              <w:left w:val="nil"/>
              <w:bottom w:val="single" w:sz="4" w:space="0" w:color="auto"/>
              <w:right w:val="single" w:sz="4" w:space="0" w:color="auto"/>
            </w:tcBorders>
            <w:shd w:val="clear" w:color="auto" w:fill="auto"/>
            <w:noWrap/>
          </w:tcPr>
          <w:p w14:paraId="494443A0" w14:textId="265D906C" w:rsidR="00EF334D" w:rsidRPr="00D80A1C" w:rsidRDefault="00EF334D" w:rsidP="00EF334D">
            <w:pPr>
              <w:pStyle w:val="TAC"/>
              <w:rPr>
                <w:ins w:id="508" w:author="Huawei-Chunying Gu" w:date="2022-08-04T15:04:00Z"/>
              </w:rPr>
            </w:pPr>
            <w:ins w:id="509" w:author="Huawei-Chunying Gu" w:date="2022-08-04T15:05:00Z">
              <w:r>
                <w:rPr>
                  <w:rFonts w:hint="eastAsia"/>
                  <w:lang w:eastAsia="zh-CN"/>
                </w:rPr>
                <w:t>7</w:t>
              </w:r>
              <w:r>
                <w:rPr>
                  <w:lang w:eastAsia="zh-CN"/>
                </w:rPr>
                <w:t>176</w:t>
              </w:r>
            </w:ins>
          </w:p>
        </w:tc>
        <w:tc>
          <w:tcPr>
            <w:tcW w:w="1057" w:type="dxa"/>
            <w:tcBorders>
              <w:top w:val="nil"/>
              <w:left w:val="nil"/>
              <w:bottom w:val="single" w:sz="4" w:space="0" w:color="auto"/>
              <w:right w:val="single" w:sz="4" w:space="0" w:color="auto"/>
            </w:tcBorders>
            <w:shd w:val="clear" w:color="auto" w:fill="auto"/>
            <w:noWrap/>
          </w:tcPr>
          <w:p w14:paraId="5AE324F8" w14:textId="6E7A3ABA" w:rsidR="00EF334D" w:rsidRPr="00D80A1C" w:rsidRDefault="00EF334D" w:rsidP="00EF334D">
            <w:pPr>
              <w:pStyle w:val="TAC"/>
              <w:rPr>
                <w:ins w:id="510" w:author="Huawei-Chunying Gu" w:date="2022-08-04T15:04:00Z"/>
              </w:rPr>
            </w:pPr>
            <w:ins w:id="511" w:author="Huawei-Chunying Gu" w:date="2022-08-04T15:05:00Z">
              <w:r>
                <w:rPr>
                  <w:rFonts w:hint="eastAsia"/>
                  <w:lang w:eastAsia="zh-CN"/>
                </w:rPr>
                <w:t>2</w:t>
              </w:r>
              <w:r>
                <w:rPr>
                  <w:lang w:eastAsia="zh-CN"/>
                </w:rPr>
                <w:t>4</w:t>
              </w:r>
            </w:ins>
          </w:p>
        </w:tc>
        <w:tc>
          <w:tcPr>
            <w:tcW w:w="897" w:type="dxa"/>
            <w:tcBorders>
              <w:top w:val="nil"/>
              <w:left w:val="nil"/>
              <w:bottom w:val="single" w:sz="4" w:space="0" w:color="auto"/>
              <w:right w:val="single" w:sz="4" w:space="0" w:color="auto"/>
            </w:tcBorders>
            <w:shd w:val="clear" w:color="auto" w:fill="auto"/>
            <w:noWrap/>
          </w:tcPr>
          <w:p w14:paraId="570E21BF" w14:textId="622BD3F3" w:rsidR="00EF334D" w:rsidRPr="00D80A1C" w:rsidRDefault="00EF334D" w:rsidP="00EF334D">
            <w:pPr>
              <w:pStyle w:val="TAC"/>
              <w:rPr>
                <w:ins w:id="512" w:author="Huawei-Chunying Gu" w:date="2022-08-04T15:04:00Z"/>
              </w:rPr>
            </w:pPr>
            <w:ins w:id="513" w:author="Huawei-Chunying Gu" w:date="2022-08-04T15:05:00Z">
              <w:r>
                <w:rPr>
                  <w:rFonts w:hint="eastAsia"/>
                  <w:lang w:eastAsia="zh-CN"/>
                </w:rPr>
                <w:t>2</w:t>
              </w:r>
            </w:ins>
          </w:p>
        </w:tc>
        <w:tc>
          <w:tcPr>
            <w:tcW w:w="929" w:type="dxa"/>
            <w:tcBorders>
              <w:top w:val="nil"/>
              <w:left w:val="nil"/>
              <w:bottom w:val="single" w:sz="4" w:space="0" w:color="auto"/>
              <w:right w:val="single" w:sz="4" w:space="0" w:color="auto"/>
            </w:tcBorders>
            <w:shd w:val="clear" w:color="auto" w:fill="auto"/>
            <w:noWrap/>
          </w:tcPr>
          <w:p w14:paraId="54318C8E" w14:textId="466EFE26" w:rsidR="00EF334D" w:rsidRPr="00D80A1C" w:rsidRDefault="00EF334D" w:rsidP="00EF334D">
            <w:pPr>
              <w:pStyle w:val="TAC"/>
              <w:rPr>
                <w:ins w:id="514" w:author="Huawei-Chunying Gu" w:date="2022-08-04T15:04:00Z"/>
              </w:rPr>
            </w:pPr>
            <w:ins w:id="515" w:author="Huawei-Chunying Gu" w:date="2022-08-04T15:05:00Z">
              <w:r>
                <w:rPr>
                  <w:rFonts w:hint="eastAsia"/>
                  <w:lang w:eastAsia="zh-CN"/>
                </w:rPr>
                <w:t>2</w:t>
              </w:r>
            </w:ins>
          </w:p>
        </w:tc>
        <w:tc>
          <w:tcPr>
            <w:tcW w:w="925" w:type="dxa"/>
            <w:tcBorders>
              <w:top w:val="nil"/>
              <w:left w:val="nil"/>
              <w:bottom w:val="single" w:sz="4" w:space="0" w:color="auto"/>
              <w:right w:val="single" w:sz="4" w:space="0" w:color="auto"/>
            </w:tcBorders>
            <w:shd w:val="clear" w:color="auto" w:fill="auto"/>
            <w:noWrap/>
          </w:tcPr>
          <w:p w14:paraId="0BE9FA35" w14:textId="2B18CEB9" w:rsidR="00EF334D" w:rsidRPr="00D80A1C" w:rsidRDefault="00EF334D" w:rsidP="00EF334D">
            <w:pPr>
              <w:pStyle w:val="TAC"/>
              <w:rPr>
                <w:ins w:id="516" w:author="Huawei-Chunying Gu" w:date="2022-08-04T15:04:00Z"/>
              </w:rPr>
            </w:pPr>
            <w:ins w:id="517" w:author="Huawei-Chunying Gu" w:date="2022-08-04T15:05:00Z">
              <w:r>
                <w:rPr>
                  <w:rFonts w:hint="eastAsia"/>
                  <w:lang w:eastAsia="zh-CN"/>
                </w:rPr>
                <w:t>3</w:t>
              </w:r>
              <w:r>
                <w:rPr>
                  <w:lang w:eastAsia="zh-CN"/>
                </w:rPr>
                <w:t>8016</w:t>
              </w:r>
            </w:ins>
          </w:p>
        </w:tc>
        <w:tc>
          <w:tcPr>
            <w:tcW w:w="1127" w:type="dxa"/>
            <w:tcBorders>
              <w:top w:val="nil"/>
              <w:left w:val="nil"/>
              <w:bottom w:val="single" w:sz="4" w:space="0" w:color="auto"/>
              <w:right w:val="single" w:sz="4" w:space="0" w:color="auto"/>
            </w:tcBorders>
            <w:shd w:val="clear" w:color="auto" w:fill="auto"/>
            <w:noWrap/>
          </w:tcPr>
          <w:p w14:paraId="2A3075D5" w14:textId="71BF5DA7" w:rsidR="00EF334D" w:rsidRPr="00D80A1C" w:rsidRDefault="00EF334D" w:rsidP="00EF334D">
            <w:pPr>
              <w:pStyle w:val="TAC"/>
              <w:rPr>
                <w:ins w:id="518" w:author="Huawei-Chunying Gu" w:date="2022-08-04T15:04:00Z"/>
              </w:rPr>
            </w:pPr>
            <w:ins w:id="519" w:author="Huawei-Chunying Gu" w:date="2022-08-04T15:05:00Z">
              <w:r>
                <w:rPr>
                  <w:rFonts w:hint="eastAsia"/>
                  <w:lang w:eastAsia="zh-CN"/>
                </w:rPr>
                <w:t>1</w:t>
              </w:r>
              <w:r>
                <w:rPr>
                  <w:lang w:eastAsia="zh-CN"/>
                </w:rPr>
                <w:t>9008</w:t>
              </w:r>
            </w:ins>
          </w:p>
        </w:tc>
      </w:tr>
      <w:tr w:rsidR="00EF334D" w:rsidRPr="00835F44" w14:paraId="2F8C33AF" w14:textId="77777777" w:rsidTr="00FB5F2B">
        <w:trPr>
          <w:ins w:id="520" w:author="Huawei-Chunying Gu" w:date="2022-08-04T15:04:00Z"/>
        </w:trPr>
        <w:tc>
          <w:tcPr>
            <w:tcW w:w="1097" w:type="dxa"/>
            <w:tcBorders>
              <w:top w:val="nil"/>
              <w:left w:val="single" w:sz="4" w:space="0" w:color="auto"/>
              <w:bottom w:val="single" w:sz="4" w:space="0" w:color="auto"/>
              <w:right w:val="single" w:sz="4" w:space="0" w:color="auto"/>
            </w:tcBorders>
            <w:shd w:val="clear" w:color="auto" w:fill="auto"/>
            <w:noWrap/>
          </w:tcPr>
          <w:p w14:paraId="65FA8239" w14:textId="5578D6B0" w:rsidR="00EF334D" w:rsidRPr="00835F44" w:rsidRDefault="00EF334D" w:rsidP="00EF334D">
            <w:pPr>
              <w:pStyle w:val="TAC"/>
              <w:rPr>
                <w:ins w:id="521" w:author="Huawei-Chunying Gu" w:date="2022-08-04T15:04:00Z"/>
              </w:rPr>
            </w:pPr>
            <w:ins w:id="522" w:author="Huawei-Chunying Gu" w:date="2022-08-04T15:05:00Z">
              <w:r w:rsidRPr="0099447D">
                <w:t> </w:t>
              </w:r>
            </w:ins>
          </w:p>
        </w:tc>
        <w:tc>
          <w:tcPr>
            <w:tcW w:w="1027" w:type="dxa"/>
            <w:tcBorders>
              <w:top w:val="nil"/>
              <w:left w:val="nil"/>
              <w:bottom w:val="single" w:sz="4" w:space="0" w:color="auto"/>
              <w:right w:val="single" w:sz="4" w:space="0" w:color="auto"/>
            </w:tcBorders>
            <w:shd w:val="clear" w:color="auto" w:fill="auto"/>
            <w:noWrap/>
          </w:tcPr>
          <w:p w14:paraId="5662A3B7" w14:textId="17D10411" w:rsidR="00EF334D" w:rsidRPr="00D80A1C" w:rsidRDefault="00EF334D" w:rsidP="00EF334D">
            <w:pPr>
              <w:pStyle w:val="TAC"/>
              <w:rPr>
                <w:ins w:id="523" w:author="Huawei-Chunying Gu" w:date="2022-08-04T15:04:00Z"/>
              </w:rPr>
            </w:pPr>
            <w:ins w:id="524" w:author="Huawei-Chunying Gu" w:date="2022-08-04T15:05:00Z">
              <w:r>
                <w:rPr>
                  <w:rFonts w:hint="eastAsia"/>
                  <w:lang w:eastAsia="zh-CN"/>
                </w:rPr>
                <w:t>2</w:t>
              </w:r>
              <w:r>
                <w:rPr>
                  <w:lang w:eastAsia="zh-CN"/>
                </w:rPr>
                <w:t>43</w:t>
              </w:r>
            </w:ins>
          </w:p>
        </w:tc>
        <w:tc>
          <w:tcPr>
            <w:tcW w:w="967" w:type="dxa"/>
            <w:tcBorders>
              <w:top w:val="nil"/>
              <w:left w:val="nil"/>
              <w:bottom w:val="single" w:sz="4" w:space="0" w:color="auto"/>
              <w:right w:val="single" w:sz="4" w:space="0" w:color="auto"/>
            </w:tcBorders>
            <w:shd w:val="clear" w:color="auto" w:fill="auto"/>
            <w:noWrap/>
          </w:tcPr>
          <w:p w14:paraId="212F899C" w14:textId="4895C9C1" w:rsidR="00EF334D" w:rsidRPr="00D80A1C" w:rsidRDefault="00EF334D" w:rsidP="00EF334D">
            <w:pPr>
              <w:pStyle w:val="TAC"/>
              <w:rPr>
                <w:ins w:id="525" w:author="Huawei-Chunying Gu" w:date="2022-08-04T15:04:00Z"/>
              </w:rPr>
            </w:pPr>
            <w:ins w:id="526" w:author="Huawei-Chunying Gu" w:date="2022-08-04T15:05:00Z">
              <w:r>
                <w:rPr>
                  <w:rFonts w:hint="eastAsia"/>
                  <w:lang w:eastAsia="zh-CN"/>
                </w:rPr>
                <w:t>1</w:t>
              </w:r>
              <w:r>
                <w:rPr>
                  <w:lang w:eastAsia="zh-CN"/>
                </w:rPr>
                <w:t>1</w:t>
              </w:r>
            </w:ins>
          </w:p>
        </w:tc>
        <w:tc>
          <w:tcPr>
            <w:tcW w:w="1176" w:type="dxa"/>
            <w:tcBorders>
              <w:top w:val="nil"/>
              <w:left w:val="nil"/>
              <w:bottom w:val="single" w:sz="4" w:space="0" w:color="auto"/>
              <w:right w:val="single" w:sz="4" w:space="0" w:color="auto"/>
            </w:tcBorders>
            <w:shd w:val="clear" w:color="auto" w:fill="auto"/>
            <w:noWrap/>
          </w:tcPr>
          <w:p w14:paraId="37BEEF41" w14:textId="3569D931" w:rsidR="00EF334D" w:rsidRPr="00D80A1C" w:rsidRDefault="00EF334D" w:rsidP="00EF334D">
            <w:pPr>
              <w:pStyle w:val="TAC"/>
              <w:rPr>
                <w:ins w:id="527" w:author="Huawei-Chunying Gu" w:date="2022-08-04T15:04:00Z"/>
              </w:rPr>
            </w:pPr>
            <w:ins w:id="528" w:author="Huawei-Chunying Gu" w:date="2022-08-04T15:05:00Z">
              <w:r w:rsidRPr="00666451">
                <w:t>QPSK</w:t>
              </w:r>
            </w:ins>
          </w:p>
        </w:tc>
        <w:tc>
          <w:tcPr>
            <w:tcW w:w="890" w:type="dxa"/>
            <w:tcBorders>
              <w:top w:val="nil"/>
              <w:left w:val="nil"/>
              <w:bottom w:val="single" w:sz="4" w:space="0" w:color="auto"/>
              <w:right w:val="single" w:sz="4" w:space="0" w:color="auto"/>
            </w:tcBorders>
            <w:shd w:val="clear" w:color="auto" w:fill="auto"/>
            <w:noWrap/>
          </w:tcPr>
          <w:p w14:paraId="32ED5254" w14:textId="38BDEBBE" w:rsidR="00EF334D" w:rsidRPr="00D80A1C" w:rsidRDefault="00EF334D" w:rsidP="00EF334D">
            <w:pPr>
              <w:pStyle w:val="TAC"/>
              <w:rPr>
                <w:ins w:id="529" w:author="Huawei-Chunying Gu" w:date="2022-08-04T15:04:00Z"/>
              </w:rPr>
            </w:pPr>
            <w:ins w:id="530" w:author="Huawei-Chunying Gu" w:date="2022-08-04T15:05:00Z">
              <w:r>
                <w:rPr>
                  <w:rFonts w:hint="eastAsia"/>
                  <w:lang w:eastAsia="zh-CN"/>
                </w:rPr>
                <w:t>2</w:t>
              </w:r>
            </w:ins>
          </w:p>
        </w:tc>
        <w:tc>
          <w:tcPr>
            <w:tcW w:w="926" w:type="dxa"/>
            <w:tcBorders>
              <w:top w:val="nil"/>
              <w:left w:val="nil"/>
              <w:bottom w:val="single" w:sz="4" w:space="0" w:color="auto"/>
              <w:right w:val="single" w:sz="4" w:space="0" w:color="auto"/>
            </w:tcBorders>
            <w:shd w:val="clear" w:color="auto" w:fill="auto"/>
            <w:noWrap/>
          </w:tcPr>
          <w:p w14:paraId="557C1F74" w14:textId="6909A1AD" w:rsidR="00EF334D" w:rsidRPr="00D80A1C" w:rsidRDefault="00EF334D" w:rsidP="00EF334D">
            <w:pPr>
              <w:pStyle w:val="TAC"/>
              <w:rPr>
                <w:ins w:id="531" w:author="Huawei-Chunying Gu" w:date="2022-08-04T15:04:00Z"/>
              </w:rPr>
            </w:pPr>
            <w:ins w:id="532" w:author="Huawei-Chunying Gu" w:date="2022-08-04T15:05:00Z">
              <w:r>
                <w:rPr>
                  <w:rFonts w:hint="eastAsia"/>
                  <w:lang w:eastAsia="zh-CN"/>
                </w:rPr>
                <w:t>1</w:t>
              </w:r>
              <w:r>
                <w:rPr>
                  <w:lang w:eastAsia="zh-CN"/>
                </w:rPr>
                <w:t>2040</w:t>
              </w:r>
            </w:ins>
          </w:p>
        </w:tc>
        <w:tc>
          <w:tcPr>
            <w:tcW w:w="1057" w:type="dxa"/>
            <w:tcBorders>
              <w:top w:val="nil"/>
              <w:left w:val="nil"/>
              <w:bottom w:val="single" w:sz="4" w:space="0" w:color="auto"/>
              <w:right w:val="single" w:sz="4" w:space="0" w:color="auto"/>
            </w:tcBorders>
            <w:shd w:val="clear" w:color="auto" w:fill="auto"/>
            <w:noWrap/>
          </w:tcPr>
          <w:p w14:paraId="15CF9529" w14:textId="318C58E5" w:rsidR="00EF334D" w:rsidRPr="00D80A1C" w:rsidRDefault="00EF334D" w:rsidP="00EF334D">
            <w:pPr>
              <w:pStyle w:val="TAC"/>
              <w:rPr>
                <w:ins w:id="533" w:author="Huawei-Chunying Gu" w:date="2022-08-04T15:04:00Z"/>
              </w:rPr>
            </w:pPr>
            <w:ins w:id="534" w:author="Huawei-Chunying Gu" w:date="2022-08-04T15:05:00Z">
              <w:r>
                <w:rPr>
                  <w:rFonts w:hint="eastAsia"/>
                  <w:lang w:eastAsia="zh-CN"/>
                </w:rPr>
                <w:t>2</w:t>
              </w:r>
              <w:r>
                <w:rPr>
                  <w:lang w:eastAsia="zh-CN"/>
                </w:rPr>
                <w:t>4</w:t>
              </w:r>
            </w:ins>
          </w:p>
        </w:tc>
        <w:tc>
          <w:tcPr>
            <w:tcW w:w="897" w:type="dxa"/>
            <w:tcBorders>
              <w:top w:val="nil"/>
              <w:left w:val="nil"/>
              <w:bottom w:val="single" w:sz="4" w:space="0" w:color="auto"/>
              <w:right w:val="single" w:sz="4" w:space="0" w:color="auto"/>
            </w:tcBorders>
            <w:shd w:val="clear" w:color="auto" w:fill="auto"/>
            <w:noWrap/>
          </w:tcPr>
          <w:p w14:paraId="579A0E93" w14:textId="703B0402" w:rsidR="00EF334D" w:rsidRPr="00D80A1C" w:rsidRDefault="00EF334D" w:rsidP="00EF334D">
            <w:pPr>
              <w:pStyle w:val="TAC"/>
              <w:rPr>
                <w:ins w:id="535" w:author="Huawei-Chunying Gu" w:date="2022-08-04T15:04:00Z"/>
              </w:rPr>
            </w:pPr>
            <w:ins w:id="536" w:author="Huawei-Chunying Gu" w:date="2022-08-04T15:05:00Z">
              <w:r>
                <w:rPr>
                  <w:rFonts w:hint="eastAsia"/>
                  <w:lang w:eastAsia="zh-CN"/>
                </w:rPr>
                <w:t>2</w:t>
              </w:r>
            </w:ins>
          </w:p>
        </w:tc>
        <w:tc>
          <w:tcPr>
            <w:tcW w:w="929" w:type="dxa"/>
            <w:tcBorders>
              <w:top w:val="nil"/>
              <w:left w:val="nil"/>
              <w:bottom w:val="single" w:sz="4" w:space="0" w:color="auto"/>
              <w:right w:val="single" w:sz="4" w:space="0" w:color="auto"/>
            </w:tcBorders>
            <w:shd w:val="clear" w:color="auto" w:fill="auto"/>
            <w:noWrap/>
          </w:tcPr>
          <w:p w14:paraId="4C2DFE95" w14:textId="2315B11F" w:rsidR="00EF334D" w:rsidRPr="00D80A1C" w:rsidRDefault="00EF334D" w:rsidP="00EF334D">
            <w:pPr>
              <w:pStyle w:val="TAC"/>
              <w:rPr>
                <w:ins w:id="537" w:author="Huawei-Chunying Gu" w:date="2022-08-04T15:04:00Z"/>
              </w:rPr>
            </w:pPr>
            <w:ins w:id="538" w:author="Huawei-Chunying Gu" w:date="2022-08-04T15:05:00Z">
              <w:r>
                <w:rPr>
                  <w:rFonts w:hint="eastAsia"/>
                  <w:lang w:eastAsia="zh-CN"/>
                </w:rPr>
                <w:t>4</w:t>
              </w:r>
            </w:ins>
          </w:p>
        </w:tc>
        <w:tc>
          <w:tcPr>
            <w:tcW w:w="925" w:type="dxa"/>
            <w:tcBorders>
              <w:top w:val="nil"/>
              <w:left w:val="nil"/>
              <w:bottom w:val="single" w:sz="4" w:space="0" w:color="auto"/>
              <w:right w:val="single" w:sz="4" w:space="0" w:color="auto"/>
            </w:tcBorders>
            <w:shd w:val="clear" w:color="auto" w:fill="auto"/>
            <w:noWrap/>
          </w:tcPr>
          <w:p w14:paraId="1B8C8A86" w14:textId="1238B76C" w:rsidR="00EF334D" w:rsidRPr="00D80A1C" w:rsidRDefault="00EF334D" w:rsidP="00EF334D">
            <w:pPr>
              <w:pStyle w:val="TAC"/>
              <w:rPr>
                <w:ins w:id="539" w:author="Huawei-Chunying Gu" w:date="2022-08-04T15:04:00Z"/>
              </w:rPr>
            </w:pPr>
            <w:ins w:id="540" w:author="Huawei-Chunying Gu" w:date="2022-08-04T15:05:00Z">
              <w:r>
                <w:rPr>
                  <w:rFonts w:hint="eastAsia"/>
                  <w:lang w:eastAsia="zh-CN"/>
                </w:rPr>
                <w:t>6</w:t>
              </w:r>
              <w:r>
                <w:rPr>
                  <w:lang w:eastAsia="zh-CN"/>
                </w:rPr>
                <w:t>4152</w:t>
              </w:r>
            </w:ins>
          </w:p>
        </w:tc>
        <w:tc>
          <w:tcPr>
            <w:tcW w:w="1127" w:type="dxa"/>
            <w:tcBorders>
              <w:top w:val="nil"/>
              <w:left w:val="nil"/>
              <w:bottom w:val="single" w:sz="4" w:space="0" w:color="auto"/>
              <w:right w:val="single" w:sz="4" w:space="0" w:color="auto"/>
            </w:tcBorders>
            <w:shd w:val="clear" w:color="auto" w:fill="auto"/>
            <w:noWrap/>
          </w:tcPr>
          <w:p w14:paraId="79AAFBD6" w14:textId="24E176D0" w:rsidR="00EF334D" w:rsidRPr="00D80A1C" w:rsidRDefault="00EF334D" w:rsidP="00EF334D">
            <w:pPr>
              <w:pStyle w:val="TAC"/>
              <w:rPr>
                <w:ins w:id="541" w:author="Huawei-Chunying Gu" w:date="2022-08-04T15:04:00Z"/>
              </w:rPr>
            </w:pPr>
            <w:ins w:id="542" w:author="Huawei-Chunying Gu" w:date="2022-08-04T15:05:00Z">
              <w:r>
                <w:rPr>
                  <w:rFonts w:hint="eastAsia"/>
                  <w:lang w:eastAsia="zh-CN"/>
                </w:rPr>
                <w:t>3</w:t>
              </w:r>
              <w:r>
                <w:rPr>
                  <w:lang w:eastAsia="zh-CN"/>
                </w:rPr>
                <w:t>2076</w:t>
              </w:r>
            </w:ins>
          </w:p>
        </w:tc>
      </w:tr>
      <w:tr w:rsidR="00EF334D" w:rsidRPr="00835F44" w14:paraId="308A8DF0" w14:textId="77777777" w:rsidTr="00AC102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25EDD3" w14:textId="77777777" w:rsidR="00EF334D" w:rsidRPr="00835F44" w:rsidRDefault="00EF334D" w:rsidP="00EF334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D21A427" w14:textId="77777777" w:rsidR="00EF334D" w:rsidRPr="00835F44" w:rsidRDefault="00EF334D" w:rsidP="00EF334D">
            <w:pPr>
              <w:pStyle w:val="TAC"/>
            </w:pPr>
            <w:r w:rsidRPr="00D80A1C">
              <w:t>256</w:t>
            </w:r>
          </w:p>
        </w:tc>
        <w:tc>
          <w:tcPr>
            <w:tcW w:w="967" w:type="dxa"/>
            <w:tcBorders>
              <w:top w:val="nil"/>
              <w:left w:val="nil"/>
              <w:bottom w:val="single" w:sz="4" w:space="0" w:color="auto"/>
              <w:right w:val="single" w:sz="4" w:space="0" w:color="auto"/>
            </w:tcBorders>
            <w:shd w:val="clear" w:color="auto" w:fill="auto"/>
            <w:noWrap/>
            <w:hideMark/>
          </w:tcPr>
          <w:p w14:paraId="2EA3203F" w14:textId="77777777" w:rsidR="00EF334D" w:rsidRPr="00835F44" w:rsidRDefault="00EF334D" w:rsidP="00EF334D">
            <w:pPr>
              <w:pStyle w:val="TAC"/>
            </w:pPr>
            <w:r w:rsidRPr="00D80A1C">
              <w:t>11</w:t>
            </w:r>
          </w:p>
        </w:tc>
        <w:tc>
          <w:tcPr>
            <w:tcW w:w="1176" w:type="dxa"/>
            <w:tcBorders>
              <w:top w:val="nil"/>
              <w:left w:val="nil"/>
              <w:bottom w:val="single" w:sz="4" w:space="0" w:color="auto"/>
              <w:right w:val="single" w:sz="4" w:space="0" w:color="auto"/>
            </w:tcBorders>
            <w:shd w:val="clear" w:color="auto" w:fill="auto"/>
            <w:noWrap/>
            <w:hideMark/>
          </w:tcPr>
          <w:p w14:paraId="4318CD94" w14:textId="77777777" w:rsidR="00EF334D" w:rsidRPr="00835F44" w:rsidRDefault="00EF334D" w:rsidP="00EF334D">
            <w:pPr>
              <w:pStyle w:val="TAC"/>
            </w:pPr>
            <w:r w:rsidRPr="00D80A1C">
              <w:t>QPSK</w:t>
            </w:r>
          </w:p>
        </w:tc>
        <w:tc>
          <w:tcPr>
            <w:tcW w:w="890" w:type="dxa"/>
            <w:tcBorders>
              <w:top w:val="nil"/>
              <w:left w:val="nil"/>
              <w:bottom w:val="single" w:sz="4" w:space="0" w:color="auto"/>
              <w:right w:val="single" w:sz="4" w:space="0" w:color="auto"/>
            </w:tcBorders>
            <w:shd w:val="clear" w:color="auto" w:fill="auto"/>
            <w:noWrap/>
            <w:hideMark/>
          </w:tcPr>
          <w:p w14:paraId="2993858D" w14:textId="77777777" w:rsidR="00EF334D" w:rsidRPr="00835F44" w:rsidRDefault="00EF334D" w:rsidP="00EF334D">
            <w:pPr>
              <w:pStyle w:val="TAC"/>
            </w:pPr>
            <w:r w:rsidRPr="00D80A1C">
              <w:t>2</w:t>
            </w:r>
          </w:p>
        </w:tc>
        <w:tc>
          <w:tcPr>
            <w:tcW w:w="926" w:type="dxa"/>
            <w:tcBorders>
              <w:top w:val="nil"/>
              <w:left w:val="nil"/>
              <w:bottom w:val="single" w:sz="4" w:space="0" w:color="auto"/>
              <w:right w:val="single" w:sz="4" w:space="0" w:color="auto"/>
            </w:tcBorders>
            <w:shd w:val="clear" w:color="auto" w:fill="auto"/>
            <w:noWrap/>
            <w:hideMark/>
          </w:tcPr>
          <w:p w14:paraId="1B774373" w14:textId="77777777" w:rsidR="00EF334D" w:rsidRPr="00835F44" w:rsidRDefault="00EF334D" w:rsidP="00EF334D">
            <w:pPr>
              <w:pStyle w:val="TAC"/>
            </w:pPr>
            <w:r w:rsidRPr="00D80A1C">
              <w:t>12808</w:t>
            </w:r>
          </w:p>
        </w:tc>
        <w:tc>
          <w:tcPr>
            <w:tcW w:w="1057" w:type="dxa"/>
            <w:tcBorders>
              <w:top w:val="nil"/>
              <w:left w:val="nil"/>
              <w:bottom w:val="single" w:sz="4" w:space="0" w:color="auto"/>
              <w:right w:val="single" w:sz="4" w:space="0" w:color="auto"/>
            </w:tcBorders>
            <w:shd w:val="clear" w:color="auto" w:fill="auto"/>
            <w:noWrap/>
            <w:hideMark/>
          </w:tcPr>
          <w:p w14:paraId="4963425B" w14:textId="77777777" w:rsidR="00EF334D" w:rsidRPr="00835F44" w:rsidRDefault="00EF334D" w:rsidP="00EF334D">
            <w:pPr>
              <w:pStyle w:val="TAC"/>
            </w:pPr>
            <w:r w:rsidRPr="00D80A1C">
              <w:t>24</w:t>
            </w:r>
          </w:p>
        </w:tc>
        <w:tc>
          <w:tcPr>
            <w:tcW w:w="897" w:type="dxa"/>
            <w:tcBorders>
              <w:top w:val="nil"/>
              <w:left w:val="nil"/>
              <w:bottom w:val="single" w:sz="4" w:space="0" w:color="auto"/>
              <w:right w:val="single" w:sz="4" w:space="0" w:color="auto"/>
            </w:tcBorders>
            <w:shd w:val="clear" w:color="auto" w:fill="auto"/>
            <w:noWrap/>
            <w:hideMark/>
          </w:tcPr>
          <w:p w14:paraId="7FF58402" w14:textId="77777777" w:rsidR="00EF334D" w:rsidRPr="00835F44" w:rsidRDefault="00EF334D" w:rsidP="00EF334D">
            <w:pPr>
              <w:pStyle w:val="TAC"/>
            </w:pPr>
            <w:r w:rsidRPr="00D80A1C">
              <w:t>2</w:t>
            </w:r>
          </w:p>
        </w:tc>
        <w:tc>
          <w:tcPr>
            <w:tcW w:w="929" w:type="dxa"/>
            <w:tcBorders>
              <w:top w:val="nil"/>
              <w:left w:val="nil"/>
              <w:bottom w:val="single" w:sz="4" w:space="0" w:color="auto"/>
              <w:right w:val="single" w:sz="4" w:space="0" w:color="auto"/>
            </w:tcBorders>
            <w:shd w:val="clear" w:color="auto" w:fill="auto"/>
            <w:noWrap/>
            <w:hideMark/>
          </w:tcPr>
          <w:p w14:paraId="08D63099" w14:textId="77777777" w:rsidR="00EF334D" w:rsidRPr="00835F44" w:rsidRDefault="00EF334D" w:rsidP="00EF334D">
            <w:pPr>
              <w:pStyle w:val="TAC"/>
            </w:pPr>
            <w:r w:rsidRPr="00D80A1C">
              <w:t>4</w:t>
            </w:r>
          </w:p>
        </w:tc>
        <w:tc>
          <w:tcPr>
            <w:tcW w:w="925" w:type="dxa"/>
            <w:tcBorders>
              <w:top w:val="nil"/>
              <w:left w:val="nil"/>
              <w:bottom w:val="single" w:sz="4" w:space="0" w:color="auto"/>
              <w:right w:val="single" w:sz="4" w:space="0" w:color="auto"/>
            </w:tcBorders>
            <w:shd w:val="clear" w:color="auto" w:fill="auto"/>
            <w:noWrap/>
            <w:hideMark/>
          </w:tcPr>
          <w:p w14:paraId="1C131867" w14:textId="77777777" w:rsidR="00EF334D" w:rsidRPr="00835F44" w:rsidRDefault="00EF334D" w:rsidP="00EF334D">
            <w:pPr>
              <w:pStyle w:val="TAC"/>
            </w:pPr>
            <w:r w:rsidRPr="00D80A1C">
              <w:t>67584</w:t>
            </w:r>
          </w:p>
        </w:tc>
        <w:tc>
          <w:tcPr>
            <w:tcW w:w="1127" w:type="dxa"/>
            <w:tcBorders>
              <w:top w:val="nil"/>
              <w:left w:val="nil"/>
              <w:bottom w:val="single" w:sz="4" w:space="0" w:color="auto"/>
              <w:right w:val="single" w:sz="4" w:space="0" w:color="auto"/>
            </w:tcBorders>
            <w:shd w:val="clear" w:color="auto" w:fill="auto"/>
            <w:noWrap/>
            <w:hideMark/>
          </w:tcPr>
          <w:p w14:paraId="239BF173" w14:textId="77777777" w:rsidR="00EF334D" w:rsidRPr="00835F44" w:rsidRDefault="00EF334D" w:rsidP="00EF334D">
            <w:pPr>
              <w:pStyle w:val="TAC"/>
            </w:pPr>
            <w:r w:rsidRPr="00D80A1C">
              <w:t>33792</w:t>
            </w:r>
          </w:p>
        </w:tc>
      </w:tr>
      <w:tr w:rsidR="00EF334D" w:rsidRPr="001F4A8E" w14:paraId="3F36FEEB" w14:textId="77777777" w:rsidTr="00AC1023">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E73FCC3" w14:textId="77777777" w:rsidR="00EF334D" w:rsidRPr="007513A5" w:rsidRDefault="00EF334D" w:rsidP="00EF334D">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proofErr w:type="spellStart"/>
            <w:r w:rsidRPr="007513A5">
              <w:rPr>
                <w:lang w:val="en-US"/>
              </w:rPr>
              <w:t>ed</w:t>
            </w:r>
            <w:proofErr w:type="spellEnd"/>
            <w:r w:rsidRPr="007513A5">
              <w:rPr>
                <w:lang w:val="en-US"/>
              </w:rPr>
              <w:t>] with PUSCH data.</w:t>
            </w:r>
            <w:r>
              <w:t xml:space="preserve"> DM-RS symbols are not counted.</w:t>
            </w:r>
          </w:p>
          <w:p w14:paraId="52B4B71B" w14:textId="77777777" w:rsidR="00EF334D" w:rsidRPr="007513A5" w:rsidRDefault="00EF334D" w:rsidP="00EF334D">
            <w:pPr>
              <w:pStyle w:val="TAN"/>
              <w:rPr>
                <w:lang w:val="en-US"/>
              </w:rPr>
            </w:pPr>
            <w:r w:rsidRPr="007513A5">
              <w:rPr>
                <w:lang w:val="en-US"/>
              </w:rPr>
              <w:t>NOTE 2:</w:t>
            </w:r>
            <w:r w:rsidRPr="007513A5">
              <w:tab/>
            </w:r>
            <w:r w:rsidRPr="007513A5">
              <w:rPr>
                <w:lang w:val="en-US"/>
              </w:rPr>
              <w:t>MCS Index is based on MCS table 6.1.4.1-1 defined in 38.214.</w:t>
            </w:r>
          </w:p>
          <w:p w14:paraId="79E160B8" w14:textId="77777777" w:rsidR="00EF334D" w:rsidRPr="007513A5" w:rsidRDefault="00EF334D" w:rsidP="00EF334D">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564871D9" w14:textId="77777777" w:rsidR="00EF334D" w:rsidRDefault="00EF334D" w:rsidP="00EF334D">
            <w:pPr>
              <w:pStyle w:val="TAN"/>
              <w:rPr>
                <w:lang w:val="en-US"/>
              </w:rPr>
            </w:pPr>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p>
          <w:p w14:paraId="3444672D" w14:textId="77777777" w:rsidR="00EF334D" w:rsidRPr="001F4A8E" w:rsidRDefault="00EF334D" w:rsidP="00EF334D">
            <w:pPr>
              <w:pStyle w:val="TAN"/>
              <w:rPr>
                <w:lang w:val="en-US"/>
              </w:rPr>
            </w:pPr>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3BDE417B" w14:textId="77777777" w:rsidR="00EF334D" w:rsidRDefault="00EF334D" w:rsidP="00EF334D"/>
    <w:p w14:paraId="5882E9CB" w14:textId="77777777" w:rsidR="00EF334D" w:rsidRPr="00C04A08" w:rsidRDefault="00EF334D" w:rsidP="00EF334D"/>
    <w:p w14:paraId="314FEFFB" w14:textId="77777777" w:rsidR="00EF334D" w:rsidRPr="00C04A08" w:rsidRDefault="00EF334D" w:rsidP="00EF334D">
      <w:pPr>
        <w:pStyle w:val="TH"/>
      </w:pPr>
      <w:r w:rsidRPr="00C04A08">
        <w:t xml:space="preserve">Table A.2.3.2-2: </w:t>
      </w:r>
      <w:r>
        <w:t>Void</w:t>
      </w:r>
    </w:p>
    <w:p w14:paraId="2860D81D" w14:textId="77777777" w:rsidR="00EF334D" w:rsidRPr="00C04A08" w:rsidRDefault="00EF334D" w:rsidP="001C1EB4"/>
    <w:p w14:paraId="04ADB7B9" w14:textId="77777777" w:rsidR="001C1EB4" w:rsidRPr="00C04A08" w:rsidRDefault="001C1EB4" w:rsidP="001C1EB4">
      <w:pPr>
        <w:pStyle w:val="30"/>
      </w:pPr>
      <w:bookmarkStart w:id="543" w:name="_Toc21340980"/>
      <w:bookmarkStart w:id="544" w:name="_Toc29805428"/>
      <w:bookmarkStart w:id="545" w:name="_Toc36456637"/>
      <w:bookmarkStart w:id="546" w:name="_Toc36469735"/>
      <w:bookmarkStart w:id="547" w:name="_Toc37254152"/>
      <w:bookmarkStart w:id="548" w:name="_Toc37323010"/>
      <w:bookmarkStart w:id="549" w:name="_Toc37324416"/>
      <w:bookmarkStart w:id="550" w:name="_Toc45889940"/>
      <w:bookmarkStart w:id="551" w:name="_Toc52196620"/>
      <w:bookmarkStart w:id="552" w:name="_Toc52197600"/>
      <w:bookmarkStart w:id="553" w:name="_Toc53173323"/>
      <w:bookmarkStart w:id="554" w:name="_Toc53173692"/>
      <w:bookmarkStart w:id="555" w:name="_Toc61119694"/>
      <w:bookmarkStart w:id="556" w:name="_Toc61120076"/>
      <w:bookmarkStart w:id="557" w:name="_Toc67926147"/>
      <w:bookmarkStart w:id="558" w:name="_Toc75273785"/>
      <w:bookmarkStart w:id="559" w:name="_Toc76510685"/>
      <w:bookmarkStart w:id="560" w:name="_Toc83129842"/>
      <w:bookmarkStart w:id="561" w:name="_Toc90591374"/>
      <w:bookmarkStart w:id="562" w:name="_Toc98864433"/>
      <w:bookmarkStart w:id="563" w:name="_Toc99733682"/>
      <w:r w:rsidRPr="00C04A08">
        <w:t>A.2.3.3</w:t>
      </w:r>
      <w:r w:rsidRPr="00C04A08">
        <w:tab/>
        <w:t>DFT-s-OFDM 16QAM</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14:paraId="7AC15C8E" w14:textId="77777777" w:rsidR="004975F6" w:rsidRPr="007513A5" w:rsidRDefault="004975F6" w:rsidP="004975F6">
      <w:pPr>
        <w:pStyle w:val="TH"/>
      </w:pPr>
      <w:r w:rsidRPr="00C04A08">
        <w:t xml:space="preserve">Table A.2.3.3-1: </w:t>
      </w:r>
      <w:r w:rsidRPr="007513A5">
        <w:t>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975F6" w:rsidRPr="00835F44" w14:paraId="778B86F5" w14:textId="77777777" w:rsidTr="00AC1023">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708BFA0" w14:textId="77777777" w:rsidR="004975F6" w:rsidRPr="00835F44" w:rsidRDefault="004975F6" w:rsidP="00AC1023">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5AC49B2" w14:textId="77777777" w:rsidR="004975F6" w:rsidRPr="001F4A8E" w:rsidRDefault="004975F6" w:rsidP="00AC1023">
            <w:pPr>
              <w:pStyle w:val="TAH"/>
              <w:rPr>
                <w:vertAlign w:val="subscript"/>
                <w:lang w:val="de-DE"/>
              </w:rPr>
            </w:pPr>
            <w:r w:rsidRPr="00835F44">
              <w:t xml:space="preserve">Allocated resource </w:t>
            </w:r>
            <w:r w:rsidRPr="00835F44">
              <w:lastRenderedPageBreak/>
              <w:t>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D941312" w14:textId="77777777" w:rsidR="004975F6" w:rsidRPr="00835F44" w:rsidRDefault="004975F6" w:rsidP="00AC1023">
            <w:pPr>
              <w:pStyle w:val="TAH"/>
            </w:pPr>
            <w:r w:rsidRPr="00835F44">
              <w:lastRenderedPageBreak/>
              <w:t xml:space="preserve">DFT-s-OFDM Symbols </w:t>
            </w:r>
            <w:r w:rsidRPr="00835F44">
              <w:lastRenderedPageBreak/>
              <w:t>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44AC7879" w14:textId="77777777" w:rsidR="004975F6" w:rsidRPr="00835F44" w:rsidRDefault="004975F6" w:rsidP="00AC1023">
            <w:pPr>
              <w:pStyle w:val="TAH"/>
            </w:pPr>
            <w:r w:rsidRPr="00835F44">
              <w:lastRenderedPageBreak/>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796991E" w14:textId="77777777" w:rsidR="004975F6" w:rsidRPr="00835F44" w:rsidRDefault="004975F6" w:rsidP="00AC1023">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77CE199" w14:textId="77777777" w:rsidR="004975F6" w:rsidRPr="00835F44" w:rsidRDefault="004975F6" w:rsidP="00AC1023">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CE79248" w14:textId="77777777" w:rsidR="004975F6" w:rsidRPr="00835F44" w:rsidRDefault="004975F6" w:rsidP="00AC1023">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0AE3BCFC" w14:textId="77777777" w:rsidR="004975F6" w:rsidRPr="00835F44" w:rsidRDefault="004975F6" w:rsidP="00AC1023">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DD5C784" w14:textId="77777777" w:rsidR="004975F6" w:rsidRPr="00835F44" w:rsidRDefault="004975F6" w:rsidP="00AC1023">
            <w:pPr>
              <w:pStyle w:val="TAH"/>
            </w:pPr>
            <w:r w:rsidRPr="00835F44">
              <w:t xml:space="preserve">Number of code blocks </w:t>
            </w:r>
            <w:r w:rsidRPr="00835F44">
              <w:lastRenderedPageBreak/>
              <w:t>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6D540717" w14:textId="77777777" w:rsidR="004975F6" w:rsidRPr="00835F44" w:rsidRDefault="004975F6" w:rsidP="00AC1023">
            <w:pPr>
              <w:pStyle w:val="TAH"/>
            </w:pPr>
            <w:r w:rsidRPr="00835F44">
              <w:lastRenderedPageBreak/>
              <w:t xml:space="preserve">Total number </w:t>
            </w:r>
            <w:r w:rsidRPr="00835F44">
              <w:lastRenderedPageBreak/>
              <w:t>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4BA0EC06" w14:textId="77777777" w:rsidR="004975F6" w:rsidRPr="00835F44" w:rsidRDefault="004975F6" w:rsidP="00AC1023">
            <w:pPr>
              <w:pStyle w:val="TAH"/>
            </w:pPr>
            <w:r w:rsidRPr="00835F44">
              <w:lastRenderedPageBreak/>
              <w:t xml:space="preserve">Total modulated </w:t>
            </w:r>
            <w:r w:rsidRPr="00835F44">
              <w:lastRenderedPageBreak/>
              <w:t>symbols per slot</w:t>
            </w:r>
          </w:p>
        </w:tc>
      </w:tr>
      <w:tr w:rsidR="004975F6" w:rsidRPr="00835F44" w14:paraId="5121A632" w14:textId="77777777" w:rsidTr="00AC102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C54A9B" w14:textId="77777777" w:rsidR="004975F6" w:rsidRPr="00835F44" w:rsidRDefault="004975F6" w:rsidP="00AC1023">
            <w:pPr>
              <w:pStyle w:val="TAH"/>
            </w:pPr>
            <w:r w:rsidRPr="00835F44">
              <w:lastRenderedPageBreak/>
              <w:t>Unit</w:t>
            </w:r>
          </w:p>
        </w:tc>
        <w:tc>
          <w:tcPr>
            <w:tcW w:w="1027" w:type="dxa"/>
            <w:tcBorders>
              <w:top w:val="nil"/>
              <w:left w:val="nil"/>
              <w:bottom w:val="single" w:sz="4" w:space="0" w:color="auto"/>
              <w:right w:val="single" w:sz="4" w:space="0" w:color="auto"/>
            </w:tcBorders>
            <w:shd w:val="clear" w:color="auto" w:fill="auto"/>
            <w:noWrap/>
            <w:vAlign w:val="bottom"/>
            <w:hideMark/>
          </w:tcPr>
          <w:p w14:paraId="31CC01D6" w14:textId="77777777" w:rsidR="004975F6" w:rsidRPr="00835F44" w:rsidRDefault="004975F6" w:rsidP="00AC1023">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7A6F4D4C" w14:textId="77777777" w:rsidR="004975F6" w:rsidRPr="00835F44" w:rsidRDefault="004975F6" w:rsidP="00AC1023">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AF565A8" w14:textId="77777777" w:rsidR="004975F6" w:rsidRPr="00835F44" w:rsidRDefault="004975F6" w:rsidP="00AC1023">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3499A0C" w14:textId="77777777" w:rsidR="004975F6" w:rsidRPr="00835F44" w:rsidRDefault="004975F6" w:rsidP="00AC1023">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9A7AB28" w14:textId="77777777" w:rsidR="004975F6" w:rsidRPr="00835F44" w:rsidRDefault="004975F6" w:rsidP="00AC1023">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405DED7B" w14:textId="77777777" w:rsidR="004975F6" w:rsidRPr="00835F44" w:rsidRDefault="004975F6" w:rsidP="00AC1023">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6E6C5A41" w14:textId="77777777" w:rsidR="004975F6" w:rsidRPr="00835F44" w:rsidRDefault="004975F6" w:rsidP="00AC1023">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DCF4FE5" w14:textId="77777777" w:rsidR="004975F6" w:rsidRPr="00835F44" w:rsidRDefault="004975F6" w:rsidP="00AC1023">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2538EDC4" w14:textId="77777777" w:rsidR="004975F6" w:rsidRPr="00835F44" w:rsidRDefault="004975F6" w:rsidP="00AC1023">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4064F6C" w14:textId="77777777" w:rsidR="004975F6" w:rsidRPr="00835F44" w:rsidRDefault="004975F6" w:rsidP="00AC1023">
            <w:pPr>
              <w:pStyle w:val="TAH"/>
            </w:pPr>
            <w:r w:rsidRPr="00835F44">
              <w:t> </w:t>
            </w:r>
          </w:p>
        </w:tc>
      </w:tr>
      <w:tr w:rsidR="004975F6" w:rsidRPr="00835F44" w14:paraId="6A161EDC" w14:textId="77777777" w:rsidTr="00AC102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F19C57" w14:textId="77777777" w:rsidR="004975F6" w:rsidRPr="00835F44" w:rsidRDefault="004975F6" w:rsidP="00AC102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A0776B8" w14:textId="77777777" w:rsidR="004975F6" w:rsidRPr="00835F44" w:rsidRDefault="004975F6" w:rsidP="00AC1023">
            <w:pPr>
              <w:pStyle w:val="TAC"/>
            </w:pPr>
            <w:r w:rsidRPr="009824D9">
              <w:t>1</w:t>
            </w:r>
          </w:p>
        </w:tc>
        <w:tc>
          <w:tcPr>
            <w:tcW w:w="967" w:type="dxa"/>
            <w:tcBorders>
              <w:top w:val="nil"/>
              <w:left w:val="nil"/>
              <w:bottom w:val="single" w:sz="4" w:space="0" w:color="auto"/>
              <w:right w:val="single" w:sz="4" w:space="0" w:color="auto"/>
            </w:tcBorders>
            <w:shd w:val="clear" w:color="auto" w:fill="auto"/>
            <w:noWrap/>
            <w:hideMark/>
          </w:tcPr>
          <w:p w14:paraId="6B6244C3" w14:textId="77777777" w:rsidR="004975F6" w:rsidRPr="00835F44" w:rsidRDefault="004975F6" w:rsidP="00AC1023">
            <w:pPr>
              <w:pStyle w:val="TAC"/>
            </w:pPr>
            <w:r w:rsidRPr="009824D9">
              <w:t>11</w:t>
            </w:r>
          </w:p>
        </w:tc>
        <w:tc>
          <w:tcPr>
            <w:tcW w:w="1176" w:type="dxa"/>
            <w:tcBorders>
              <w:top w:val="nil"/>
              <w:left w:val="nil"/>
              <w:bottom w:val="single" w:sz="4" w:space="0" w:color="auto"/>
              <w:right w:val="single" w:sz="4" w:space="0" w:color="auto"/>
            </w:tcBorders>
            <w:shd w:val="clear" w:color="auto" w:fill="auto"/>
            <w:noWrap/>
            <w:hideMark/>
          </w:tcPr>
          <w:p w14:paraId="33F4D777" w14:textId="77777777" w:rsidR="004975F6" w:rsidRPr="00835F44" w:rsidRDefault="004975F6" w:rsidP="00AC1023">
            <w:pPr>
              <w:pStyle w:val="TAC"/>
            </w:pPr>
            <w:r w:rsidRPr="009824D9">
              <w:t>16QAM</w:t>
            </w:r>
          </w:p>
        </w:tc>
        <w:tc>
          <w:tcPr>
            <w:tcW w:w="890" w:type="dxa"/>
            <w:tcBorders>
              <w:top w:val="nil"/>
              <w:left w:val="nil"/>
              <w:bottom w:val="single" w:sz="4" w:space="0" w:color="auto"/>
              <w:right w:val="single" w:sz="4" w:space="0" w:color="auto"/>
            </w:tcBorders>
            <w:shd w:val="clear" w:color="auto" w:fill="auto"/>
            <w:noWrap/>
            <w:hideMark/>
          </w:tcPr>
          <w:p w14:paraId="52FAB5FD" w14:textId="77777777" w:rsidR="004975F6" w:rsidRPr="00835F44" w:rsidRDefault="004975F6" w:rsidP="00AC1023">
            <w:pPr>
              <w:pStyle w:val="TAC"/>
            </w:pPr>
            <w:r w:rsidRPr="009824D9">
              <w:t>10</w:t>
            </w:r>
          </w:p>
        </w:tc>
        <w:tc>
          <w:tcPr>
            <w:tcW w:w="926" w:type="dxa"/>
            <w:tcBorders>
              <w:top w:val="nil"/>
              <w:left w:val="nil"/>
              <w:bottom w:val="single" w:sz="4" w:space="0" w:color="auto"/>
              <w:right w:val="single" w:sz="4" w:space="0" w:color="auto"/>
            </w:tcBorders>
            <w:shd w:val="clear" w:color="auto" w:fill="auto"/>
            <w:noWrap/>
            <w:hideMark/>
          </w:tcPr>
          <w:p w14:paraId="772488DE" w14:textId="77777777" w:rsidR="004975F6" w:rsidRPr="00835F44" w:rsidRDefault="004975F6" w:rsidP="00AC1023">
            <w:pPr>
              <w:pStyle w:val="TAC"/>
            </w:pPr>
            <w:r w:rsidRPr="009824D9">
              <w:t>176</w:t>
            </w:r>
          </w:p>
        </w:tc>
        <w:tc>
          <w:tcPr>
            <w:tcW w:w="1057" w:type="dxa"/>
            <w:tcBorders>
              <w:top w:val="nil"/>
              <w:left w:val="nil"/>
              <w:bottom w:val="single" w:sz="4" w:space="0" w:color="auto"/>
              <w:right w:val="single" w:sz="4" w:space="0" w:color="auto"/>
            </w:tcBorders>
            <w:shd w:val="clear" w:color="auto" w:fill="auto"/>
            <w:noWrap/>
            <w:hideMark/>
          </w:tcPr>
          <w:p w14:paraId="4FA3A44F" w14:textId="77777777" w:rsidR="004975F6" w:rsidRPr="00835F44" w:rsidRDefault="004975F6" w:rsidP="00AC1023">
            <w:pPr>
              <w:pStyle w:val="TAC"/>
            </w:pPr>
            <w:r w:rsidRPr="009824D9">
              <w:t>16</w:t>
            </w:r>
          </w:p>
        </w:tc>
        <w:tc>
          <w:tcPr>
            <w:tcW w:w="897" w:type="dxa"/>
            <w:tcBorders>
              <w:top w:val="nil"/>
              <w:left w:val="nil"/>
              <w:bottom w:val="single" w:sz="4" w:space="0" w:color="auto"/>
              <w:right w:val="single" w:sz="4" w:space="0" w:color="auto"/>
            </w:tcBorders>
            <w:shd w:val="clear" w:color="auto" w:fill="auto"/>
            <w:noWrap/>
            <w:hideMark/>
          </w:tcPr>
          <w:p w14:paraId="53E347AF" w14:textId="77777777" w:rsidR="004975F6" w:rsidRPr="00835F44" w:rsidRDefault="004975F6" w:rsidP="00AC1023">
            <w:pPr>
              <w:pStyle w:val="TAC"/>
            </w:pPr>
            <w:r w:rsidRPr="009824D9">
              <w:t>2</w:t>
            </w:r>
          </w:p>
        </w:tc>
        <w:tc>
          <w:tcPr>
            <w:tcW w:w="929" w:type="dxa"/>
            <w:tcBorders>
              <w:top w:val="nil"/>
              <w:left w:val="nil"/>
              <w:bottom w:val="single" w:sz="4" w:space="0" w:color="auto"/>
              <w:right w:val="single" w:sz="4" w:space="0" w:color="auto"/>
            </w:tcBorders>
            <w:shd w:val="clear" w:color="auto" w:fill="auto"/>
            <w:noWrap/>
            <w:hideMark/>
          </w:tcPr>
          <w:p w14:paraId="5141EE5F" w14:textId="77777777" w:rsidR="004975F6" w:rsidRPr="00835F44" w:rsidRDefault="004975F6" w:rsidP="00AC1023">
            <w:pPr>
              <w:pStyle w:val="TAC"/>
            </w:pPr>
            <w:r w:rsidRPr="009824D9">
              <w:t>1</w:t>
            </w:r>
          </w:p>
        </w:tc>
        <w:tc>
          <w:tcPr>
            <w:tcW w:w="925" w:type="dxa"/>
            <w:tcBorders>
              <w:top w:val="nil"/>
              <w:left w:val="nil"/>
              <w:bottom w:val="single" w:sz="4" w:space="0" w:color="auto"/>
              <w:right w:val="single" w:sz="4" w:space="0" w:color="auto"/>
            </w:tcBorders>
            <w:shd w:val="clear" w:color="auto" w:fill="auto"/>
            <w:noWrap/>
            <w:hideMark/>
          </w:tcPr>
          <w:p w14:paraId="69629EA2" w14:textId="77777777" w:rsidR="004975F6" w:rsidRPr="00835F44" w:rsidRDefault="004975F6" w:rsidP="00AC1023">
            <w:pPr>
              <w:pStyle w:val="TAC"/>
            </w:pPr>
            <w:r w:rsidRPr="009824D9">
              <w:t>528</w:t>
            </w:r>
          </w:p>
        </w:tc>
        <w:tc>
          <w:tcPr>
            <w:tcW w:w="1127" w:type="dxa"/>
            <w:tcBorders>
              <w:top w:val="nil"/>
              <w:left w:val="nil"/>
              <w:bottom w:val="single" w:sz="4" w:space="0" w:color="auto"/>
              <w:right w:val="single" w:sz="4" w:space="0" w:color="auto"/>
            </w:tcBorders>
            <w:shd w:val="clear" w:color="auto" w:fill="auto"/>
            <w:noWrap/>
            <w:hideMark/>
          </w:tcPr>
          <w:p w14:paraId="076C8AD1" w14:textId="77777777" w:rsidR="004975F6" w:rsidRPr="00835F44" w:rsidRDefault="004975F6" w:rsidP="00AC1023">
            <w:pPr>
              <w:pStyle w:val="TAC"/>
            </w:pPr>
            <w:r w:rsidRPr="009824D9">
              <w:t>132</w:t>
            </w:r>
          </w:p>
        </w:tc>
      </w:tr>
      <w:tr w:rsidR="004975F6" w:rsidRPr="00835F44" w14:paraId="17B7C115" w14:textId="77777777" w:rsidTr="00AC102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AABAD5" w14:textId="77777777" w:rsidR="004975F6" w:rsidRPr="00835F44" w:rsidRDefault="004975F6" w:rsidP="00AC102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9CE6036" w14:textId="77777777" w:rsidR="004975F6" w:rsidRPr="00835F44" w:rsidRDefault="004975F6" w:rsidP="00AC1023">
            <w:pPr>
              <w:pStyle w:val="TAC"/>
            </w:pPr>
            <w:r w:rsidRPr="009824D9">
              <w:t>16</w:t>
            </w:r>
          </w:p>
        </w:tc>
        <w:tc>
          <w:tcPr>
            <w:tcW w:w="967" w:type="dxa"/>
            <w:tcBorders>
              <w:top w:val="nil"/>
              <w:left w:val="nil"/>
              <w:bottom w:val="single" w:sz="4" w:space="0" w:color="auto"/>
              <w:right w:val="single" w:sz="4" w:space="0" w:color="auto"/>
            </w:tcBorders>
            <w:shd w:val="clear" w:color="auto" w:fill="auto"/>
            <w:noWrap/>
            <w:hideMark/>
          </w:tcPr>
          <w:p w14:paraId="0D4DC193" w14:textId="77777777" w:rsidR="004975F6" w:rsidRPr="00835F44" w:rsidRDefault="004975F6" w:rsidP="00AC1023">
            <w:pPr>
              <w:pStyle w:val="TAC"/>
            </w:pPr>
            <w:r w:rsidRPr="009824D9">
              <w:t>11</w:t>
            </w:r>
          </w:p>
        </w:tc>
        <w:tc>
          <w:tcPr>
            <w:tcW w:w="1176" w:type="dxa"/>
            <w:tcBorders>
              <w:top w:val="nil"/>
              <w:left w:val="nil"/>
              <w:bottom w:val="single" w:sz="4" w:space="0" w:color="auto"/>
              <w:right w:val="single" w:sz="4" w:space="0" w:color="auto"/>
            </w:tcBorders>
            <w:shd w:val="clear" w:color="auto" w:fill="auto"/>
            <w:noWrap/>
            <w:hideMark/>
          </w:tcPr>
          <w:p w14:paraId="7B07E297" w14:textId="77777777" w:rsidR="004975F6" w:rsidRPr="00835F44" w:rsidRDefault="004975F6" w:rsidP="00AC1023">
            <w:pPr>
              <w:pStyle w:val="TAC"/>
            </w:pPr>
            <w:r w:rsidRPr="009824D9">
              <w:t>16QAM</w:t>
            </w:r>
          </w:p>
        </w:tc>
        <w:tc>
          <w:tcPr>
            <w:tcW w:w="890" w:type="dxa"/>
            <w:tcBorders>
              <w:top w:val="nil"/>
              <w:left w:val="nil"/>
              <w:bottom w:val="single" w:sz="4" w:space="0" w:color="auto"/>
              <w:right w:val="single" w:sz="4" w:space="0" w:color="auto"/>
            </w:tcBorders>
            <w:shd w:val="clear" w:color="auto" w:fill="auto"/>
            <w:noWrap/>
            <w:hideMark/>
          </w:tcPr>
          <w:p w14:paraId="788CB1EA" w14:textId="77777777" w:rsidR="004975F6" w:rsidRPr="00835F44" w:rsidRDefault="004975F6" w:rsidP="00AC1023">
            <w:pPr>
              <w:pStyle w:val="TAC"/>
            </w:pPr>
            <w:r w:rsidRPr="009824D9">
              <w:t>10</w:t>
            </w:r>
          </w:p>
        </w:tc>
        <w:tc>
          <w:tcPr>
            <w:tcW w:w="926" w:type="dxa"/>
            <w:tcBorders>
              <w:top w:val="nil"/>
              <w:left w:val="nil"/>
              <w:bottom w:val="single" w:sz="4" w:space="0" w:color="auto"/>
              <w:right w:val="single" w:sz="4" w:space="0" w:color="auto"/>
            </w:tcBorders>
            <w:shd w:val="clear" w:color="auto" w:fill="auto"/>
            <w:noWrap/>
            <w:hideMark/>
          </w:tcPr>
          <w:p w14:paraId="48924FF9" w14:textId="77777777" w:rsidR="004975F6" w:rsidRPr="00835F44" w:rsidRDefault="004975F6" w:rsidP="00AC1023">
            <w:pPr>
              <w:pStyle w:val="TAC"/>
            </w:pPr>
            <w:r w:rsidRPr="009824D9">
              <w:t>2792</w:t>
            </w:r>
          </w:p>
        </w:tc>
        <w:tc>
          <w:tcPr>
            <w:tcW w:w="1057" w:type="dxa"/>
            <w:tcBorders>
              <w:top w:val="nil"/>
              <w:left w:val="nil"/>
              <w:bottom w:val="single" w:sz="4" w:space="0" w:color="auto"/>
              <w:right w:val="single" w:sz="4" w:space="0" w:color="auto"/>
            </w:tcBorders>
            <w:shd w:val="clear" w:color="auto" w:fill="auto"/>
            <w:noWrap/>
            <w:hideMark/>
          </w:tcPr>
          <w:p w14:paraId="3012E7F0" w14:textId="77777777" w:rsidR="004975F6" w:rsidRPr="00835F44" w:rsidRDefault="004975F6" w:rsidP="00AC1023">
            <w:pPr>
              <w:pStyle w:val="TAC"/>
            </w:pPr>
            <w:r w:rsidRPr="009824D9">
              <w:t>16</w:t>
            </w:r>
          </w:p>
        </w:tc>
        <w:tc>
          <w:tcPr>
            <w:tcW w:w="897" w:type="dxa"/>
            <w:tcBorders>
              <w:top w:val="nil"/>
              <w:left w:val="nil"/>
              <w:bottom w:val="single" w:sz="4" w:space="0" w:color="auto"/>
              <w:right w:val="single" w:sz="4" w:space="0" w:color="auto"/>
            </w:tcBorders>
            <w:shd w:val="clear" w:color="auto" w:fill="auto"/>
            <w:noWrap/>
            <w:hideMark/>
          </w:tcPr>
          <w:p w14:paraId="6058ABEA" w14:textId="77777777" w:rsidR="004975F6" w:rsidRPr="00835F44" w:rsidRDefault="004975F6" w:rsidP="00AC1023">
            <w:pPr>
              <w:pStyle w:val="TAC"/>
            </w:pPr>
            <w:r w:rsidRPr="009824D9">
              <w:t>2</w:t>
            </w:r>
          </w:p>
        </w:tc>
        <w:tc>
          <w:tcPr>
            <w:tcW w:w="929" w:type="dxa"/>
            <w:tcBorders>
              <w:top w:val="nil"/>
              <w:left w:val="nil"/>
              <w:bottom w:val="single" w:sz="4" w:space="0" w:color="auto"/>
              <w:right w:val="single" w:sz="4" w:space="0" w:color="auto"/>
            </w:tcBorders>
            <w:shd w:val="clear" w:color="auto" w:fill="auto"/>
            <w:noWrap/>
            <w:hideMark/>
          </w:tcPr>
          <w:p w14:paraId="44C82605" w14:textId="77777777" w:rsidR="004975F6" w:rsidRPr="00835F44" w:rsidRDefault="004975F6" w:rsidP="00AC1023">
            <w:pPr>
              <w:pStyle w:val="TAC"/>
            </w:pPr>
            <w:r w:rsidRPr="009824D9">
              <w:t>1</w:t>
            </w:r>
          </w:p>
        </w:tc>
        <w:tc>
          <w:tcPr>
            <w:tcW w:w="925" w:type="dxa"/>
            <w:tcBorders>
              <w:top w:val="nil"/>
              <w:left w:val="nil"/>
              <w:bottom w:val="single" w:sz="4" w:space="0" w:color="auto"/>
              <w:right w:val="single" w:sz="4" w:space="0" w:color="auto"/>
            </w:tcBorders>
            <w:shd w:val="clear" w:color="auto" w:fill="auto"/>
            <w:noWrap/>
            <w:hideMark/>
          </w:tcPr>
          <w:p w14:paraId="4D676AE0" w14:textId="77777777" w:rsidR="004975F6" w:rsidRPr="00835F44" w:rsidRDefault="004975F6" w:rsidP="00AC1023">
            <w:pPr>
              <w:pStyle w:val="TAC"/>
            </w:pPr>
            <w:r w:rsidRPr="009824D9">
              <w:t>8448</w:t>
            </w:r>
          </w:p>
        </w:tc>
        <w:tc>
          <w:tcPr>
            <w:tcW w:w="1127" w:type="dxa"/>
            <w:tcBorders>
              <w:top w:val="nil"/>
              <w:left w:val="nil"/>
              <w:bottom w:val="single" w:sz="4" w:space="0" w:color="auto"/>
              <w:right w:val="single" w:sz="4" w:space="0" w:color="auto"/>
            </w:tcBorders>
            <w:shd w:val="clear" w:color="auto" w:fill="auto"/>
            <w:noWrap/>
            <w:hideMark/>
          </w:tcPr>
          <w:p w14:paraId="137C0425" w14:textId="77777777" w:rsidR="004975F6" w:rsidRPr="00835F44" w:rsidRDefault="004975F6" w:rsidP="00AC1023">
            <w:pPr>
              <w:pStyle w:val="TAC"/>
            </w:pPr>
            <w:r w:rsidRPr="009824D9">
              <w:t>2112</w:t>
            </w:r>
          </w:p>
        </w:tc>
      </w:tr>
      <w:tr w:rsidR="004975F6" w:rsidRPr="00835F44" w14:paraId="3CFA5E3E" w14:textId="77777777" w:rsidTr="00AC102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76FA99" w14:textId="77777777" w:rsidR="004975F6" w:rsidRPr="00835F44" w:rsidRDefault="004975F6" w:rsidP="00AC102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78B3B9" w14:textId="77777777" w:rsidR="004975F6" w:rsidRPr="00835F44" w:rsidRDefault="004975F6" w:rsidP="00AC1023">
            <w:pPr>
              <w:pStyle w:val="TAC"/>
            </w:pPr>
            <w:r w:rsidRPr="009824D9">
              <w:t>32</w:t>
            </w:r>
          </w:p>
        </w:tc>
        <w:tc>
          <w:tcPr>
            <w:tcW w:w="967" w:type="dxa"/>
            <w:tcBorders>
              <w:top w:val="nil"/>
              <w:left w:val="nil"/>
              <w:bottom w:val="single" w:sz="4" w:space="0" w:color="auto"/>
              <w:right w:val="single" w:sz="4" w:space="0" w:color="auto"/>
            </w:tcBorders>
            <w:shd w:val="clear" w:color="auto" w:fill="auto"/>
            <w:noWrap/>
            <w:hideMark/>
          </w:tcPr>
          <w:p w14:paraId="3B9388AA" w14:textId="77777777" w:rsidR="004975F6" w:rsidRPr="00835F44" w:rsidRDefault="004975F6" w:rsidP="00AC1023">
            <w:pPr>
              <w:pStyle w:val="TAC"/>
            </w:pPr>
            <w:r w:rsidRPr="009824D9">
              <w:t>11</w:t>
            </w:r>
          </w:p>
        </w:tc>
        <w:tc>
          <w:tcPr>
            <w:tcW w:w="1176" w:type="dxa"/>
            <w:tcBorders>
              <w:top w:val="nil"/>
              <w:left w:val="nil"/>
              <w:bottom w:val="single" w:sz="4" w:space="0" w:color="auto"/>
              <w:right w:val="single" w:sz="4" w:space="0" w:color="auto"/>
            </w:tcBorders>
            <w:shd w:val="clear" w:color="auto" w:fill="auto"/>
            <w:noWrap/>
            <w:hideMark/>
          </w:tcPr>
          <w:p w14:paraId="25EEAE09" w14:textId="77777777" w:rsidR="004975F6" w:rsidRPr="00835F44" w:rsidRDefault="004975F6" w:rsidP="00AC1023">
            <w:pPr>
              <w:pStyle w:val="TAC"/>
            </w:pPr>
            <w:r w:rsidRPr="009824D9">
              <w:t>16QAM</w:t>
            </w:r>
          </w:p>
        </w:tc>
        <w:tc>
          <w:tcPr>
            <w:tcW w:w="890" w:type="dxa"/>
            <w:tcBorders>
              <w:top w:val="nil"/>
              <w:left w:val="nil"/>
              <w:bottom w:val="single" w:sz="4" w:space="0" w:color="auto"/>
              <w:right w:val="single" w:sz="4" w:space="0" w:color="auto"/>
            </w:tcBorders>
            <w:shd w:val="clear" w:color="auto" w:fill="auto"/>
            <w:noWrap/>
            <w:hideMark/>
          </w:tcPr>
          <w:p w14:paraId="509765A9" w14:textId="77777777" w:rsidR="004975F6" w:rsidRPr="00835F44" w:rsidRDefault="004975F6" w:rsidP="00AC1023">
            <w:pPr>
              <w:pStyle w:val="TAC"/>
            </w:pPr>
            <w:r w:rsidRPr="009824D9">
              <w:t>10</w:t>
            </w:r>
          </w:p>
        </w:tc>
        <w:tc>
          <w:tcPr>
            <w:tcW w:w="926" w:type="dxa"/>
            <w:tcBorders>
              <w:top w:val="nil"/>
              <w:left w:val="nil"/>
              <w:bottom w:val="single" w:sz="4" w:space="0" w:color="auto"/>
              <w:right w:val="single" w:sz="4" w:space="0" w:color="auto"/>
            </w:tcBorders>
            <w:shd w:val="clear" w:color="auto" w:fill="auto"/>
            <w:noWrap/>
            <w:hideMark/>
          </w:tcPr>
          <w:p w14:paraId="5B23EECB" w14:textId="77777777" w:rsidR="004975F6" w:rsidRPr="00835F44" w:rsidRDefault="004975F6" w:rsidP="00AC1023">
            <w:pPr>
              <w:pStyle w:val="TAC"/>
            </w:pPr>
            <w:r w:rsidRPr="009824D9">
              <w:t>5632</w:t>
            </w:r>
          </w:p>
        </w:tc>
        <w:tc>
          <w:tcPr>
            <w:tcW w:w="1057" w:type="dxa"/>
            <w:tcBorders>
              <w:top w:val="nil"/>
              <w:left w:val="nil"/>
              <w:bottom w:val="single" w:sz="4" w:space="0" w:color="auto"/>
              <w:right w:val="single" w:sz="4" w:space="0" w:color="auto"/>
            </w:tcBorders>
            <w:shd w:val="clear" w:color="auto" w:fill="auto"/>
            <w:noWrap/>
            <w:hideMark/>
          </w:tcPr>
          <w:p w14:paraId="0C8CB8E4" w14:textId="77777777" w:rsidR="004975F6" w:rsidRPr="00835F44" w:rsidRDefault="004975F6" w:rsidP="00AC1023">
            <w:pPr>
              <w:pStyle w:val="TAC"/>
            </w:pPr>
            <w:r w:rsidRPr="009824D9">
              <w:t>24</w:t>
            </w:r>
          </w:p>
        </w:tc>
        <w:tc>
          <w:tcPr>
            <w:tcW w:w="897" w:type="dxa"/>
            <w:tcBorders>
              <w:top w:val="nil"/>
              <w:left w:val="nil"/>
              <w:bottom w:val="single" w:sz="4" w:space="0" w:color="auto"/>
              <w:right w:val="single" w:sz="4" w:space="0" w:color="auto"/>
            </w:tcBorders>
            <w:shd w:val="clear" w:color="auto" w:fill="auto"/>
            <w:noWrap/>
            <w:hideMark/>
          </w:tcPr>
          <w:p w14:paraId="0D9DBFD3" w14:textId="77777777" w:rsidR="004975F6" w:rsidRPr="00835F44" w:rsidRDefault="004975F6" w:rsidP="00AC1023">
            <w:pPr>
              <w:pStyle w:val="TAC"/>
            </w:pPr>
            <w:r w:rsidRPr="009824D9">
              <w:t>1</w:t>
            </w:r>
          </w:p>
        </w:tc>
        <w:tc>
          <w:tcPr>
            <w:tcW w:w="929" w:type="dxa"/>
            <w:tcBorders>
              <w:top w:val="nil"/>
              <w:left w:val="nil"/>
              <w:bottom w:val="single" w:sz="4" w:space="0" w:color="auto"/>
              <w:right w:val="single" w:sz="4" w:space="0" w:color="auto"/>
            </w:tcBorders>
            <w:shd w:val="clear" w:color="auto" w:fill="auto"/>
            <w:noWrap/>
            <w:hideMark/>
          </w:tcPr>
          <w:p w14:paraId="77D4AF95" w14:textId="77777777" w:rsidR="004975F6" w:rsidRPr="00835F44" w:rsidRDefault="004975F6" w:rsidP="00AC1023">
            <w:pPr>
              <w:pStyle w:val="TAC"/>
            </w:pPr>
            <w:r w:rsidRPr="009824D9">
              <w:t>1</w:t>
            </w:r>
          </w:p>
        </w:tc>
        <w:tc>
          <w:tcPr>
            <w:tcW w:w="925" w:type="dxa"/>
            <w:tcBorders>
              <w:top w:val="nil"/>
              <w:left w:val="nil"/>
              <w:bottom w:val="single" w:sz="4" w:space="0" w:color="auto"/>
              <w:right w:val="single" w:sz="4" w:space="0" w:color="auto"/>
            </w:tcBorders>
            <w:shd w:val="clear" w:color="auto" w:fill="auto"/>
            <w:noWrap/>
            <w:hideMark/>
          </w:tcPr>
          <w:p w14:paraId="3560CE3B" w14:textId="77777777" w:rsidR="004975F6" w:rsidRPr="00835F44" w:rsidRDefault="004975F6" w:rsidP="00AC1023">
            <w:pPr>
              <w:pStyle w:val="TAC"/>
            </w:pPr>
            <w:r w:rsidRPr="009824D9">
              <w:t>16896</w:t>
            </w:r>
          </w:p>
        </w:tc>
        <w:tc>
          <w:tcPr>
            <w:tcW w:w="1127" w:type="dxa"/>
            <w:tcBorders>
              <w:top w:val="nil"/>
              <w:left w:val="nil"/>
              <w:bottom w:val="single" w:sz="4" w:space="0" w:color="auto"/>
              <w:right w:val="single" w:sz="4" w:space="0" w:color="auto"/>
            </w:tcBorders>
            <w:shd w:val="clear" w:color="auto" w:fill="auto"/>
            <w:noWrap/>
            <w:hideMark/>
          </w:tcPr>
          <w:p w14:paraId="5DD484E0" w14:textId="77777777" w:rsidR="004975F6" w:rsidRPr="00835F44" w:rsidRDefault="004975F6" w:rsidP="00AC1023">
            <w:pPr>
              <w:pStyle w:val="TAC"/>
            </w:pPr>
            <w:r w:rsidRPr="009824D9">
              <w:t>4224</w:t>
            </w:r>
          </w:p>
        </w:tc>
      </w:tr>
      <w:tr w:rsidR="004975F6" w:rsidRPr="00835F44" w14:paraId="09F15A74" w14:textId="77777777" w:rsidTr="00AC102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BFE3455" w14:textId="77777777" w:rsidR="004975F6" w:rsidRPr="00835F44" w:rsidRDefault="004975F6" w:rsidP="00AC102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2A897B" w14:textId="77777777" w:rsidR="004975F6" w:rsidRPr="00835F44" w:rsidRDefault="004975F6" w:rsidP="00AC1023">
            <w:pPr>
              <w:pStyle w:val="TAC"/>
            </w:pPr>
            <w:r w:rsidRPr="009824D9">
              <w:t>64</w:t>
            </w:r>
          </w:p>
        </w:tc>
        <w:tc>
          <w:tcPr>
            <w:tcW w:w="967" w:type="dxa"/>
            <w:tcBorders>
              <w:top w:val="nil"/>
              <w:left w:val="nil"/>
              <w:bottom w:val="single" w:sz="4" w:space="0" w:color="auto"/>
              <w:right w:val="single" w:sz="4" w:space="0" w:color="auto"/>
            </w:tcBorders>
            <w:shd w:val="clear" w:color="auto" w:fill="auto"/>
            <w:noWrap/>
            <w:hideMark/>
          </w:tcPr>
          <w:p w14:paraId="04E8FD0B" w14:textId="77777777" w:rsidR="004975F6" w:rsidRPr="00835F44" w:rsidRDefault="004975F6" w:rsidP="00AC1023">
            <w:pPr>
              <w:pStyle w:val="TAC"/>
            </w:pPr>
            <w:r w:rsidRPr="009824D9">
              <w:t>11</w:t>
            </w:r>
          </w:p>
        </w:tc>
        <w:tc>
          <w:tcPr>
            <w:tcW w:w="1176" w:type="dxa"/>
            <w:tcBorders>
              <w:top w:val="nil"/>
              <w:left w:val="nil"/>
              <w:bottom w:val="single" w:sz="4" w:space="0" w:color="auto"/>
              <w:right w:val="single" w:sz="4" w:space="0" w:color="auto"/>
            </w:tcBorders>
            <w:shd w:val="clear" w:color="auto" w:fill="auto"/>
            <w:noWrap/>
            <w:hideMark/>
          </w:tcPr>
          <w:p w14:paraId="79403BCD" w14:textId="77777777" w:rsidR="004975F6" w:rsidRPr="00835F44" w:rsidRDefault="004975F6" w:rsidP="00AC1023">
            <w:pPr>
              <w:pStyle w:val="TAC"/>
            </w:pPr>
            <w:r w:rsidRPr="009824D9">
              <w:t>16QAM</w:t>
            </w:r>
          </w:p>
        </w:tc>
        <w:tc>
          <w:tcPr>
            <w:tcW w:w="890" w:type="dxa"/>
            <w:tcBorders>
              <w:top w:val="nil"/>
              <w:left w:val="nil"/>
              <w:bottom w:val="single" w:sz="4" w:space="0" w:color="auto"/>
              <w:right w:val="single" w:sz="4" w:space="0" w:color="auto"/>
            </w:tcBorders>
            <w:shd w:val="clear" w:color="auto" w:fill="auto"/>
            <w:noWrap/>
            <w:hideMark/>
          </w:tcPr>
          <w:p w14:paraId="30431924" w14:textId="77777777" w:rsidR="004975F6" w:rsidRPr="00835F44" w:rsidRDefault="004975F6" w:rsidP="00AC1023">
            <w:pPr>
              <w:pStyle w:val="TAC"/>
            </w:pPr>
            <w:r w:rsidRPr="009824D9">
              <w:t>10</w:t>
            </w:r>
          </w:p>
        </w:tc>
        <w:tc>
          <w:tcPr>
            <w:tcW w:w="926" w:type="dxa"/>
            <w:tcBorders>
              <w:top w:val="nil"/>
              <w:left w:val="nil"/>
              <w:bottom w:val="single" w:sz="4" w:space="0" w:color="auto"/>
              <w:right w:val="single" w:sz="4" w:space="0" w:color="auto"/>
            </w:tcBorders>
            <w:shd w:val="clear" w:color="auto" w:fill="auto"/>
            <w:noWrap/>
            <w:hideMark/>
          </w:tcPr>
          <w:p w14:paraId="192842B0" w14:textId="77777777" w:rsidR="004975F6" w:rsidRPr="00835F44" w:rsidRDefault="004975F6" w:rsidP="00AC1023">
            <w:pPr>
              <w:pStyle w:val="TAC"/>
            </w:pPr>
            <w:r w:rsidRPr="009824D9">
              <w:t>11272</w:t>
            </w:r>
          </w:p>
        </w:tc>
        <w:tc>
          <w:tcPr>
            <w:tcW w:w="1057" w:type="dxa"/>
            <w:tcBorders>
              <w:top w:val="nil"/>
              <w:left w:val="nil"/>
              <w:bottom w:val="single" w:sz="4" w:space="0" w:color="auto"/>
              <w:right w:val="single" w:sz="4" w:space="0" w:color="auto"/>
            </w:tcBorders>
            <w:shd w:val="clear" w:color="auto" w:fill="auto"/>
            <w:noWrap/>
            <w:hideMark/>
          </w:tcPr>
          <w:p w14:paraId="38930DCA" w14:textId="77777777" w:rsidR="004975F6" w:rsidRPr="00835F44" w:rsidRDefault="004975F6" w:rsidP="00AC1023">
            <w:pPr>
              <w:pStyle w:val="TAC"/>
            </w:pPr>
            <w:r w:rsidRPr="009824D9">
              <w:t>24</w:t>
            </w:r>
          </w:p>
        </w:tc>
        <w:tc>
          <w:tcPr>
            <w:tcW w:w="897" w:type="dxa"/>
            <w:tcBorders>
              <w:top w:val="nil"/>
              <w:left w:val="nil"/>
              <w:bottom w:val="single" w:sz="4" w:space="0" w:color="auto"/>
              <w:right w:val="single" w:sz="4" w:space="0" w:color="auto"/>
            </w:tcBorders>
            <w:shd w:val="clear" w:color="auto" w:fill="auto"/>
            <w:noWrap/>
            <w:hideMark/>
          </w:tcPr>
          <w:p w14:paraId="7C84CC88" w14:textId="77777777" w:rsidR="004975F6" w:rsidRPr="00835F44" w:rsidRDefault="004975F6" w:rsidP="00AC1023">
            <w:pPr>
              <w:pStyle w:val="TAC"/>
            </w:pPr>
            <w:r w:rsidRPr="009824D9">
              <w:t>1</w:t>
            </w:r>
          </w:p>
        </w:tc>
        <w:tc>
          <w:tcPr>
            <w:tcW w:w="929" w:type="dxa"/>
            <w:tcBorders>
              <w:top w:val="nil"/>
              <w:left w:val="nil"/>
              <w:bottom w:val="single" w:sz="4" w:space="0" w:color="auto"/>
              <w:right w:val="single" w:sz="4" w:space="0" w:color="auto"/>
            </w:tcBorders>
            <w:shd w:val="clear" w:color="auto" w:fill="auto"/>
            <w:noWrap/>
            <w:hideMark/>
          </w:tcPr>
          <w:p w14:paraId="0DA7688F" w14:textId="77777777" w:rsidR="004975F6" w:rsidRPr="00835F44" w:rsidRDefault="004975F6" w:rsidP="00AC1023">
            <w:pPr>
              <w:pStyle w:val="TAC"/>
            </w:pPr>
            <w:r w:rsidRPr="009824D9">
              <w:t>2</w:t>
            </w:r>
          </w:p>
        </w:tc>
        <w:tc>
          <w:tcPr>
            <w:tcW w:w="925" w:type="dxa"/>
            <w:tcBorders>
              <w:top w:val="nil"/>
              <w:left w:val="nil"/>
              <w:bottom w:val="single" w:sz="4" w:space="0" w:color="auto"/>
              <w:right w:val="single" w:sz="4" w:space="0" w:color="auto"/>
            </w:tcBorders>
            <w:shd w:val="clear" w:color="auto" w:fill="auto"/>
            <w:noWrap/>
            <w:hideMark/>
          </w:tcPr>
          <w:p w14:paraId="6A62DFD5" w14:textId="77777777" w:rsidR="004975F6" w:rsidRPr="00835F44" w:rsidRDefault="004975F6" w:rsidP="00AC1023">
            <w:pPr>
              <w:pStyle w:val="TAC"/>
            </w:pPr>
            <w:r w:rsidRPr="009824D9">
              <w:t>33792</w:t>
            </w:r>
          </w:p>
        </w:tc>
        <w:tc>
          <w:tcPr>
            <w:tcW w:w="1127" w:type="dxa"/>
            <w:tcBorders>
              <w:top w:val="nil"/>
              <w:left w:val="nil"/>
              <w:bottom w:val="single" w:sz="4" w:space="0" w:color="auto"/>
              <w:right w:val="single" w:sz="4" w:space="0" w:color="auto"/>
            </w:tcBorders>
            <w:shd w:val="clear" w:color="auto" w:fill="auto"/>
            <w:noWrap/>
            <w:hideMark/>
          </w:tcPr>
          <w:p w14:paraId="6E31DCD2" w14:textId="77777777" w:rsidR="004975F6" w:rsidRPr="00835F44" w:rsidRDefault="004975F6" w:rsidP="00AC1023">
            <w:pPr>
              <w:pStyle w:val="TAC"/>
            </w:pPr>
            <w:r w:rsidRPr="009824D9">
              <w:t>8448</w:t>
            </w:r>
          </w:p>
        </w:tc>
      </w:tr>
      <w:tr w:rsidR="006F4A4F" w:rsidRPr="00835F44" w14:paraId="51543DF0" w14:textId="77777777" w:rsidTr="00AC1023">
        <w:trPr>
          <w:ins w:id="564" w:author="Huawei-Chunying Gu" w:date="2022-08-04T15:10: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8DEC1FA" w14:textId="40222D0E" w:rsidR="006F4A4F" w:rsidRPr="00835F44" w:rsidRDefault="006F4A4F" w:rsidP="006F4A4F">
            <w:pPr>
              <w:pStyle w:val="TAC"/>
              <w:rPr>
                <w:ins w:id="565" w:author="Huawei-Chunying Gu" w:date="2022-08-04T15:10:00Z"/>
              </w:rPr>
            </w:pPr>
            <w:ins w:id="566" w:author="Huawei-Chunying Gu" w:date="2022-08-04T15:10:00Z">
              <w:r w:rsidRPr="009332A1">
                <w:t> </w:t>
              </w:r>
            </w:ins>
          </w:p>
        </w:tc>
        <w:tc>
          <w:tcPr>
            <w:tcW w:w="1027" w:type="dxa"/>
            <w:tcBorders>
              <w:top w:val="nil"/>
              <w:left w:val="nil"/>
              <w:bottom w:val="single" w:sz="4" w:space="0" w:color="auto"/>
              <w:right w:val="single" w:sz="4" w:space="0" w:color="auto"/>
            </w:tcBorders>
            <w:shd w:val="clear" w:color="auto" w:fill="auto"/>
            <w:noWrap/>
          </w:tcPr>
          <w:p w14:paraId="14C48411" w14:textId="7A274960" w:rsidR="006F4A4F" w:rsidRPr="009824D9" w:rsidRDefault="006F4A4F" w:rsidP="006F4A4F">
            <w:pPr>
              <w:pStyle w:val="TAC"/>
              <w:rPr>
                <w:ins w:id="567" w:author="Huawei-Chunying Gu" w:date="2022-08-04T15:10:00Z"/>
              </w:rPr>
            </w:pPr>
            <w:ins w:id="568" w:author="Huawei-Chunying Gu" w:date="2022-08-04T15:10:00Z">
              <w:r>
                <w:rPr>
                  <w:rFonts w:hint="eastAsia"/>
                  <w:lang w:eastAsia="zh-CN"/>
                </w:rPr>
                <w:t>1</w:t>
              </w:r>
              <w:r>
                <w:rPr>
                  <w:lang w:eastAsia="zh-CN"/>
                </w:rPr>
                <w:t>20</w:t>
              </w:r>
            </w:ins>
          </w:p>
        </w:tc>
        <w:tc>
          <w:tcPr>
            <w:tcW w:w="967" w:type="dxa"/>
            <w:tcBorders>
              <w:top w:val="nil"/>
              <w:left w:val="nil"/>
              <w:bottom w:val="single" w:sz="4" w:space="0" w:color="auto"/>
              <w:right w:val="single" w:sz="4" w:space="0" w:color="auto"/>
            </w:tcBorders>
            <w:shd w:val="clear" w:color="auto" w:fill="auto"/>
            <w:noWrap/>
          </w:tcPr>
          <w:p w14:paraId="520B378C" w14:textId="5036D92A" w:rsidR="006F4A4F" w:rsidRPr="009824D9" w:rsidRDefault="006F4A4F" w:rsidP="006F4A4F">
            <w:pPr>
              <w:pStyle w:val="TAC"/>
              <w:rPr>
                <w:ins w:id="569" w:author="Huawei-Chunying Gu" w:date="2022-08-04T15:10:00Z"/>
              </w:rPr>
            </w:pPr>
            <w:ins w:id="570" w:author="Huawei-Chunying Gu" w:date="2022-08-04T15:10:00Z">
              <w:r>
                <w:rPr>
                  <w:rFonts w:hint="eastAsia"/>
                  <w:lang w:eastAsia="zh-CN"/>
                </w:rPr>
                <w:t>1</w:t>
              </w:r>
              <w:r>
                <w:rPr>
                  <w:lang w:eastAsia="zh-CN"/>
                </w:rPr>
                <w:t>1</w:t>
              </w:r>
            </w:ins>
          </w:p>
        </w:tc>
        <w:tc>
          <w:tcPr>
            <w:tcW w:w="1176" w:type="dxa"/>
            <w:tcBorders>
              <w:top w:val="nil"/>
              <w:left w:val="nil"/>
              <w:bottom w:val="single" w:sz="4" w:space="0" w:color="auto"/>
              <w:right w:val="single" w:sz="4" w:space="0" w:color="auto"/>
            </w:tcBorders>
            <w:shd w:val="clear" w:color="auto" w:fill="auto"/>
            <w:noWrap/>
          </w:tcPr>
          <w:p w14:paraId="135ED89E" w14:textId="7691C689" w:rsidR="006F4A4F" w:rsidRPr="009824D9" w:rsidRDefault="00562796" w:rsidP="006F4A4F">
            <w:pPr>
              <w:pStyle w:val="TAC"/>
              <w:rPr>
                <w:ins w:id="571" w:author="Huawei-Chunying Gu" w:date="2022-08-04T15:10:00Z"/>
              </w:rPr>
            </w:pPr>
            <w:ins w:id="572" w:author="Huawei-Chunying Gu" w:date="2022-08-04T15:10:00Z">
              <w:r w:rsidRPr="009824D9">
                <w:t>16QAM</w:t>
              </w:r>
            </w:ins>
          </w:p>
        </w:tc>
        <w:tc>
          <w:tcPr>
            <w:tcW w:w="890" w:type="dxa"/>
            <w:tcBorders>
              <w:top w:val="nil"/>
              <w:left w:val="nil"/>
              <w:bottom w:val="single" w:sz="4" w:space="0" w:color="auto"/>
              <w:right w:val="single" w:sz="4" w:space="0" w:color="auto"/>
            </w:tcBorders>
            <w:shd w:val="clear" w:color="auto" w:fill="auto"/>
            <w:noWrap/>
          </w:tcPr>
          <w:p w14:paraId="38A8E84F" w14:textId="30A11230" w:rsidR="006F4A4F" w:rsidRPr="009824D9" w:rsidRDefault="00562796" w:rsidP="006F4A4F">
            <w:pPr>
              <w:pStyle w:val="TAC"/>
              <w:rPr>
                <w:ins w:id="573" w:author="Huawei-Chunying Gu" w:date="2022-08-04T15:10:00Z"/>
              </w:rPr>
            </w:pPr>
            <w:ins w:id="574" w:author="Huawei-Chunying Gu" w:date="2022-08-04T15:10:00Z">
              <w:r w:rsidRPr="009824D9">
                <w:t>10</w:t>
              </w:r>
            </w:ins>
          </w:p>
        </w:tc>
        <w:tc>
          <w:tcPr>
            <w:tcW w:w="926" w:type="dxa"/>
            <w:tcBorders>
              <w:top w:val="nil"/>
              <w:left w:val="nil"/>
              <w:bottom w:val="single" w:sz="4" w:space="0" w:color="auto"/>
              <w:right w:val="single" w:sz="4" w:space="0" w:color="auto"/>
            </w:tcBorders>
            <w:shd w:val="clear" w:color="auto" w:fill="auto"/>
            <w:noWrap/>
          </w:tcPr>
          <w:p w14:paraId="42E50068" w14:textId="3BBA4089" w:rsidR="006F4A4F" w:rsidRPr="009824D9" w:rsidRDefault="002F70BC" w:rsidP="006F4A4F">
            <w:pPr>
              <w:pStyle w:val="TAC"/>
              <w:rPr>
                <w:ins w:id="575" w:author="Huawei-Chunying Gu" w:date="2022-08-04T15:10:00Z"/>
                <w:lang w:eastAsia="zh-CN"/>
              </w:rPr>
            </w:pPr>
            <w:ins w:id="576" w:author="Huawei-Chunying Gu" w:date="2022-08-04T15:14:00Z">
              <w:r>
                <w:rPr>
                  <w:rFonts w:hint="eastAsia"/>
                  <w:lang w:eastAsia="zh-CN"/>
                </w:rPr>
                <w:t>2</w:t>
              </w:r>
              <w:r>
                <w:rPr>
                  <w:lang w:eastAsia="zh-CN"/>
                </w:rPr>
                <w:t>1000</w:t>
              </w:r>
            </w:ins>
          </w:p>
        </w:tc>
        <w:tc>
          <w:tcPr>
            <w:tcW w:w="1057" w:type="dxa"/>
            <w:tcBorders>
              <w:top w:val="nil"/>
              <w:left w:val="nil"/>
              <w:bottom w:val="single" w:sz="4" w:space="0" w:color="auto"/>
              <w:right w:val="single" w:sz="4" w:space="0" w:color="auto"/>
            </w:tcBorders>
            <w:shd w:val="clear" w:color="auto" w:fill="auto"/>
            <w:noWrap/>
          </w:tcPr>
          <w:p w14:paraId="664D6A39" w14:textId="2BE107A5" w:rsidR="006F4A4F" w:rsidRPr="009824D9" w:rsidRDefault="00A53A4E" w:rsidP="006F4A4F">
            <w:pPr>
              <w:pStyle w:val="TAC"/>
              <w:rPr>
                <w:ins w:id="577" w:author="Huawei-Chunying Gu" w:date="2022-08-04T15:10:00Z"/>
                <w:lang w:eastAsia="zh-CN"/>
              </w:rPr>
            </w:pPr>
            <w:ins w:id="578" w:author="Huawei-Chunying Gu" w:date="2022-08-04T15:10:00Z">
              <w:r>
                <w:rPr>
                  <w:rFonts w:hint="eastAsia"/>
                  <w:lang w:eastAsia="zh-CN"/>
                </w:rPr>
                <w:t>2</w:t>
              </w:r>
              <w:r>
                <w:rPr>
                  <w:lang w:eastAsia="zh-CN"/>
                </w:rPr>
                <w:t>4</w:t>
              </w:r>
            </w:ins>
          </w:p>
        </w:tc>
        <w:tc>
          <w:tcPr>
            <w:tcW w:w="897" w:type="dxa"/>
            <w:tcBorders>
              <w:top w:val="nil"/>
              <w:left w:val="nil"/>
              <w:bottom w:val="single" w:sz="4" w:space="0" w:color="auto"/>
              <w:right w:val="single" w:sz="4" w:space="0" w:color="auto"/>
            </w:tcBorders>
            <w:shd w:val="clear" w:color="auto" w:fill="auto"/>
            <w:noWrap/>
          </w:tcPr>
          <w:p w14:paraId="42F101BF" w14:textId="35CF5AD9" w:rsidR="006F4A4F" w:rsidRPr="009824D9" w:rsidRDefault="00AD1E61" w:rsidP="006F4A4F">
            <w:pPr>
              <w:pStyle w:val="TAC"/>
              <w:rPr>
                <w:ins w:id="579" w:author="Huawei-Chunying Gu" w:date="2022-08-04T15:10:00Z"/>
                <w:lang w:eastAsia="zh-CN"/>
              </w:rPr>
            </w:pPr>
            <w:ins w:id="580" w:author="Huawei-Chunying Gu" w:date="2022-08-04T15:12:00Z">
              <w:r>
                <w:rPr>
                  <w:rFonts w:hint="eastAsia"/>
                  <w:lang w:eastAsia="zh-CN"/>
                </w:rPr>
                <w:t>1</w:t>
              </w:r>
            </w:ins>
          </w:p>
        </w:tc>
        <w:tc>
          <w:tcPr>
            <w:tcW w:w="929" w:type="dxa"/>
            <w:tcBorders>
              <w:top w:val="nil"/>
              <w:left w:val="nil"/>
              <w:bottom w:val="single" w:sz="4" w:space="0" w:color="auto"/>
              <w:right w:val="single" w:sz="4" w:space="0" w:color="auto"/>
            </w:tcBorders>
            <w:shd w:val="clear" w:color="auto" w:fill="auto"/>
            <w:noWrap/>
          </w:tcPr>
          <w:p w14:paraId="32DCCB96" w14:textId="3750E78A" w:rsidR="006F4A4F" w:rsidRPr="009824D9" w:rsidRDefault="00AD1E61" w:rsidP="006F4A4F">
            <w:pPr>
              <w:pStyle w:val="TAC"/>
              <w:rPr>
                <w:ins w:id="581" w:author="Huawei-Chunying Gu" w:date="2022-08-04T15:10:00Z"/>
                <w:lang w:eastAsia="zh-CN"/>
              </w:rPr>
            </w:pPr>
            <w:ins w:id="582" w:author="Huawei-Chunying Gu" w:date="2022-08-04T15:12:00Z">
              <w:r>
                <w:rPr>
                  <w:rFonts w:hint="eastAsia"/>
                  <w:lang w:eastAsia="zh-CN"/>
                </w:rPr>
                <w:t>3</w:t>
              </w:r>
            </w:ins>
          </w:p>
        </w:tc>
        <w:tc>
          <w:tcPr>
            <w:tcW w:w="925" w:type="dxa"/>
            <w:tcBorders>
              <w:top w:val="nil"/>
              <w:left w:val="nil"/>
              <w:bottom w:val="single" w:sz="4" w:space="0" w:color="auto"/>
              <w:right w:val="single" w:sz="4" w:space="0" w:color="auto"/>
            </w:tcBorders>
            <w:shd w:val="clear" w:color="auto" w:fill="auto"/>
            <w:noWrap/>
          </w:tcPr>
          <w:p w14:paraId="5B7B131B" w14:textId="0F6B86B5" w:rsidR="006F4A4F" w:rsidRPr="009824D9" w:rsidRDefault="00AD1E61" w:rsidP="006F4A4F">
            <w:pPr>
              <w:pStyle w:val="TAC"/>
              <w:rPr>
                <w:ins w:id="583" w:author="Huawei-Chunying Gu" w:date="2022-08-04T15:10:00Z"/>
                <w:lang w:eastAsia="zh-CN"/>
              </w:rPr>
            </w:pPr>
            <w:ins w:id="584" w:author="Huawei-Chunying Gu" w:date="2022-08-04T15:13:00Z">
              <w:r>
                <w:rPr>
                  <w:rFonts w:hint="eastAsia"/>
                  <w:lang w:eastAsia="zh-CN"/>
                </w:rPr>
                <w:t>6</w:t>
              </w:r>
              <w:r>
                <w:rPr>
                  <w:lang w:eastAsia="zh-CN"/>
                </w:rPr>
                <w:t>3360</w:t>
              </w:r>
            </w:ins>
          </w:p>
        </w:tc>
        <w:tc>
          <w:tcPr>
            <w:tcW w:w="1127" w:type="dxa"/>
            <w:tcBorders>
              <w:top w:val="nil"/>
              <w:left w:val="nil"/>
              <w:bottom w:val="single" w:sz="4" w:space="0" w:color="auto"/>
              <w:right w:val="single" w:sz="4" w:space="0" w:color="auto"/>
            </w:tcBorders>
            <w:shd w:val="clear" w:color="auto" w:fill="auto"/>
            <w:noWrap/>
          </w:tcPr>
          <w:p w14:paraId="1B98D5F1" w14:textId="23BF05F4" w:rsidR="006F4A4F" w:rsidRPr="009824D9" w:rsidRDefault="00AD1E61" w:rsidP="006F4A4F">
            <w:pPr>
              <w:pStyle w:val="TAC"/>
              <w:rPr>
                <w:ins w:id="585" w:author="Huawei-Chunying Gu" w:date="2022-08-04T15:10:00Z"/>
              </w:rPr>
            </w:pPr>
            <w:ins w:id="586" w:author="Huawei-Chunying Gu" w:date="2022-08-04T15:13:00Z">
              <w:r>
                <w:rPr>
                  <w:rFonts w:hint="eastAsia"/>
                  <w:lang w:eastAsia="zh-CN"/>
                </w:rPr>
                <w:t>1</w:t>
              </w:r>
              <w:r>
                <w:rPr>
                  <w:lang w:eastAsia="zh-CN"/>
                </w:rPr>
                <w:t>5840</w:t>
              </w:r>
            </w:ins>
          </w:p>
        </w:tc>
      </w:tr>
      <w:tr w:rsidR="006F4A4F" w:rsidRPr="00835F44" w14:paraId="427E163C" w14:textId="77777777" w:rsidTr="00AC102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27D8DA" w14:textId="77777777" w:rsidR="006F4A4F" w:rsidRPr="00835F44" w:rsidRDefault="006F4A4F" w:rsidP="006F4A4F">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B6EC54" w14:textId="77777777" w:rsidR="006F4A4F" w:rsidRPr="00835F44" w:rsidRDefault="006F4A4F" w:rsidP="006F4A4F">
            <w:pPr>
              <w:pStyle w:val="TAC"/>
            </w:pPr>
            <w:r w:rsidRPr="009824D9">
              <w:t>128</w:t>
            </w:r>
          </w:p>
        </w:tc>
        <w:tc>
          <w:tcPr>
            <w:tcW w:w="967" w:type="dxa"/>
            <w:tcBorders>
              <w:top w:val="nil"/>
              <w:left w:val="nil"/>
              <w:bottom w:val="single" w:sz="4" w:space="0" w:color="auto"/>
              <w:right w:val="single" w:sz="4" w:space="0" w:color="auto"/>
            </w:tcBorders>
            <w:shd w:val="clear" w:color="auto" w:fill="auto"/>
            <w:noWrap/>
            <w:hideMark/>
          </w:tcPr>
          <w:p w14:paraId="0E9510C9" w14:textId="77777777" w:rsidR="006F4A4F" w:rsidRPr="00835F44" w:rsidRDefault="006F4A4F" w:rsidP="006F4A4F">
            <w:pPr>
              <w:pStyle w:val="TAC"/>
            </w:pPr>
            <w:r w:rsidRPr="009824D9">
              <w:t>11</w:t>
            </w:r>
          </w:p>
        </w:tc>
        <w:tc>
          <w:tcPr>
            <w:tcW w:w="1176" w:type="dxa"/>
            <w:tcBorders>
              <w:top w:val="nil"/>
              <w:left w:val="nil"/>
              <w:bottom w:val="single" w:sz="4" w:space="0" w:color="auto"/>
              <w:right w:val="single" w:sz="4" w:space="0" w:color="auto"/>
            </w:tcBorders>
            <w:shd w:val="clear" w:color="auto" w:fill="auto"/>
            <w:noWrap/>
            <w:hideMark/>
          </w:tcPr>
          <w:p w14:paraId="07B1A053" w14:textId="77777777" w:rsidR="006F4A4F" w:rsidRPr="00835F44" w:rsidRDefault="006F4A4F" w:rsidP="006F4A4F">
            <w:pPr>
              <w:pStyle w:val="TAC"/>
            </w:pPr>
            <w:r w:rsidRPr="009824D9">
              <w:t>16QAM</w:t>
            </w:r>
          </w:p>
        </w:tc>
        <w:tc>
          <w:tcPr>
            <w:tcW w:w="890" w:type="dxa"/>
            <w:tcBorders>
              <w:top w:val="nil"/>
              <w:left w:val="nil"/>
              <w:bottom w:val="single" w:sz="4" w:space="0" w:color="auto"/>
              <w:right w:val="single" w:sz="4" w:space="0" w:color="auto"/>
            </w:tcBorders>
            <w:shd w:val="clear" w:color="auto" w:fill="auto"/>
            <w:noWrap/>
            <w:hideMark/>
          </w:tcPr>
          <w:p w14:paraId="4460578F" w14:textId="77777777" w:rsidR="006F4A4F" w:rsidRPr="00835F44" w:rsidRDefault="006F4A4F" w:rsidP="006F4A4F">
            <w:pPr>
              <w:pStyle w:val="TAC"/>
            </w:pPr>
            <w:r w:rsidRPr="009824D9">
              <w:t>10</w:t>
            </w:r>
          </w:p>
        </w:tc>
        <w:tc>
          <w:tcPr>
            <w:tcW w:w="926" w:type="dxa"/>
            <w:tcBorders>
              <w:top w:val="nil"/>
              <w:left w:val="nil"/>
              <w:bottom w:val="single" w:sz="4" w:space="0" w:color="auto"/>
              <w:right w:val="single" w:sz="4" w:space="0" w:color="auto"/>
            </w:tcBorders>
            <w:shd w:val="clear" w:color="auto" w:fill="auto"/>
            <w:noWrap/>
            <w:hideMark/>
          </w:tcPr>
          <w:p w14:paraId="3F0BE6C3" w14:textId="77777777" w:rsidR="006F4A4F" w:rsidRPr="00835F44" w:rsidRDefault="006F4A4F" w:rsidP="006F4A4F">
            <w:pPr>
              <w:pStyle w:val="TAC"/>
            </w:pPr>
            <w:r w:rsidRPr="009824D9">
              <w:t>22536</w:t>
            </w:r>
          </w:p>
        </w:tc>
        <w:tc>
          <w:tcPr>
            <w:tcW w:w="1057" w:type="dxa"/>
            <w:tcBorders>
              <w:top w:val="nil"/>
              <w:left w:val="nil"/>
              <w:bottom w:val="single" w:sz="4" w:space="0" w:color="auto"/>
              <w:right w:val="single" w:sz="4" w:space="0" w:color="auto"/>
            </w:tcBorders>
            <w:shd w:val="clear" w:color="auto" w:fill="auto"/>
            <w:noWrap/>
            <w:hideMark/>
          </w:tcPr>
          <w:p w14:paraId="46A08A33" w14:textId="10ECBD66" w:rsidR="006F4A4F" w:rsidRPr="00835F44" w:rsidRDefault="006F4A4F" w:rsidP="006F4A4F">
            <w:pPr>
              <w:pStyle w:val="TAC"/>
            </w:pPr>
            <w:r w:rsidRPr="009824D9">
              <w:t>24</w:t>
            </w:r>
          </w:p>
        </w:tc>
        <w:tc>
          <w:tcPr>
            <w:tcW w:w="897" w:type="dxa"/>
            <w:tcBorders>
              <w:top w:val="nil"/>
              <w:left w:val="nil"/>
              <w:bottom w:val="single" w:sz="4" w:space="0" w:color="auto"/>
              <w:right w:val="single" w:sz="4" w:space="0" w:color="auto"/>
            </w:tcBorders>
            <w:shd w:val="clear" w:color="auto" w:fill="auto"/>
            <w:noWrap/>
            <w:hideMark/>
          </w:tcPr>
          <w:p w14:paraId="17E2ABAF" w14:textId="77777777" w:rsidR="006F4A4F" w:rsidRPr="00835F44" w:rsidRDefault="006F4A4F" w:rsidP="006F4A4F">
            <w:pPr>
              <w:pStyle w:val="TAC"/>
            </w:pPr>
            <w:r w:rsidRPr="009824D9">
              <w:t>1</w:t>
            </w:r>
          </w:p>
        </w:tc>
        <w:tc>
          <w:tcPr>
            <w:tcW w:w="929" w:type="dxa"/>
            <w:tcBorders>
              <w:top w:val="nil"/>
              <w:left w:val="nil"/>
              <w:bottom w:val="single" w:sz="4" w:space="0" w:color="auto"/>
              <w:right w:val="single" w:sz="4" w:space="0" w:color="auto"/>
            </w:tcBorders>
            <w:shd w:val="clear" w:color="auto" w:fill="auto"/>
            <w:noWrap/>
            <w:hideMark/>
          </w:tcPr>
          <w:p w14:paraId="6DE1144A" w14:textId="77777777" w:rsidR="006F4A4F" w:rsidRPr="00835F44" w:rsidRDefault="006F4A4F" w:rsidP="006F4A4F">
            <w:pPr>
              <w:pStyle w:val="TAC"/>
            </w:pPr>
            <w:r w:rsidRPr="009824D9">
              <w:t>3</w:t>
            </w:r>
          </w:p>
        </w:tc>
        <w:tc>
          <w:tcPr>
            <w:tcW w:w="925" w:type="dxa"/>
            <w:tcBorders>
              <w:top w:val="nil"/>
              <w:left w:val="nil"/>
              <w:bottom w:val="single" w:sz="4" w:space="0" w:color="auto"/>
              <w:right w:val="single" w:sz="4" w:space="0" w:color="auto"/>
            </w:tcBorders>
            <w:shd w:val="clear" w:color="auto" w:fill="auto"/>
            <w:noWrap/>
            <w:hideMark/>
          </w:tcPr>
          <w:p w14:paraId="6ED4522B" w14:textId="77777777" w:rsidR="006F4A4F" w:rsidRPr="00835F44" w:rsidRDefault="006F4A4F" w:rsidP="006F4A4F">
            <w:pPr>
              <w:pStyle w:val="TAC"/>
            </w:pPr>
            <w:r w:rsidRPr="009824D9">
              <w:t>67584</w:t>
            </w:r>
          </w:p>
        </w:tc>
        <w:tc>
          <w:tcPr>
            <w:tcW w:w="1127" w:type="dxa"/>
            <w:tcBorders>
              <w:top w:val="nil"/>
              <w:left w:val="nil"/>
              <w:bottom w:val="single" w:sz="4" w:space="0" w:color="auto"/>
              <w:right w:val="single" w:sz="4" w:space="0" w:color="auto"/>
            </w:tcBorders>
            <w:shd w:val="clear" w:color="auto" w:fill="auto"/>
            <w:noWrap/>
            <w:hideMark/>
          </w:tcPr>
          <w:p w14:paraId="62611C0D" w14:textId="77777777" w:rsidR="006F4A4F" w:rsidRPr="00835F44" w:rsidRDefault="006F4A4F" w:rsidP="006F4A4F">
            <w:pPr>
              <w:pStyle w:val="TAC"/>
            </w:pPr>
            <w:r w:rsidRPr="009824D9">
              <w:t>16896</w:t>
            </w:r>
          </w:p>
        </w:tc>
      </w:tr>
      <w:tr w:rsidR="00AD1E61" w:rsidRPr="00835F44" w14:paraId="64BB1E48" w14:textId="77777777" w:rsidTr="00D63D4E">
        <w:trPr>
          <w:ins w:id="587" w:author="Huawei-Chunying Gu" w:date="2022-08-04T15:10:00Z"/>
        </w:trPr>
        <w:tc>
          <w:tcPr>
            <w:tcW w:w="1097" w:type="dxa"/>
            <w:tcBorders>
              <w:top w:val="nil"/>
              <w:left w:val="single" w:sz="4" w:space="0" w:color="auto"/>
              <w:bottom w:val="single" w:sz="4" w:space="0" w:color="auto"/>
              <w:right w:val="single" w:sz="4" w:space="0" w:color="auto"/>
            </w:tcBorders>
            <w:shd w:val="clear" w:color="auto" w:fill="auto"/>
            <w:noWrap/>
          </w:tcPr>
          <w:p w14:paraId="5744C1CE" w14:textId="06F10805" w:rsidR="00AD1E61" w:rsidRPr="00835F44" w:rsidRDefault="00AD1E61" w:rsidP="00AD1E61">
            <w:pPr>
              <w:pStyle w:val="TAC"/>
              <w:rPr>
                <w:ins w:id="588" w:author="Huawei-Chunying Gu" w:date="2022-08-04T15:10:00Z"/>
              </w:rPr>
            </w:pPr>
            <w:ins w:id="589" w:author="Huawei-Chunying Gu" w:date="2022-08-04T15:10:00Z">
              <w:r w:rsidRPr="0099447D">
                <w:t> </w:t>
              </w:r>
            </w:ins>
          </w:p>
        </w:tc>
        <w:tc>
          <w:tcPr>
            <w:tcW w:w="1027" w:type="dxa"/>
            <w:tcBorders>
              <w:top w:val="nil"/>
              <w:left w:val="nil"/>
              <w:bottom w:val="single" w:sz="4" w:space="0" w:color="auto"/>
              <w:right w:val="single" w:sz="4" w:space="0" w:color="auto"/>
            </w:tcBorders>
            <w:shd w:val="clear" w:color="auto" w:fill="auto"/>
            <w:noWrap/>
          </w:tcPr>
          <w:p w14:paraId="03CBCE90" w14:textId="67CD4F27" w:rsidR="00AD1E61" w:rsidRPr="009824D9" w:rsidRDefault="00AD1E61" w:rsidP="00AD1E61">
            <w:pPr>
              <w:pStyle w:val="TAC"/>
              <w:rPr>
                <w:ins w:id="590" w:author="Huawei-Chunying Gu" w:date="2022-08-04T15:10:00Z"/>
              </w:rPr>
            </w:pPr>
            <w:ins w:id="591" w:author="Huawei-Chunying Gu" w:date="2022-08-04T15:10:00Z">
              <w:r>
                <w:rPr>
                  <w:rFonts w:hint="eastAsia"/>
                  <w:lang w:eastAsia="zh-CN"/>
                </w:rPr>
                <w:t>1</w:t>
              </w:r>
              <w:r>
                <w:rPr>
                  <w:lang w:eastAsia="zh-CN"/>
                </w:rPr>
                <w:t>44</w:t>
              </w:r>
            </w:ins>
          </w:p>
        </w:tc>
        <w:tc>
          <w:tcPr>
            <w:tcW w:w="967" w:type="dxa"/>
            <w:tcBorders>
              <w:top w:val="nil"/>
              <w:left w:val="nil"/>
              <w:bottom w:val="single" w:sz="4" w:space="0" w:color="auto"/>
              <w:right w:val="single" w:sz="4" w:space="0" w:color="auto"/>
            </w:tcBorders>
            <w:shd w:val="clear" w:color="auto" w:fill="auto"/>
            <w:noWrap/>
          </w:tcPr>
          <w:p w14:paraId="3CC00BCE" w14:textId="4A6272DE" w:rsidR="00AD1E61" w:rsidRPr="009824D9" w:rsidRDefault="00AD1E61" w:rsidP="00AD1E61">
            <w:pPr>
              <w:pStyle w:val="TAC"/>
              <w:rPr>
                <w:ins w:id="592" w:author="Huawei-Chunying Gu" w:date="2022-08-04T15:10:00Z"/>
              </w:rPr>
            </w:pPr>
            <w:ins w:id="593" w:author="Huawei-Chunying Gu" w:date="2022-08-04T15:10:00Z">
              <w:r>
                <w:rPr>
                  <w:rFonts w:hint="eastAsia"/>
                  <w:lang w:eastAsia="zh-CN"/>
                </w:rPr>
                <w:t>1</w:t>
              </w:r>
              <w:r>
                <w:rPr>
                  <w:lang w:eastAsia="zh-CN"/>
                </w:rPr>
                <w:t>1</w:t>
              </w:r>
            </w:ins>
          </w:p>
        </w:tc>
        <w:tc>
          <w:tcPr>
            <w:tcW w:w="1176" w:type="dxa"/>
            <w:tcBorders>
              <w:top w:val="nil"/>
              <w:left w:val="nil"/>
              <w:bottom w:val="single" w:sz="4" w:space="0" w:color="auto"/>
              <w:right w:val="single" w:sz="4" w:space="0" w:color="auto"/>
            </w:tcBorders>
            <w:shd w:val="clear" w:color="auto" w:fill="auto"/>
            <w:noWrap/>
          </w:tcPr>
          <w:p w14:paraId="2E91BF18" w14:textId="4C327036" w:rsidR="00AD1E61" w:rsidRPr="009824D9" w:rsidRDefault="00AD1E61" w:rsidP="00AD1E61">
            <w:pPr>
              <w:pStyle w:val="TAC"/>
              <w:rPr>
                <w:ins w:id="594" w:author="Huawei-Chunying Gu" w:date="2022-08-04T15:10:00Z"/>
                <w:lang w:eastAsia="zh-CN"/>
              </w:rPr>
            </w:pPr>
            <w:ins w:id="595" w:author="Huawei-Chunying Gu" w:date="2022-08-04T15:10:00Z">
              <w:r w:rsidRPr="00D37AEC">
                <w:t>16QAM</w:t>
              </w:r>
            </w:ins>
          </w:p>
        </w:tc>
        <w:tc>
          <w:tcPr>
            <w:tcW w:w="890" w:type="dxa"/>
            <w:tcBorders>
              <w:top w:val="nil"/>
              <w:left w:val="nil"/>
              <w:bottom w:val="single" w:sz="4" w:space="0" w:color="auto"/>
              <w:right w:val="single" w:sz="4" w:space="0" w:color="auto"/>
            </w:tcBorders>
            <w:shd w:val="clear" w:color="auto" w:fill="auto"/>
            <w:noWrap/>
          </w:tcPr>
          <w:p w14:paraId="285CCCB8" w14:textId="100DD954" w:rsidR="00AD1E61" w:rsidRPr="009824D9" w:rsidRDefault="00AD1E61" w:rsidP="00AD1E61">
            <w:pPr>
              <w:pStyle w:val="TAC"/>
              <w:rPr>
                <w:ins w:id="596" w:author="Huawei-Chunying Gu" w:date="2022-08-04T15:10:00Z"/>
              </w:rPr>
            </w:pPr>
            <w:ins w:id="597" w:author="Huawei-Chunying Gu" w:date="2022-08-04T15:10:00Z">
              <w:r w:rsidRPr="00747916">
                <w:t>10</w:t>
              </w:r>
            </w:ins>
          </w:p>
        </w:tc>
        <w:tc>
          <w:tcPr>
            <w:tcW w:w="926" w:type="dxa"/>
            <w:tcBorders>
              <w:top w:val="nil"/>
              <w:left w:val="nil"/>
              <w:bottom w:val="single" w:sz="4" w:space="0" w:color="auto"/>
              <w:right w:val="single" w:sz="4" w:space="0" w:color="auto"/>
            </w:tcBorders>
            <w:shd w:val="clear" w:color="auto" w:fill="auto"/>
            <w:noWrap/>
          </w:tcPr>
          <w:p w14:paraId="0B266FE3" w14:textId="4C4DF11A" w:rsidR="00AD1E61" w:rsidRPr="009824D9" w:rsidRDefault="002F70BC" w:rsidP="00AD1E61">
            <w:pPr>
              <w:pStyle w:val="TAC"/>
              <w:rPr>
                <w:ins w:id="598" w:author="Huawei-Chunying Gu" w:date="2022-08-04T15:10:00Z"/>
                <w:lang w:eastAsia="zh-CN"/>
              </w:rPr>
            </w:pPr>
            <w:ins w:id="599" w:author="Huawei-Chunying Gu" w:date="2022-08-04T15:14:00Z">
              <w:r>
                <w:rPr>
                  <w:rFonts w:hint="eastAsia"/>
                  <w:lang w:eastAsia="zh-CN"/>
                </w:rPr>
                <w:t>2</w:t>
              </w:r>
              <w:r>
                <w:rPr>
                  <w:lang w:eastAsia="zh-CN"/>
                </w:rPr>
                <w:t>5104</w:t>
              </w:r>
            </w:ins>
          </w:p>
        </w:tc>
        <w:tc>
          <w:tcPr>
            <w:tcW w:w="1057" w:type="dxa"/>
            <w:tcBorders>
              <w:top w:val="nil"/>
              <w:left w:val="nil"/>
              <w:bottom w:val="single" w:sz="4" w:space="0" w:color="auto"/>
              <w:right w:val="single" w:sz="4" w:space="0" w:color="auto"/>
            </w:tcBorders>
            <w:shd w:val="clear" w:color="auto" w:fill="auto"/>
            <w:noWrap/>
          </w:tcPr>
          <w:p w14:paraId="5C9EFE0D" w14:textId="30C3DC94" w:rsidR="00AD1E61" w:rsidRPr="009824D9" w:rsidRDefault="00AD1E61" w:rsidP="00AD1E61">
            <w:pPr>
              <w:pStyle w:val="TAC"/>
              <w:rPr>
                <w:ins w:id="600" w:author="Huawei-Chunying Gu" w:date="2022-08-04T15:10:00Z"/>
                <w:lang w:eastAsia="zh-CN"/>
              </w:rPr>
            </w:pPr>
            <w:ins w:id="601" w:author="Huawei-Chunying Gu" w:date="2022-08-04T15:10:00Z">
              <w:r>
                <w:rPr>
                  <w:rFonts w:hint="eastAsia"/>
                  <w:lang w:eastAsia="zh-CN"/>
                </w:rPr>
                <w:t>2</w:t>
              </w:r>
              <w:r>
                <w:rPr>
                  <w:lang w:eastAsia="zh-CN"/>
                </w:rPr>
                <w:t>4</w:t>
              </w:r>
            </w:ins>
          </w:p>
        </w:tc>
        <w:tc>
          <w:tcPr>
            <w:tcW w:w="897" w:type="dxa"/>
            <w:tcBorders>
              <w:top w:val="nil"/>
              <w:left w:val="nil"/>
              <w:bottom w:val="single" w:sz="4" w:space="0" w:color="auto"/>
              <w:right w:val="single" w:sz="4" w:space="0" w:color="auto"/>
            </w:tcBorders>
            <w:shd w:val="clear" w:color="auto" w:fill="auto"/>
            <w:noWrap/>
          </w:tcPr>
          <w:p w14:paraId="5A852777" w14:textId="6EDCF5C5" w:rsidR="00AD1E61" w:rsidRPr="009824D9" w:rsidRDefault="00AD1E61" w:rsidP="00AD1E61">
            <w:pPr>
              <w:pStyle w:val="TAC"/>
              <w:rPr>
                <w:ins w:id="602" w:author="Huawei-Chunying Gu" w:date="2022-08-04T15:10:00Z"/>
                <w:lang w:eastAsia="zh-CN"/>
              </w:rPr>
            </w:pPr>
            <w:ins w:id="603" w:author="Huawei-Chunying Gu" w:date="2022-08-04T15:12:00Z">
              <w:r>
                <w:rPr>
                  <w:rFonts w:hint="eastAsia"/>
                  <w:lang w:eastAsia="zh-CN"/>
                </w:rPr>
                <w:t>1</w:t>
              </w:r>
            </w:ins>
          </w:p>
        </w:tc>
        <w:tc>
          <w:tcPr>
            <w:tcW w:w="929" w:type="dxa"/>
            <w:tcBorders>
              <w:top w:val="nil"/>
              <w:left w:val="nil"/>
              <w:bottom w:val="single" w:sz="4" w:space="0" w:color="auto"/>
              <w:right w:val="single" w:sz="4" w:space="0" w:color="auto"/>
            </w:tcBorders>
            <w:shd w:val="clear" w:color="auto" w:fill="auto"/>
            <w:noWrap/>
          </w:tcPr>
          <w:p w14:paraId="4147EBE7" w14:textId="734AA966" w:rsidR="00AD1E61" w:rsidRPr="009824D9" w:rsidRDefault="002F70BC" w:rsidP="00AD1E61">
            <w:pPr>
              <w:pStyle w:val="TAC"/>
              <w:rPr>
                <w:ins w:id="604" w:author="Huawei-Chunying Gu" w:date="2022-08-04T15:10:00Z"/>
                <w:lang w:eastAsia="zh-CN"/>
              </w:rPr>
            </w:pPr>
            <w:ins w:id="605" w:author="Huawei-Chunying Gu" w:date="2022-08-04T15:14:00Z">
              <w:r>
                <w:rPr>
                  <w:rFonts w:hint="eastAsia"/>
                  <w:lang w:eastAsia="zh-CN"/>
                </w:rPr>
                <w:t>3</w:t>
              </w:r>
            </w:ins>
          </w:p>
        </w:tc>
        <w:tc>
          <w:tcPr>
            <w:tcW w:w="925" w:type="dxa"/>
            <w:tcBorders>
              <w:top w:val="nil"/>
              <w:left w:val="nil"/>
              <w:bottom w:val="single" w:sz="4" w:space="0" w:color="auto"/>
              <w:right w:val="single" w:sz="4" w:space="0" w:color="auto"/>
            </w:tcBorders>
            <w:shd w:val="clear" w:color="auto" w:fill="auto"/>
            <w:noWrap/>
          </w:tcPr>
          <w:p w14:paraId="7F31D76E" w14:textId="09F284A5" w:rsidR="00AD1E61" w:rsidRPr="009824D9" w:rsidRDefault="00AD1E61" w:rsidP="00AD1E61">
            <w:pPr>
              <w:pStyle w:val="TAC"/>
              <w:rPr>
                <w:ins w:id="606" w:author="Huawei-Chunying Gu" w:date="2022-08-04T15:10:00Z"/>
                <w:lang w:eastAsia="zh-CN"/>
              </w:rPr>
            </w:pPr>
            <w:ins w:id="607" w:author="Huawei-Chunying Gu" w:date="2022-08-04T15:13:00Z">
              <w:r>
                <w:rPr>
                  <w:rFonts w:hint="eastAsia"/>
                  <w:lang w:eastAsia="zh-CN"/>
                </w:rPr>
                <w:t>7</w:t>
              </w:r>
              <w:r>
                <w:rPr>
                  <w:lang w:eastAsia="zh-CN"/>
                </w:rPr>
                <w:t>6032</w:t>
              </w:r>
            </w:ins>
          </w:p>
        </w:tc>
        <w:tc>
          <w:tcPr>
            <w:tcW w:w="1127" w:type="dxa"/>
            <w:tcBorders>
              <w:top w:val="nil"/>
              <w:left w:val="nil"/>
              <w:bottom w:val="single" w:sz="4" w:space="0" w:color="auto"/>
              <w:right w:val="single" w:sz="4" w:space="0" w:color="auto"/>
            </w:tcBorders>
            <w:shd w:val="clear" w:color="auto" w:fill="auto"/>
            <w:noWrap/>
          </w:tcPr>
          <w:p w14:paraId="362280FC" w14:textId="09B4AC4D" w:rsidR="00AD1E61" w:rsidRPr="009824D9" w:rsidRDefault="00AD1E61" w:rsidP="00AD1E61">
            <w:pPr>
              <w:pStyle w:val="TAC"/>
              <w:rPr>
                <w:ins w:id="608" w:author="Huawei-Chunying Gu" w:date="2022-08-04T15:10:00Z"/>
              </w:rPr>
            </w:pPr>
            <w:ins w:id="609" w:author="Huawei-Chunying Gu" w:date="2022-08-04T15:13:00Z">
              <w:r>
                <w:rPr>
                  <w:rFonts w:hint="eastAsia"/>
                  <w:lang w:eastAsia="zh-CN"/>
                </w:rPr>
                <w:t>1</w:t>
              </w:r>
              <w:r>
                <w:rPr>
                  <w:lang w:eastAsia="zh-CN"/>
                </w:rPr>
                <w:t>9008</w:t>
              </w:r>
            </w:ins>
          </w:p>
        </w:tc>
      </w:tr>
      <w:tr w:rsidR="00AD1E61" w:rsidRPr="00835F44" w14:paraId="64FB1747" w14:textId="77777777" w:rsidTr="00D63D4E">
        <w:trPr>
          <w:ins w:id="610" w:author="Huawei-Chunying Gu" w:date="2022-08-04T15:10:00Z"/>
        </w:trPr>
        <w:tc>
          <w:tcPr>
            <w:tcW w:w="1097" w:type="dxa"/>
            <w:tcBorders>
              <w:top w:val="nil"/>
              <w:left w:val="single" w:sz="4" w:space="0" w:color="auto"/>
              <w:bottom w:val="single" w:sz="4" w:space="0" w:color="auto"/>
              <w:right w:val="single" w:sz="4" w:space="0" w:color="auto"/>
            </w:tcBorders>
            <w:shd w:val="clear" w:color="auto" w:fill="auto"/>
            <w:noWrap/>
          </w:tcPr>
          <w:p w14:paraId="5D0D0B76" w14:textId="3DDD9779" w:rsidR="00AD1E61" w:rsidRPr="00835F44" w:rsidRDefault="00AD1E61" w:rsidP="00AD1E61">
            <w:pPr>
              <w:pStyle w:val="TAC"/>
              <w:rPr>
                <w:ins w:id="611" w:author="Huawei-Chunying Gu" w:date="2022-08-04T15:10:00Z"/>
              </w:rPr>
            </w:pPr>
            <w:ins w:id="612" w:author="Huawei-Chunying Gu" w:date="2022-08-04T15:10:00Z">
              <w:r w:rsidRPr="0099447D">
                <w:t> </w:t>
              </w:r>
            </w:ins>
          </w:p>
        </w:tc>
        <w:tc>
          <w:tcPr>
            <w:tcW w:w="1027" w:type="dxa"/>
            <w:tcBorders>
              <w:top w:val="nil"/>
              <w:left w:val="nil"/>
              <w:bottom w:val="single" w:sz="4" w:space="0" w:color="auto"/>
              <w:right w:val="single" w:sz="4" w:space="0" w:color="auto"/>
            </w:tcBorders>
            <w:shd w:val="clear" w:color="auto" w:fill="auto"/>
            <w:noWrap/>
          </w:tcPr>
          <w:p w14:paraId="587DA17B" w14:textId="7908DB37" w:rsidR="00AD1E61" w:rsidRPr="009824D9" w:rsidRDefault="00AD1E61" w:rsidP="00AD1E61">
            <w:pPr>
              <w:pStyle w:val="TAC"/>
              <w:rPr>
                <w:ins w:id="613" w:author="Huawei-Chunying Gu" w:date="2022-08-04T15:10:00Z"/>
              </w:rPr>
            </w:pPr>
            <w:ins w:id="614" w:author="Huawei-Chunying Gu" w:date="2022-08-04T15:10:00Z">
              <w:r>
                <w:rPr>
                  <w:rFonts w:hint="eastAsia"/>
                  <w:lang w:eastAsia="zh-CN"/>
                </w:rPr>
                <w:t>2</w:t>
              </w:r>
              <w:r>
                <w:rPr>
                  <w:lang w:eastAsia="zh-CN"/>
                </w:rPr>
                <w:t>43</w:t>
              </w:r>
            </w:ins>
          </w:p>
        </w:tc>
        <w:tc>
          <w:tcPr>
            <w:tcW w:w="967" w:type="dxa"/>
            <w:tcBorders>
              <w:top w:val="nil"/>
              <w:left w:val="nil"/>
              <w:bottom w:val="single" w:sz="4" w:space="0" w:color="auto"/>
              <w:right w:val="single" w:sz="4" w:space="0" w:color="auto"/>
            </w:tcBorders>
            <w:shd w:val="clear" w:color="auto" w:fill="auto"/>
            <w:noWrap/>
          </w:tcPr>
          <w:p w14:paraId="66A8CFF0" w14:textId="63CEBA26" w:rsidR="00AD1E61" w:rsidRPr="009824D9" w:rsidRDefault="00AD1E61" w:rsidP="00AD1E61">
            <w:pPr>
              <w:pStyle w:val="TAC"/>
              <w:rPr>
                <w:ins w:id="615" w:author="Huawei-Chunying Gu" w:date="2022-08-04T15:10:00Z"/>
              </w:rPr>
            </w:pPr>
            <w:ins w:id="616" w:author="Huawei-Chunying Gu" w:date="2022-08-04T15:10:00Z">
              <w:r>
                <w:rPr>
                  <w:rFonts w:hint="eastAsia"/>
                  <w:lang w:eastAsia="zh-CN"/>
                </w:rPr>
                <w:t>1</w:t>
              </w:r>
              <w:r>
                <w:rPr>
                  <w:lang w:eastAsia="zh-CN"/>
                </w:rPr>
                <w:t>1</w:t>
              </w:r>
            </w:ins>
          </w:p>
        </w:tc>
        <w:tc>
          <w:tcPr>
            <w:tcW w:w="1176" w:type="dxa"/>
            <w:tcBorders>
              <w:top w:val="nil"/>
              <w:left w:val="nil"/>
              <w:bottom w:val="single" w:sz="4" w:space="0" w:color="auto"/>
              <w:right w:val="single" w:sz="4" w:space="0" w:color="auto"/>
            </w:tcBorders>
            <w:shd w:val="clear" w:color="auto" w:fill="auto"/>
            <w:noWrap/>
          </w:tcPr>
          <w:p w14:paraId="753E055F" w14:textId="4607A427" w:rsidR="00AD1E61" w:rsidRPr="009824D9" w:rsidRDefault="00AD1E61" w:rsidP="00AD1E61">
            <w:pPr>
              <w:pStyle w:val="TAC"/>
              <w:rPr>
                <w:ins w:id="617" w:author="Huawei-Chunying Gu" w:date="2022-08-04T15:10:00Z"/>
              </w:rPr>
            </w:pPr>
            <w:ins w:id="618" w:author="Huawei-Chunying Gu" w:date="2022-08-04T15:10:00Z">
              <w:r w:rsidRPr="00D37AEC">
                <w:t>16QAM</w:t>
              </w:r>
            </w:ins>
          </w:p>
        </w:tc>
        <w:tc>
          <w:tcPr>
            <w:tcW w:w="890" w:type="dxa"/>
            <w:tcBorders>
              <w:top w:val="nil"/>
              <w:left w:val="nil"/>
              <w:bottom w:val="single" w:sz="4" w:space="0" w:color="auto"/>
              <w:right w:val="single" w:sz="4" w:space="0" w:color="auto"/>
            </w:tcBorders>
            <w:shd w:val="clear" w:color="auto" w:fill="auto"/>
            <w:noWrap/>
          </w:tcPr>
          <w:p w14:paraId="67610FE3" w14:textId="7E57334B" w:rsidR="00AD1E61" w:rsidRPr="009824D9" w:rsidRDefault="00AD1E61" w:rsidP="00AD1E61">
            <w:pPr>
              <w:pStyle w:val="TAC"/>
              <w:rPr>
                <w:ins w:id="619" w:author="Huawei-Chunying Gu" w:date="2022-08-04T15:10:00Z"/>
              </w:rPr>
            </w:pPr>
            <w:ins w:id="620" w:author="Huawei-Chunying Gu" w:date="2022-08-04T15:10:00Z">
              <w:r w:rsidRPr="00747916">
                <w:t>10</w:t>
              </w:r>
            </w:ins>
          </w:p>
        </w:tc>
        <w:tc>
          <w:tcPr>
            <w:tcW w:w="926" w:type="dxa"/>
            <w:tcBorders>
              <w:top w:val="nil"/>
              <w:left w:val="nil"/>
              <w:bottom w:val="single" w:sz="4" w:space="0" w:color="auto"/>
              <w:right w:val="single" w:sz="4" w:space="0" w:color="auto"/>
            </w:tcBorders>
            <w:shd w:val="clear" w:color="auto" w:fill="auto"/>
            <w:noWrap/>
          </w:tcPr>
          <w:p w14:paraId="11AB5368" w14:textId="13DC9C0F" w:rsidR="00AD1E61" w:rsidRPr="009824D9" w:rsidRDefault="002F70BC" w:rsidP="00AD1E61">
            <w:pPr>
              <w:pStyle w:val="TAC"/>
              <w:rPr>
                <w:ins w:id="621" w:author="Huawei-Chunying Gu" w:date="2022-08-04T15:10:00Z"/>
                <w:lang w:eastAsia="zh-CN"/>
              </w:rPr>
            </w:pPr>
            <w:ins w:id="622" w:author="Huawei-Chunying Gu" w:date="2022-08-04T15:14:00Z">
              <w:r>
                <w:rPr>
                  <w:rFonts w:hint="eastAsia"/>
                  <w:lang w:eastAsia="zh-CN"/>
                </w:rPr>
                <w:t>4</w:t>
              </w:r>
              <w:r>
                <w:rPr>
                  <w:lang w:eastAsia="zh-CN"/>
                </w:rPr>
                <w:t>3032</w:t>
              </w:r>
            </w:ins>
          </w:p>
        </w:tc>
        <w:tc>
          <w:tcPr>
            <w:tcW w:w="1057" w:type="dxa"/>
            <w:tcBorders>
              <w:top w:val="nil"/>
              <w:left w:val="nil"/>
              <w:bottom w:val="single" w:sz="4" w:space="0" w:color="auto"/>
              <w:right w:val="single" w:sz="4" w:space="0" w:color="auto"/>
            </w:tcBorders>
            <w:shd w:val="clear" w:color="auto" w:fill="auto"/>
            <w:noWrap/>
          </w:tcPr>
          <w:p w14:paraId="74AB6B62" w14:textId="2FB6E305" w:rsidR="00AD1E61" w:rsidRPr="009824D9" w:rsidRDefault="00AD1E61" w:rsidP="00AD1E61">
            <w:pPr>
              <w:pStyle w:val="TAC"/>
              <w:rPr>
                <w:ins w:id="623" w:author="Huawei-Chunying Gu" w:date="2022-08-04T15:10:00Z"/>
                <w:lang w:eastAsia="zh-CN"/>
              </w:rPr>
            </w:pPr>
            <w:ins w:id="624" w:author="Huawei-Chunying Gu" w:date="2022-08-04T15:10:00Z">
              <w:r>
                <w:rPr>
                  <w:rFonts w:hint="eastAsia"/>
                  <w:lang w:eastAsia="zh-CN"/>
                </w:rPr>
                <w:t>2</w:t>
              </w:r>
              <w:r>
                <w:rPr>
                  <w:lang w:eastAsia="zh-CN"/>
                </w:rPr>
                <w:t>4</w:t>
              </w:r>
            </w:ins>
          </w:p>
        </w:tc>
        <w:tc>
          <w:tcPr>
            <w:tcW w:w="897" w:type="dxa"/>
            <w:tcBorders>
              <w:top w:val="nil"/>
              <w:left w:val="nil"/>
              <w:bottom w:val="single" w:sz="4" w:space="0" w:color="auto"/>
              <w:right w:val="single" w:sz="4" w:space="0" w:color="auto"/>
            </w:tcBorders>
            <w:shd w:val="clear" w:color="auto" w:fill="auto"/>
            <w:noWrap/>
          </w:tcPr>
          <w:p w14:paraId="6F438E0D" w14:textId="2DCD7696" w:rsidR="00AD1E61" w:rsidRPr="009824D9" w:rsidRDefault="00AD1E61" w:rsidP="00AD1E61">
            <w:pPr>
              <w:pStyle w:val="TAC"/>
              <w:rPr>
                <w:ins w:id="625" w:author="Huawei-Chunying Gu" w:date="2022-08-04T15:10:00Z"/>
                <w:lang w:eastAsia="zh-CN"/>
              </w:rPr>
            </w:pPr>
            <w:ins w:id="626" w:author="Huawei-Chunying Gu" w:date="2022-08-04T15:12:00Z">
              <w:r>
                <w:rPr>
                  <w:rFonts w:hint="eastAsia"/>
                  <w:lang w:eastAsia="zh-CN"/>
                </w:rPr>
                <w:t>1</w:t>
              </w:r>
            </w:ins>
          </w:p>
        </w:tc>
        <w:tc>
          <w:tcPr>
            <w:tcW w:w="929" w:type="dxa"/>
            <w:tcBorders>
              <w:top w:val="nil"/>
              <w:left w:val="nil"/>
              <w:bottom w:val="single" w:sz="4" w:space="0" w:color="auto"/>
              <w:right w:val="single" w:sz="4" w:space="0" w:color="auto"/>
            </w:tcBorders>
            <w:shd w:val="clear" w:color="auto" w:fill="auto"/>
            <w:noWrap/>
          </w:tcPr>
          <w:p w14:paraId="0DAD87E1" w14:textId="56A6FB51" w:rsidR="00AD1E61" w:rsidRPr="009824D9" w:rsidRDefault="002F70BC" w:rsidP="00AD1E61">
            <w:pPr>
              <w:pStyle w:val="TAC"/>
              <w:rPr>
                <w:ins w:id="627" w:author="Huawei-Chunying Gu" w:date="2022-08-04T15:10:00Z"/>
                <w:lang w:eastAsia="zh-CN"/>
              </w:rPr>
            </w:pPr>
            <w:ins w:id="628" w:author="Huawei-Chunying Gu" w:date="2022-08-04T15:14:00Z">
              <w:r>
                <w:rPr>
                  <w:rFonts w:hint="eastAsia"/>
                  <w:lang w:eastAsia="zh-CN"/>
                </w:rPr>
                <w:t>6</w:t>
              </w:r>
            </w:ins>
          </w:p>
        </w:tc>
        <w:tc>
          <w:tcPr>
            <w:tcW w:w="925" w:type="dxa"/>
            <w:tcBorders>
              <w:top w:val="nil"/>
              <w:left w:val="nil"/>
              <w:bottom w:val="single" w:sz="4" w:space="0" w:color="auto"/>
              <w:right w:val="single" w:sz="4" w:space="0" w:color="auto"/>
            </w:tcBorders>
            <w:shd w:val="clear" w:color="auto" w:fill="auto"/>
            <w:noWrap/>
          </w:tcPr>
          <w:p w14:paraId="55427FA7" w14:textId="3A9A9BF5" w:rsidR="00AD1E61" w:rsidRPr="009824D9" w:rsidRDefault="00AD1E61" w:rsidP="00AD1E61">
            <w:pPr>
              <w:pStyle w:val="TAC"/>
              <w:rPr>
                <w:ins w:id="629" w:author="Huawei-Chunying Gu" w:date="2022-08-04T15:10:00Z"/>
                <w:lang w:eastAsia="zh-CN"/>
              </w:rPr>
            </w:pPr>
            <w:ins w:id="630" w:author="Huawei-Chunying Gu" w:date="2022-08-04T15:13:00Z">
              <w:r>
                <w:rPr>
                  <w:rFonts w:hint="eastAsia"/>
                  <w:lang w:eastAsia="zh-CN"/>
                </w:rPr>
                <w:t>1</w:t>
              </w:r>
              <w:r>
                <w:rPr>
                  <w:lang w:eastAsia="zh-CN"/>
                </w:rPr>
                <w:t>28304</w:t>
              </w:r>
            </w:ins>
          </w:p>
        </w:tc>
        <w:tc>
          <w:tcPr>
            <w:tcW w:w="1127" w:type="dxa"/>
            <w:tcBorders>
              <w:top w:val="nil"/>
              <w:left w:val="nil"/>
              <w:bottom w:val="single" w:sz="4" w:space="0" w:color="auto"/>
              <w:right w:val="single" w:sz="4" w:space="0" w:color="auto"/>
            </w:tcBorders>
            <w:shd w:val="clear" w:color="auto" w:fill="auto"/>
            <w:noWrap/>
          </w:tcPr>
          <w:p w14:paraId="73281D5B" w14:textId="7342CAD4" w:rsidR="00AD1E61" w:rsidRPr="009824D9" w:rsidRDefault="00AD1E61" w:rsidP="00AD1E61">
            <w:pPr>
              <w:pStyle w:val="TAC"/>
              <w:rPr>
                <w:ins w:id="631" w:author="Huawei-Chunying Gu" w:date="2022-08-04T15:10:00Z"/>
              </w:rPr>
            </w:pPr>
            <w:ins w:id="632" w:author="Huawei-Chunying Gu" w:date="2022-08-04T15:13:00Z">
              <w:r>
                <w:rPr>
                  <w:rFonts w:hint="eastAsia"/>
                  <w:lang w:eastAsia="zh-CN"/>
                </w:rPr>
                <w:t>3</w:t>
              </w:r>
              <w:r>
                <w:rPr>
                  <w:lang w:eastAsia="zh-CN"/>
                </w:rPr>
                <w:t>2076</w:t>
              </w:r>
            </w:ins>
          </w:p>
        </w:tc>
      </w:tr>
      <w:tr w:rsidR="00AD1E61" w:rsidRPr="00835F44" w14:paraId="26701A62" w14:textId="77777777" w:rsidTr="00AC102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27CAC5" w14:textId="77777777" w:rsidR="00AD1E61" w:rsidRPr="00835F44" w:rsidRDefault="00AD1E61" w:rsidP="00AD1E61">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39AD2A3" w14:textId="77777777" w:rsidR="00AD1E61" w:rsidRPr="00835F44" w:rsidRDefault="00AD1E61" w:rsidP="00AD1E61">
            <w:pPr>
              <w:pStyle w:val="TAC"/>
            </w:pPr>
            <w:r w:rsidRPr="009824D9">
              <w:t>256</w:t>
            </w:r>
          </w:p>
        </w:tc>
        <w:tc>
          <w:tcPr>
            <w:tcW w:w="967" w:type="dxa"/>
            <w:tcBorders>
              <w:top w:val="nil"/>
              <w:left w:val="nil"/>
              <w:bottom w:val="single" w:sz="4" w:space="0" w:color="auto"/>
              <w:right w:val="single" w:sz="4" w:space="0" w:color="auto"/>
            </w:tcBorders>
            <w:shd w:val="clear" w:color="auto" w:fill="auto"/>
            <w:noWrap/>
            <w:hideMark/>
          </w:tcPr>
          <w:p w14:paraId="458FA6C8" w14:textId="77777777" w:rsidR="00AD1E61" w:rsidRPr="00835F44" w:rsidRDefault="00AD1E61" w:rsidP="00AD1E61">
            <w:pPr>
              <w:pStyle w:val="TAC"/>
            </w:pPr>
            <w:r w:rsidRPr="009824D9">
              <w:t>11</w:t>
            </w:r>
          </w:p>
        </w:tc>
        <w:tc>
          <w:tcPr>
            <w:tcW w:w="1176" w:type="dxa"/>
            <w:tcBorders>
              <w:top w:val="nil"/>
              <w:left w:val="nil"/>
              <w:bottom w:val="single" w:sz="4" w:space="0" w:color="auto"/>
              <w:right w:val="single" w:sz="4" w:space="0" w:color="auto"/>
            </w:tcBorders>
            <w:shd w:val="clear" w:color="auto" w:fill="auto"/>
            <w:noWrap/>
            <w:hideMark/>
          </w:tcPr>
          <w:p w14:paraId="32FE3241" w14:textId="77777777" w:rsidR="00AD1E61" w:rsidRPr="00835F44" w:rsidRDefault="00AD1E61" w:rsidP="00AD1E61">
            <w:pPr>
              <w:pStyle w:val="TAC"/>
            </w:pPr>
            <w:r w:rsidRPr="009824D9">
              <w:t>16QAM</w:t>
            </w:r>
          </w:p>
        </w:tc>
        <w:tc>
          <w:tcPr>
            <w:tcW w:w="890" w:type="dxa"/>
            <w:tcBorders>
              <w:top w:val="nil"/>
              <w:left w:val="nil"/>
              <w:bottom w:val="single" w:sz="4" w:space="0" w:color="auto"/>
              <w:right w:val="single" w:sz="4" w:space="0" w:color="auto"/>
            </w:tcBorders>
            <w:shd w:val="clear" w:color="auto" w:fill="auto"/>
            <w:noWrap/>
            <w:hideMark/>
          </w:tcPr>
          <w:p w14:paraId="5CDABB28" w14:textId="77777777" w:rsidR="00AD1E61" w:rsidRPr="00835F44" w:rsidRDefault="00AD1E61" w:rsidP="00AD1E61">
            <w:pPr>
              <w:pStyle w:val="TAC"/>
            </w:pPr>
            <w:r w:rsidRPr="009824D9">
              <w:t>10</w:t>
            </w:r>
          </w:p>
        </w:tc>
        <w:tc>
          <w:tcPr>
            <w:tcW w:w="926" w:type="dxa"/>
            <w:tcBorders>
              <w:top w:val="nil"/>
              <w:left w:val="nil"/>
              <w:bottom w:val="single" w:sz="4" w:space="0" w:color="auto"/>
              <w:right w:val="single" w:sz="4" w:space="0" w:color="auto"/>
            </w:tcBorders>
            <w:shd w:val="clear" w:color="auto" w:fill="auto"/>
            <w:noWrap/>
            <w:hideMark/>
          </w:tcPr>
          <w:p w14:paraId="4E4ADBAD" w14:textId="77777777" w:rsidR="00AD1E61" w:rsidRPr="00835F44" w:rsidRDefault="00AD1E61" w:rsidP="00AD1E61">
            <w:pPr>
              <w:pStyle w:val="TAC"/>
            </w:pPr>
            <w:r w:rsidRPr="009824D9">
              <w:t>45096</w:t>
            </w:r>
          </w:p>
        </w:tc>
        <w:tc>
          <w:tcPr>
            <w:tcW w:w="1057" w:type="dxa"/>
            <w:tcBorders>
              <w:top w:val="nil"/>
              <w:left w:val="nil"/>
              <w:bottom w:val="single" w:sz="4" w:space="0" w:color="auto"/>
              <w:right w:val="single" w:sz="4" w:space="0" w:color="auto"/>
            </w:tcBorders>
            <w:shd w:val="clear" w:color="auto" w:fill="auto"/>
            <w:noWrap/>
            <w:hideMark/>
          </w:tcPr>
          <w:p w14:paraId="28DA5623" w14:textId="77777777" w:rsidR="00AD1E61" w:rsidRPr="00835F44" w:rsidRDefault="00AD1E61" w:rsidP="00AD1E61">
            <w:pPr>
              <w:pStyle w:val="TAC"/>
            </w:pPr>
            <w:r w:rsidRPr="009824D9">
              <w:t>24</w:t>
            </w:r>
          </w:p>
        </w:tc>
        <w:tc>
          <w:tcPr>
            <w:tcW w:w="897" w:type="dxa"/>
            <w:tcBorders>
              <w:top w:val="nil"/>
              <w:left w:val="nil"/>
              <w:bottom w:val="single" w:sz="4" w:space="0" w:color="auto"/>
              <w:right w:val="single" w:sz="4" w:space="0" w:color="auto"/>
            </w:tcBorders>
            <w:shd w:val="clear" w:color="auto" w:fill="auto"/>
            <w:noWrap/>
            <w:hideMark/>
          </w:tcPr>
          <w:p w14:paraId="5B2751D5" w14:textId="77777777" w:rsidR="00AD1E61" w:rsidRPr="00835F44" w:rsidRDefault="00AD1E61" w:rsidP="00AD1E61">
            <w:pPr>
              <w:pStyle w:val="TAC"/>
            </w:pPr>
            <w:r w:rsidRPr="009824D9">
              <w:t>1</w:t>
            </w:r>
          </w:p>
        </w:tc>
        <w:tc>
          <w:tcPr>
            <w:tcW w:w="929" w:type="dxa"/>
            <w:tcBorders>
              <w:top w:val="nil"/>
              <w:left w:val="nil"/>
              <w:bottom w:val="single" w:sz="4" w:space="0" w:color="auto"/>
              <w:right w:val="single" w:sz="4" w:space="0" w:color="auto"/>
            </w:tcBorders>
            <w:shd w:val="clear" w:color="auto" w:fill="auto"/>
            <w:noWrap/>
            <w:hideMark/>
          </w:tcPr>
          <w:p w14:paraId="0E7B3F69" w14:textId="77777777" w:rsidR="00AD1E61" w:rsidRPr="00835F44" w:rsidRDefault="00AD1E61" w:rsidP="00AD1E61">
            <w:pPr>
              <w:pStyle w:val="TAC"/>
            </w:pPr>
            <w:r w:rsidRPr="009824D9">
              <w:t>6</w:t>
            </w:r>
          </w:p>
        </w:tc>
        <w:tc>
          <w:tcPr>
            <w:tcW w:w="925" w:type="dxa"/>
            <w:tcBorders>
              <w:top w:val="nil"/>
              <w:left w:val="nil"/>
              <w:bottom w:val="single" w:sz="4" w:space="0" w:color="auto"/>
              <w:right w:val="single" w:sz="4" w:space="0" w:color="auto"/>
            </w:tcBorders>
            <w:shd w:val="clear" w:color="auto" w:fill="auto"/>
            <w:noWrap/>
            <w:hideMark/>
          </w:tcPr>
          <w:p w14:paraId="293C4942" w14:textId="77777777" w:rsidR="00AD1E61" w:rsidRPr="00835F44" w:rsidRDefault="00AD1E61" w:rsidP="00AD1E61">
            <w:pPr>
              <w:pStyle w:val="TAC"/>
            </w:pPr>
            <w:r w:rsidRPr="009824D9">
              <w:t>135168</w:t>
            </w:r>
          </w:p>
        </w:tc>
        <w:tc>
          <w:tcPr>
            <w:tcW w:w="1127" w:type="dxa"/>
            <w:tcBorders>
              <w:top w:val="nil"/>
              <w:left w:val="nil"/>
              <w:bottom w:val="single" w:sz="4" w:space="0" w:color="auto"/>
              <w:right w:val="single" w:sz="4" w:space="0" w:color="auto"/>
            </w:tcBorders>
            <w:shd w:val="clear" w:color="auto" w:fill="auto"/>
            <w:noWrap/>
            <w:hideMark/>
          </w:tcPr>
          <w:p w14:paraId="08D31F9A" w14:textId="77777777" w:rsidR="00AD1E61" w:rsidRPr="00835F44" w:rsidRDefault="00AD1E61" w:rsidP="00AD1E61">
            <w:pPr>
              <w:pStyle w:val="TAC"/>
            </w:pPr>
            <w:r w:rsidRPr="009824D9">
              <w:t>33792</w:t>
            </w:r>
          </w:p>
        </w:tc>
      </w:tr>
      <w:tr w:rsidR="00AD1E61" w:rsidRPr="001F4A8E" w14:paraId="579BADB1" w14:textId="77777777" w:rsidTr="00AC1023">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5B0E75C" w14:textId="77777777" w:rsidR="00AD1E61" w:rsidRPr="007513A5" w:rsidRDefault="00AD1E61" w:rsidP="00AD1E61">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proofErr w:type="spellStart"/>
            <w:r w:rsidRPr="007513A5">
              <w:rPr>
                <w:lang w:val="en-US"/>
              </w:rPr>
              <w:t>ed</w:t>
            </w:r>
            <w:proofErr w:type="spellEnd"/>
            <w:r w:rsidRPr="007513A5">
              <w:rPr>
                <w:lang w:val="en-US"/>
              </w:rPr>
              <w:t>] with PUSCH data.</w:t>
            </w:r>
            <w:r>
              <w:t xml:space="preserve"> DM-RS symbols are not counted.</w:t>
            </w:r>
          </w:p>
          <w:p w14:paraId="5EA89261" w14:textId="77777777" w:rsidR="00AD1E61" w:rsidRPr="007513A5" w:rsidRDefault="00AD1E61" w:rsidP="00AD1E61">
            <w:pPr>
              <w:pStyle w:val="TAN"/>
              <w:rPr>
                <w:lang w:val="en-US"/>
              </w:rPr>
            </w:pPr>
            <w:r w:rsidRPr="007513A5">
              <w:rPr>
                <w:lang w:val="en-US"/>
              </w:rPr>
              <w:t>NOTE 2:</w:t>
            </w:r>
            <w:r w:rsidRPr="007513A5">
              <w:tab/>
            </w:r>
            <w:r w:rsidRPr="007513A5">
              <w:rPr>
                <w:lang w:val="en-US"/>
              </w:rPr>
              <w:t>MCS Index is based on MCS table 6.1.4.1-1 defined in 38.214.</w:t>
            </w:r>
          </w:p>
          <w:p w14:paraId="04048AE7" w14:textId="77777777" w:rsidR="00AD1E61" w:rsidRPr="007513A5" w:rsidRDefault="00AD1E61" w:rsidP="00AD1E61">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3D517677" w14:textId="77777777" w:rsidR="00AD1E61" w:rsidRDefault="00AD1E61" w:rsidP="00AD1E61">
            <w:pPr>
              <w:pStyle w:val="TAN"/>
              <w:rPr>
                <w:lang w:val="en-US"/>
              </w:rPr>
            </w:pPr>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p>
          <w:p w14:paraId="793A960F" w14:textId="77777777" w:rsidR="00AD1E61" w:rsidRPr="001F4A8E" w:rsidRDefault="00AD1E61" w:rsidP="00AD1E61">
            <w:pPr>
              <w:pStyle w:val="TAN"/>
              <w:rPr>
                <w:lang w:val="en-US"/>
              </w:rPr>
            </w:pPr>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A633D0A" w14:textId="77777777" w:rsidR="004975F6" w:rsidRDefault="004975F6" w:rsidP="004975F6"/>
    <w:p w14:paraId="1C296507" w14:textId="77777777" w:rsidR="004975F6" w:rsidRPr="007513A5" w:rsidRDefault="004975F6" w:rsidP="004975F6">
      <w:pPr>
        <w:pStyle w:val="TH"/>
      </w:pPr>
      <w:r w:rsidRPr="00C04A08">
        <w:t xml:space="preserve">Table A.2.3.3-2: </w:t>
      </w:r>
      <w:r>
        <w:t>Void</w:t>
      </w:r>
    </w:p>
    <w:p w14:paraId="14BBE6B2" w14:textId="77777777" w:rsidR="004975F6" w:rsidRPr="00C04A08" w:rsidRDefault="004975F6" w:rsidP="001C1EB4">
      <w:pPr>
        <w:rPr>
          <w:b/>
        </w:rPr>
      </w:pPr>
    </w:p>
    <w:p w14:paraId="14892ADF" w14:textId="77777777" w:rsidR="001C1EB4" w:rsidRPr="00C04A08" w:rsidRDefault="001C1EB4" w:rsidP="001C1EB4">
      <w:pPr>
        <w:pStyle w:val="30"/>
      </w:pPr>
      <w:bookmarkStart w:id="633" w:name="_Toc21340981"/>
      <w:bookmarkStart w:id="634" w:name="_Toc29805429"/>
      <w:bookmarkStart w:id="635" w:name="_Toc36456638"/>
      <w:bookmarkStart w:id="636" w:name="_Toc36469736"/>
      <w:bookmarkStart w:id="637" w:name="_Toc37254153"/>
      <w:bookmarkStart w:id="638" w:name="_Toc37323011"/>
      <w:bookmarkStart w:id="639" w:name="_Toc37324417"/>
      <w:bookmarkStart w:id="640" w:name="_Toc45889941"/>
      <w:bookmarkStart w:id="641" w:name="_Toc52196621"/>
      <w:bookmarkStart w:id="642" w:name="_Toc52197601"/>
      <w:bookmarkStart w:id="643" w:name="_Toc53173324"/>
      <w:bookmarkStart w:id="644" w:name="_Toc53173693"/>
      <w:bookmarkStart w:id="645" w:name="_Toc61119695"/>
      <w:bookmarkStart w:id="646" w:name="_Toc61120077"/>
      <w:bookmarkStart w:id="647" w:name="_Toc67926148"/>
      <w:bookmarkStart w:id="648" w:name="_Toc75273786"/>
      <w:bookmarkStart w:id="649" w:name="_Toc76510686"/>
      <w:bookmarkStart w:id="650" w:name="_Toc83129843"/>
      <w:bookmarkStart w:id="651" w:name="_Toc90591375"/>
      <w:bookmarkStart w:id="652" w:name="_Toc98864434"/>
      <w:bookmarkStart w:id="653" w:name="_Toc99733683"/>
      <w:r w:rsidRPr="00C04A08">
        <w:t>A.2.3.4</w:t>
      </w:r>
      <w:r w:rsidRPr="00C04A08">
        <w:tab/>
        <w:t>DFT-s-OFDM 64QAM</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14:paraId="26A5E860" w14:textId="77777777" w:rsidR="004B2961" w:rsidRPr="00C04A08" w:rsidRDefault="004B2961" w:rsidP="004B2961">
      <w:pPr>
        <w:pStyle w:val="TH"/>
      </w:pPr>
      <w:r w:rsidRPr="00C04A08">
        <w:t xml:space="preserve">Table A.2.3.4-1: </w:t>
      </w:r>
      <w:r w:rsidRPr="007513A5">
        <w:t>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B2961" w:rsidRPr="00835F44" w14:paraId="549CF21A" w14:textId="77777777" w:rsidTr="00AC1023">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5D07D85" w14:textId="77777777" w:rsidR="004B2961" w:rsidRPr="00835F44" w:rsidRDefault="004B2961" w:rsidP="00AC1023">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A6C3E91" w14:textId="77777777" w:rsidR="004B2961" w:rsidRPr="001F4A8E" w:rsidRDefault="004B2961" w:rsidP="00AC1023">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55A9260E" w14:textId="77777777" w:rsidR="004B2961" w:rsidRPr="00835F44" w:rsidRDefault="004B2961" w:rsidP="00AC1023">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5525B7B5" w14:textId="77777777" w:rsidR="004B2961" w:rsidRPr="00835F44" w:rsidRDefault="004B2961" w:rsidP="00AC1023">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30585AE" w14:textId="77777777" w:rsidR="004B2961" w:rsidRPr="00835F44" w:rsidRDefault="004B2961" w:rsidP="00AC1023">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5E61F68" w14:textId="77777777" w:rsidR="004B2961" w:rsidRPr="00835F44" w:rsidRDefault="004B2961" w:rsidP="00AC1023">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084F9F4B" w14:textId="77777777" w:rsidR="004B2961" w:rsidRPr="00835F44" w:rsidRDefault="004B2961" w:rsidP="00AC1023">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19EB0CC" w14:textId="77777777" w:rsidR="004B2961" w:rsidRPr="00835F44" w:rsidRDefault="004B2961" w:rsidP="00AC1023">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FF176EC" w14:textId="77777777" w:rsidR="004B2961" w:rsidRPr="00835F44" w:rsidRDefault="004B2961" w:rsidP="00AC1023">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D6C1C78" w14:textId="77777777" w:rsidR="004B2961" w:rsidRPr="00835F44" w:rsidRDefault="004B2961" w:rsidP="00AC1023">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78CEE40" w14:textId="77777777" w:rsidR="004B2961" w:rsidRPr="00835F44" w:rsidRDefault="004B2961" w:rsidP="00AC1023">
            <w:pPr>
              <w:pStyle w:val="TAH"/>
            </w:pPr>
            <w:r w:rsidRPr="00835F44">
              <w:t>Total modulated symbols per slot</w:t>
            </w:r>
          </w:p>
        </w:tc>
      </w:tr>
      <w:tr w:rsidR="004B2961" w:rsidRPr="00835F44" w14:paraId="57D52D60" w14:textId="77777777" w:rsidTr="00AC102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00BC05" w14:textId="77777777" w:rsidR="004B2961" w:rsidRPr="00835F44" w:rsidRDefault="004B2961" w:rsidP="00AC1023">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4B39C6DC" w14:textId="77777777" w:rsidR="004B2961" w:rsidRPr="00835F44" w:rsidRDefault="004B2961" w:rsidP="00AC1023">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28EC4DC" w14:textId="77777777" w:rsidR="004B2961" w:rsidRPr="00835F44" w:rsidRDefault="004B2961" w:rsidP="00AC1023">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A22E4B8" w14:textId="77777777" w:rsidR="004B2961" w:rsidRPr="00835F44" w:rsidRDefault="004B2961" w:rsidP="00AC1023">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7AD348B" w14:textId="77777777" w:rsidR="004B2961" w:rsidRPr="00835F44" w:rsidRDefault="004B2961" w:rsidP="00AC1023">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7AC5B732" w14:textId="77777777" w:rsidR="004B2961" w:rsidRPr="00835F44" w:rsidRDefault="004B2961" w:rsidP="00AC1023">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0E11FF4A" w14:textId="77777777" w:rsidR="004B2961" w:rsidRPr="00835F44" w:rsidRDefault="004B2961" w:rsidP="00AC1023">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637B72C0" w14:textId="77777777" w:rsidR="004B2961" w:rsidRPr="00835F44" w:rsidRDefault="004B2961" w:rsidP="00AC1023">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1EE2AC9" w14:textId="77777777" w:rsidR="004B2961" w:rsidRPr="00835F44" w:rsidRDefault="004B2961" w:rsidP="00AC1023">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78EC1E3C" w14:textId="77777777" w:rsidR="004B2961" w:rsidRPr="00835F44" w:rsidRDefault="004B2961" w:rsidP="00AC1023">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550CD00" w14:textId="77777777" w:rsidR="004B2961" w:rsidRPr="00835F44" w:rsidRDefault="004B2961" w:rsidP="00AC1023">
            <w:pPr>
              <w:pStyle w:val="TAH"/>
            </w:pPr>
            <w:r w:rsidRPr="00835F44">
              <w:t> </w:t>
            </w:r>
          </w:p>
        </w:tc>
      </w:tr>
      <w:tr w:rsidR="004B2961" w:rsidRPr="00835F44" w14:paraId="583AF568" w14:textId="77777777" w:rsidTr="00AC102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3A9471" w14:textId="77777777" w:rsidR="004B2961" w:rsidRPr="00835F44" w:rsidRDefault="004B2961" w:rsidP="00AC102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A5D8159" w14:textId="77777777" w:rsidR="004B2961" w:rsidRPr="00835F44" w:rsidRDefault="004B2961" w:rsidP="00AC1023">
            <w:pPr>
              <w:pStyle w:val="TAC"/>
            </w:pPr>
            <w:r w:rsidRPr="00D44B04">
              <w:t>1</w:t>
            </w:r>
          </w:p>
        </w:tc>
        <w:tc>
          <w:tcPr>
            <w:tcW w:w="967" w:type="dxa"/>
            <w:tcBorders>
              <w:top w:val="nil"/>
              <w:left w:val="nil"/>
              <w:bottom w:val="single" w:sz="4" w:space="0" w:color="auto"/>
              <w:right w:val="single" w:sz="4" w:space="0" w:color="auto"/>
            </w:tcBorders>
            <w:shd w:val="clear" w:color="auto" w:fill="auto"/>
            <w:noWrap/>
            <w:hideMark/>
          </w:tcPr>
          <w:p w14:paraId="20382C6B" w14:textId="77777777" w:rsidR="004B2961" w:rsidRPr="00835F44" w:rsidRDefault="004B2961" w:rsidP="00AC1023">
            <w:pPr>
              <w:pStyle w:val="TAC"/>
            </w:pPr>
            <w:r w:rsidRPr="00D44B04">
              <w:t>11</w:t>
            </w:r>
          </w:p>
        </w:tc>
        <w:tc>
          <w:tcPr>
            <w:tcW w:w="1176" w:type="dxa"/>
            <w:tcBorders>
              <w:top w:val="nil"/>
              <w:left w:val="nil"/>
              <w:bottom w:val="single" w:sz="4" w:space="0" w:color="auto"/>
              <w:right w:val="single" w:sz="4" w:space="0" w:color="auto"/>
            </w:tcBorders>
            <w:shd w:val="clear" w:color="auto" w:fill="auto"/>
            <w:noWrap/>
            <w:hideMark/>
          </w:tcPr>
          <w:p w14:paraId="260CCCBB" w14:textId="77777777" w:rsidR="004B2961" w:rsidRPr="00835F44" w:rsidRDefault="004B2961" w:rsidP="00AC1023">
            <w:pPr>
              <w:pStyle w:val="TAC"/>
            </w:pPr>
            <w:r w:rsidRPr="00D44B04">
              <w:t>64QAM</w:t>
            </w:r>
          </w:p>
        </w:tc>
        <w:tc>
          <w:tcPr>
            <w:tcW w:w="890" w:type="dxa"/>
            <w:tcBorders>
              <w:top w:val="nil"/>
              <w:left w:val="nil"/>
              <w:bottom w:val="single" w:sz="4" w:space="0" w:color="auto"/>
              <w:right w:val="single" w:sz="4" w:space="0" w:color="auto"/>
            </w:tcBorders>
            <w:shd w:val="clear" w:color="auto" w:fill="auto"/>
            <w:noWrap/>
            <w:hideMark/>
          </w:tcPr>
          <w:p w14:paraId="5416DCD4" w14:textId="77777777" w:rsidR="004B2961" w:rsidRPr="00835F44" w:rsidRDefault="004B2961" w:rsidP="00AC1023">
            <w:pPr>
              <w:pStyle w:val="TAC"/>
            </w:pPr>
            <w:r w:rsidRPr="00D44B04">
              <w:t>18</w:t>
            </w:r>
          </w:p>
        </w:tc>
        <w:tc>
          <w:tcPr>
            <w:tcW w:w="926" w:type="dxa"/>
            <w:tcBorders>
              <w:top w:val="nil"/>
              <w:left w:val="nil"/>
              <w:bottom w:val="single" w:sz="4" w:space="0" w:color="auto"/>
              <w:right w:val="single" w:sz="4" w:space="0" w:color="auto"/>
            </w:tcBorders>
            <w:shd w:val="clear" w:color="auto" w:fill="auto"/>
            <w:noWrap/>
            <w:hideMark/>
          </w:tcPr>
          <w:p w14:paraId="0C228204" w14:textId="77777777" w:rsidR="004B2961" w:rsidRPr="00835F44" w:rsidRDefault="004B2961" w:rsidP="00AC1023">
            <w:pPr>
              <w:pStyle w:val="TAC"/>
            </w:pPr>
            <w:r w:rsidRPr="00D44B04">
              <w:t>408</w:t>
            </w:r>
          </w:p>
        </w:tc>
        <w:tc>
          <w:tcPr>
            <w:tcW w:w="1057" w:type="dxa"/>
            <w:tcBorders>
              <w:top w:val="nil"/>
              <w:left w:val="nil"/>
              <w:bottom w:val="single" w:sz="4" w:space="0" w:color="auto"/>
              <w:right w:val="single" w:sz="4" w:space="0" w:color="auto"/>
            </w:tcBorders>
            <w:shd w:val="clear" w:color="auto" w:fill="auto"/>
            <w:noWrap/>
            <w:hideMark/>
          </w:tcPr>
          <w:p w14:paraId="22E2947E" w14:textId="77777777" w:rsidR="004B2961" w:rsidRPr="00835F44" w:rsidRDefault="004B2961" w:rsidP="00AC1023">
            <w:pPr>
              <w:pStyle w:val="TAC"/>
            </w:pPr>
            <w:r w:rsidRPr="00D44B04">
              <w:t>16</w:t>
            </w:r>
          </w:p>
        </w:tc>
        <w:tc>
          <w:tcPr>
            <w:tcW w:w="897" w:type="dxa"/>
            <w:tcBorders>
              <w:top w:val="nil"/>
              <w:left w:val="nil"/>
              <w:bottom w:val="single" w:sz="4" w:space="0" w:color="auto"/>
              <w:right w:val="single" w:sz="4" w:space="0" w:color="auto"/>
            </w:tcBorders>
            <w:shd w:val="clear" w:color="auto" w:fill="auto"/>
            <w:noWrap/>
            <w:hideMark/>
          </w:tcPr>
          <w:p w14:paraId="696772B9" w14:textId="77777777" w:rsidR="004B2961" w:rsidRPr="00835F44" w:rsidRDefault="004B2961" w:rsidP="00AC1023">
            <w:pPr>
              <w:pStyle w:val="TAC"/>
            </w:pPr>
            <w:r w:rsidRPr="00D44B04">
              <w:t>2</w:t>
            </w:r>
          </w:p>
        </w:tc>
        <w:tc>
          <w:tcPr>
            <w:tcW w:w="929" w:type="dxa"/>
            <w:tcBorders>
              <w:top w:val="nil"/>
              <w:left w:val="nil"/>
              <w:bottom w:val="single" w:sz="4" w:space="0" w:color="auto"/>
              <w:right w:val="single" w:sz="4" w:space="0" w:color="auto"/>
            </w:tcBorders>
            <w:shd w:val="clear" w:color="auto" w:fill="auto"/>
            <w:noWrap/>
            <w:hideMark/>
          </w:tcPr>
          <w:p w14:paraId="40A911F4" w14:textId="77777777" w:rsidR="004B2961" w:rsidRPr="00835F44" w:rsidRDefault="004B2961" w:rsidP="00AC1023">
            <w:pPr>
              <w:pStyle w:val="TAC"/>
            </w:pPr>
            <w:r w:rsidRPr="00D44B04">
              <w:t>1</w:t>
            </w:r>
          </w:p>
        </w:tc>
        <w:tc>
          <w:tcPr>
            <w:tcW w:w="925" w:type="dxa"/>
            <w:tcBorders>
              <w:top w:val="nil"/>
              <w:left w:val="nil"/>
              <w:bottom w:val="single" w:sz="4" w:space="0" w:color="auto"/>
              <w:right w:val="single" w:sz="4" w:space="0" w:color="auto"/>
            </w:tcBorders>
            <w:shd w:val="clear" w:color="auto" w:fill="auto"/>
            <w:noWrap/>
            <w:hideMark/>
          </w:tcPr>
          <w:p w14:paraId="312282F3" w14:textId="77777777" w:rsidR="004B2961" w:rsidRPr="00835F44" w:rsidRDefault="004B2961" w:rsidP="00AC1023">
            <w:pPr>
              <w:pStyle w:val="TAC"/>
            </w:pPr>
            <w:r w:rsidRPr="00D44B04">
              <w:t>792</w:t>
            </w:r>
          </w:p>
        </w:tc>
        <w:tc>
          <w:tcPr>
            <w:tcW w:w="1127" w:type="dxa"/>
            <w:tcBorders>
              <w:top w:val="nil"/>
              <w:left w:val="nil"/>
              <w:bottom w:val="single" w:sz="4" w:space="0" w:color="auto"/>
              <w:right w:val="single" w:sz="4" w:space="0" w:color="auto"/>
            </w:tcBorders>
            <w:shd w:val="clear" w:color="auto" w:fill="auto"/>
            <w:noWrap/>
            <w:hideMark/>
          </w:tcPr>
          <w:p w14:paraId="14067ECB" w14:textId="77777777" w:rsidR="004B2961" w:rsidRPr="00835F44" w:rsidRDefault="004B2961" w:rsidP="00AC1023">
            <w:pPr>
              <w:pStyle w:val="TAC"/>
            </w:pPr>
            <w:r w:rsidRPr="00D44B04">
              <w:t>132</w:t>
            </w:r>
          </w:p>
        </w:tc>
      </w:tr>
      <w:tr w:rsidR="004B2961" w:rsidRPr="00835F44" w14:paraId="50BC99FC" w14:textId="77777777" w:rsidTr="00AC102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8E57171" w14:textId="77777777" w:rsidR="004B2961" w:rsidRPr="00835F44" w:rsidRDefault="004B2961" w:rsidP="00AC102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53DF403" w14:textId="77777777" w:rsidR="004B2961" w:rsidRPr="00835F44" w:rsidRDefault="004B2961" w:rsidP="00AC1023">
            <w:pPr>
              <w:pStyle w:val="TAC"/>
            </w:pPr>
            <w:r w:rsidRPr="00D44B04">
              <w:t>16</w:t>
            </w:r>
          </w:p>
        </w:tc>
        <w:tc>
          <w:tcPr>
            <w:tcW w:w="967" w:type="dxa"/>
            <w:tcBorders>
              <w:top w:val="nil"/>
              <w:left w:val="nil"/>
              <w:bottom w:val="single" w:sz="4" w:space="0" w:color="auto"/>
              <w:right w:val="single" w:sz="4" w:space="0" w:color="auto"/>
            </w:tcBorders>
            <w:shd w:val="clear" w:color="auto" w:fill="auto"/>
            <w:noWrap/>
            <w:hideMark/>
          </w:tcPr>
          <w:p w14:paraId="74C6E982" w14:textId="77777777" w:rsidR="004B2961" w:rsidRPr="00835F44" w:rsidRDefault="004B2961" w:rsidP="00AC1023">
            <w:pPr>
              <w:pStyle w:val="TAC"/>
            </w:pPr>
            <w:r w:rsidRPr="00D44B04">
              <w:t>11</w:t>
            </w:r>
          </w:p>
        </w:tc>
        <w:tc>
          <w:tcPr>
            <w:tcW w:w="1176" w:type="dxa"/>
            <w:tcBorders>
              <w:top w:val="nil"/>
              <w:left w:val="nil"/>
              <w:bottom w:val="single" w:sz="4" w:space="0" w:color="auto"/>
              <w:right w:val="single" w:sz="4" w:space="0" w:color="auto"/>
            </w:tcBorders>
            <w:shd w:val="clear" w:color="auto" w:fill="auto"/>
            <w:noWrap/>
            <w:hideMark/>
          </w:tcPr>
          <w:p w14:paraId="0DF918F0" w14:textId="77777777" w:rsidR="004B2961" w:rsidRPr="00835F44" w:rsidRDefault="004B2961" w:rsidP="00AC1023">
            <w:pPr>
              <w:pStyle w:val="TAC"/>
            </w:pPr>
            <w:r w:rsidRPr="00D44B04">
              <w:t>64QAM</w:t>
            </w:r>
          </w:p>
        </w:tc>
        <w:tc>
          <w:tcPr>
            <w:tcW w:w="890" w:type="dxa"/>
            <w:tcBorders>
              <w:top w:val="nil"/>
              <w:left w:val="nil"/>
              <w:bottom w:val="single" w:sz="4" w:space="0" w:color="auto"/>
              <w:right w:val="single" w:sz="4" w:space="0" w:color="auto"/>
            </w:tcBorders>
            <w:shd w:val="clear" w:color="auto" w:fill="auto"/>
            <w:noWrap/>
            <w:hideMark/>
          </w:tcPr>
          <w:p w14:paraId="283E7AA4" w14:textId="77777777" w:rsidR="004B2961" w:rsidRPr="00835F44" w:rsidRDefault="004B2961" w:rsidP="00AC1023">
            <w:pPr>
              <w:pStyle w:val="TAC"/>
            </w:pPr>
            <w:r w:rsidRPr="00D44B04">
              <w:t>18</w:t>
            </w:r>
          </w:p>
        </w:tc>
        <w:tc>
          <w:tcPr>
            <w:tcW w:w="926" w:type="dxa"/>
            <w:tcBorders>
              <w:top w:val="nil"/>
              <w:left w:val="nil"/>
              <w:bottom w:val="single" w:sz="4" w:space="0" w:color="auto"/>
              <w:right w:val="single" w:sz="4" w:space="0" w:color="auto"/>
            </w:tcBorders>
            <w:shd w:val="clear" w:color="auto" w:fill="auto"/>
            <w:noWrap/>
            <w:hideMark/>
          </w:tcPr>
          <w:p w14:paraId="7FF3BC0B" w14:textId="77777777" w:rsidR="004B2961" w:rsidRPr="00835F44" w:rsidRDefault="004B2961" w:rsidP="00AC1023">
            <w:pPr>
              <w:pStyle w:val="TAC"/>
            </w:pPr>
            <w:r w:rsidRPr="00D44B04">
              <w:t>6400</w:t>
            </w:r>
          </w:p>
        </w:tc>
        <w:tc>
          <w:tcPr>
            <w:tcW w:w="1057" w:type="dxa"/>
            <w:tcBorders>
              <w:top w:val="nil"/>
              <w:left w:val="nil"/>
              <w:bottom w:val="single" w:sz="4" w:space="0" w:color="auto"/>
              <w:right w:val="single" w:sz="4" w:space="0" w:color="auto"/>
            </w:tcBorders>
            <w:shd w:val="clear" w:color="auto" w:fill="auto"/>
            <w:noWrap/>
            <w:hideMark/>
          </w:tcPr>
          <w:p w14:paraId="4481E35D" w14:textId="77777777" w:rsidR="004B2961" w:rsidRPr="00835F44" w:rsidRDefault="004B2961" w:rsidP="00AC1023">
            <w:pPr>
              <w:pStyle w:val="TAC"/>
            </w:pPr>
            <w:r w:rsidRPr="00D44B04">
              <w:t>24</w:t>
            </w:r>
          </w:p>
        </w:tc>
        <w:tc>
          <w:tcPr>
            <w:tcW w:w="897" w:type="dxa"/>
            <w:tcBorders>
              <w:top w:val="nil"/>
              <w:left w:val="nil"/>
              <w:bottom w:val="single" w:sz="4" w:space="0" w:color="auto"/>
              <w:right w:val="single" w:sz="4" w:space="0" w:color="auto"/>
            </w:tcBorders>
            <w:shd w:val="clear" w:color="auto" w:fill="auto"/>
            <w:noWrap/>
            <w:hideMark/>
          </w:tcPr>
          <w:p w14:paraId="45FC39E1" w14:textId="77777777" w:rsidR="004B2961" w:rsidRPr="00835F44" w:rsidRDefault="004B2961" w:rsidP="00AC1023">
            <w:pPr>
              <w:pStyle w:val="TAC"/>
            </w:pPr>
            <w:r w:rsidRPr="00D44B04">
              <w:t>1</w:t>
            </w:r>
          </w:p>
        </w:tc>
        <w:tc>
          <w:tcPr>
            <w:tcW w:w="929" w:type="dxa"/>
            <w:tcBorders>
              <w:top w:val="nil"/>
              <w:left w:val="nil"/>
              <w:bottom w:val="single" w:sz="4" w:space="0" w:color="auto"/>
              <w:right w:val="single" w:sz="4" w:space="0" w:color="auto"/>
            </w:tcBorders>
            <w:shd w:val="clear" w:color="auto" w:fill="auto"/>
            <w:noWrap/>
            <w:hideMark/>
          </w:tcPr>
          <w:p w14:paraId="7845576F" w14:textId="77777777" w:rsidR="004B2961" w:rsidRPr="00835F44" w:rsidRDefault="004B2961" w:rsidP="00AC1023">
            <w:pPr>
              <w:pStyle w:val="TAC"/>
            </w:pPr>
            <w:r w:rsidRPr="00D44B04">
              <w:t>1</w:t>
            </w:r>
          </w:p>
        </w:tc>
        <w:tc>
          <w:tcPr>
            <w:tcW w:w="925" w:type="dxa"/>
            <w:tcBorders>
              <w:top w:val="nil"/>
              <w:left w:val="nil"/>
              <w:bottom w:val="single" w:sz="4" w:space="0" w:color="auto"/>
              <w:right w:val="single" w:sz="4" w:space="0" w:color="auto"/>
            </w:tcBorders>
            <w:shd w:val="clear" w:color="auto" w:fill="auto"/>
            <w:noWrap/>
            <w:hideMark/>
          </w:tcPr>
          <w:p w14:paraId="17383058" w14:textId="77777777" w:rsidR="004B2961" w:rsidRPr="00835F44" w:rsidRDefault="004B2961" w:rsidP="00AC1023">
            <w:pPr>
              <w:pStyle w:val="TAC"/>
            </w:pPr>
            <w:r w:rsidRPr="00D44B04">
              <w:t>12672</w:t>
            </w:r>
          </w:p>
        </w:tc>
        <w:tc>
          <w:tcPr>
            <w:tcW w:w="1127" w:type="dxa"/>
            <w:tcBorders>
              <w:top w:val="nil"/>
              <w:left w:val="nil"/>
              <w:bottom w:val="single" w:sz="4" w:space="0" w:color="auto"/>
              <w:right w:val="single" w:sz="4" w:space="0" w:color="auto"/>
            </w:tcBorders>
            <w:shd w:val="clear" w:color="auto" w:fill="auto"/>
            <w:noWrap/>
            <w:hideMark/>
          </w:tcPr>
          <w:p w14:paraId="61A34C8D" w14:textId="77777777" w:rsidR="004B2961" w:rsidRPr="00835F44" w:rsidRDefault="004B2961" w:rsidP="00AC1023">
            <w:pPr>
              <w:pStyle w:val="TAC"/>
            </w:pPr>
            <w:r w:rsidRPr="00D44B04">
              <w:t>2112</w:t>
            </w:r>
          </w:p>
        </w:tc>
      </w:tr>
      <w:tr w:rsidR="004B2961" w:rsidRPr="00835F44" w14:paraId="5D4E3D23" w14:textId="77777777" w:rsidTr="00AC102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6C2D70" w14:textId="77777777" w:rsidR="004B2961" w:rsidRPr="00835F44" w:rsidRDefault="004B2961" w:rsidP="00AC102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181A2C" w14:textId="77777777" w:rsidR="004B2961" w:rsidRPr="00835F44" w:rsidRDefault="004B2961" w:rsidP="00AC1023">
            <w:pPr>
              <w:pStyle w:val="TAC"/>
            </w:pPr>
            <w:r w:rsidRPr="00D44B04">
              <w:t>32</w:t>
            </w:r>
          </w:p>
        </w:tc>
        <w:tc>
          <w:tcPr>
            <w:tcW w:w="967" w:type="dxa"/>
            <w:tcBorders>
              <w:top w:val="nil"/>
              <w:left w:val="nil"/>
              <w:bottom w:val="single" w:sz="4" w:space="0" w:color="auto"/>
              <w:right w:val="single" w:sz="4" w:space="0" w:color="auto"/>
            </w:tcBorders>
            <w:shd w:val="clear" w:color="auto" w:fill="auto"/>
            <w:noWrap/>
            <w:hideMark/>
          </w:tcPr>
          <w:p w14:paraId="02B0E6D3" w14:textId="77777777" w:rsidR="004B2961" w:rsidRPr="00835F44" w:rsidRDefault="004B2961" w:rsidP="00AC1023">
            <w:pPr>
              <w:pStyle w:val="TAC"/>
            </w:pPr>
            <w:r w:rsidRPr="00D44B04">
              <w:t>11</w:t>
            </w:r>
          </w:p>
        </w:tc>
        <w:tc>
          <w:tcPr>
            <w:tcW w:w="1176" w:type="dxa"/>
            <w:tcBorders>
              <w:top w:val="nil"/>
              <w:left w:val="nil"/>
              <w:bottom w:val="single" w:sz="4" w:space="0" w:color="auto"/>
              <w:right w:val="single" w:sz="4" w:space="0" w:color="auto"/>
            </w:tcBorders>
            <w:shd w:val="clear" w:color="auto" w:fill="auto"/>
            <w:noWrap/>
            <w:hideMark/>
          </w:tcPr>
          <w:p w14:paraId="5793E226" w14:textId="77777777" w:rsidR="004B2961" w:rsidRPr="00835F44" w:rsidRDefault="004B2961" w:rsidP="00AC1023">
            <w:pPr>
              <w:pStyle w:val="TAC"/>
            </w:pPr>
            <w:r w:rsidRPr="00D44B04">
              <w:t>64QAM</w:t>
            </w:r>
          </w:p>
        </w:tc>
        <w:tc>
          <w:tcPr>
            <w:tcW w:w="890" w:type="dxa"/>
            <w:tcBorders>
              <w:top w:val="nil"/>
              <w:left w:val="nil"/>
              <w:bottom w:val="single" w:sz="4" w:space="0" w:color="auto"/>
              <w:right w:val="single" w:sz="4" w:space="0" w:color="auto"/>
            </w:tcBorders>
            <w:shd w:val="clear" w:color="auto" w:fill="auto"/>
            <w:noWrap/>
            <w:hideMark/>
          </w:tcPr>
          <w:p w14:paraId="5F57C02B" w14:textId="77777777" w:rsidR="004B2961" w:rsidRPr="00835F44" w:rsidRDefault="004B2961" w:rsidP="00AC1023">
            <w:pPr>
              <w:pStyle w:val="TAC"/>
            </w:pPr>
            <w:r w:rsidRPr="00D44B04">
              <w:t>18</w:t>
            </w:r>
          </w:p>
        </w:tc>
        <w:tc>
          <w:tcPr>
            <w:tcW w:w="926" w:type="dxa"/>
            <w:tcBorders>
              <w:top w:val="nil"/>
              <w:left w:val="nil"/>
              <w:bottom w:val="single" w:sz="4" w:space="0" w:color="auto"/>
              <w:right w:val="single" w:sz="4" w:space="0" w:color="auto"/>
            </w:tcBorders>
            <w:shd w:val="clear" w:color="auto" w:fill="auto"/>
            <w:noWrap/>
            <w:hideMark/>
          </w:tcPr>
          <w:p w14:paraId="447425D6" w14:textId="77777777" w:rsidR="004B2961" w:rsidRPr="00835F44" w:rsidRDefault="004B2961" w:rsidP="00AC1023">
            <w:pPr>
              <w:pStyle w:val="TAC"/>
            </w:pPr>
            <w:r w:rsidRPr="00D44B04">
              <w:t>12808</w:t>
            </w:r>
          </w:p>
        </w:tc>
        <w:tc>
          <w:tcPr>
            <w:tcW w:w="1057" w:type="dxa"/>
            <w:tcBorders>
              <w:top w:val="nil"/>
              <w:left w:val="nil"/>
              <w:bottom w:val="single" w:sz="4" w:space="0" w:color="auto"/>
              <w:right w:val="single" w:sz="4" w:space="0" w:color="auto"/>
            </w:tcBorders>
            <w:shd w:val="clear" w:color="auto" w:fill="auto"/>
            <w:noWrap/>
            <w:hideMark/>
          </w:tcPr>
          <w:p w14:paraId="36DC5204" w14:textId="77777777" w:rsidR="004B2961" w:rsidRPr="00835F44" w:rsidRDefault="004B2961" w:rsidP="00AC1023">
            <w:pPr>
              <w:pStyle w:val="TAC"/>
            </w:pPr>
            <w:r w:rsidRPr="00D44B04">
              <w:t>24</w:t>
            </w:r>
          </w:p>
        </w:tc>
        <w:tc>
          <w:tcPr>
            <w:tcW w:w="897" w:type="dxa"/>
            <w:tcBorders>
              <w:top w:val="nil"/>
              <w:left w:val="nil"/>
              <w:bottom w:val="single" w:sz="4" w:space="0" w:color="auto"/>
              <w:right w:val="single" w:sz="4" w:space="0" w:color="auto"/>
            </w:tcBorders>
            <w:shd w:val="clear" w:color="auto" w:fill="auto"/>
            <w:noWrap/>
            <w:hideMark/>
          </w:tcPr>
          <w:p w14:paraId="3D434409" w14:textId="77777777" w:rsidR="004B2961" w:rsidRPr="00835F44" w:rsidRDefault="004B2961" w:rsidP="00AC1023">
            <w:pPr>
              <w:pStyle w:val="TAC"/>
            </w:pPr>
            <w:r w:rsidRPr="00D44B04">
              <w:t>1</w:t>
            </w:r>
          </w:p>
        </w:tc>
        <w:tc>
          <w:tcPr>
            <w:tcW w:w="929" w:type="dxa"/>
            <w:tcBorders>
              <w:top w:val="nil"/>
              <w:left w:val="nil"/>
              <w:bottom w:val="single" w:sz="4" w:space="0" w:color="auto"/>
              <w:right w:val="single" w:sz="4" w:space="0" w:color="auto"/>
            </w:tcBorders>
            <w:shd w:val="clear" w:color="auto" w:fill="auto"/>
            <w:noWrap/>
            <w:hideMark/>
          </w:tcPr>
          <w:p w14:paraId="5895EC47" w14:textId="77777777" w:rsidR="004B2961" w:rsidRPr="00835F44" w:rsidRDefault="004B2961" w:rsidP="00AC1023">
            <w:pPr>
              <w:pStyle w:val="TAC"/>
            </w:pPr>
            <w:r w:rsidRPr="00D44B04">
              <w:t>2</w:t>
            </w:r>
          </w:p>
        </w:tc>
        <w:tc>
          <w:tcPr>
            <w:tcW w:w="925" w:type="dxa"/>
            <w:tcBorders>
              <w:top w:val="nil"/>
              <w:left w:val="nil"/>
              <w:bottom w:val="single" w:sz="4" w:space="0" w:color="auto"/>
              <w:right w:val="single" w:sz="4" w:space="0" w:color="auto"/>
            </w:tcBorders>
            <w:shd w:val="clear" w:color="auto" w:fill="auto"/>
            <w:noWrap/>
            <w:hideMark/>
          </w:tcPr>
          <w:p w14:paraId="0A9645EC" w14:textId="77777777" w:rsidR="004B2961" w:rsidRPr="00835F44" w:rsidRDefault="004B2961" w:rsidP="00AC1023">
            <w:pPr>
              <w:pStyle w:val="TAC"/>
            </w:pPr>
            <w:r w:rsidRPr="00D44B04">
              <w:t>25344</w:t>
            </w:r>
          </w:p>
        </w:tc>
        <w:tc>
          <w:tcPr>
            <w:tcW w:w="1127" w:type="dxa"/>
            <w:tcBorders>
              <w:top w:val="nil"/>
              <w:left w:val="nil"/>
              <w:bottom w:val="single" w:sz="4" w:space="0" w:color="auto"/>
              <w:right w:val="single" w:sz="4" w:space="0" w:color="auto"/>
            </w:tcBorders>
            <w:shd w:val="clear" w:color="auto" w:fill="auto"/>
            <w:noWrap/>
            <w:hideMark/>
          </w:tcPr>
          <w:p w14:paraId="42053850" w14:textId="77777777" w:rsidR="004B2961" w:rsidRPr="00835F44" w:rsidRDefault="004B2961" w:rsidP="00AC1023">
            <w:pPr>
              <w:pStyle w:val="TAC"/>
            </w:pPr>
            <w:r w:rsidRPr="00D44B04">
              <w:t>4224</w:t>
            </w:r>
          </w:p>
        </w:tc>
      </w:tr>
      <w:tr w:rsidR="004B2961" w:rsidRPr="00835F44" w14:paraId="49597D37" w14:textId="77777777" w:rsidTr="00AC102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8C4D05" w14:textId="77777777" w:rsidR="004B2961" w:rsidRPr="00835F44" w:rsidRDefault="004B2961" w:rsidP="00AC102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A738279" w14:textId="77777777" w:rsidR="004B2961" w:rsidRPr="00835F44" w:rsidRDefault="004B2961" w:rsidP="00AC1023">
            <w:pPr>
              <w:pStyle w:val="TAC"/>
            </w:pPr>
            <w:r w:rsidRPr="00D44B04">
              <w:t>64</w:t>
            </w:r>
          </w:p>
        </w:tc>
        <w:tc>
          <w:tcPr>
            <w:tcW w:w="967" w:type="dxa"/>
            <w:tcBorders>
              <w:top w:val="nil"/>
              <w:left w:val="nil"/>
              <w:bottom w:val="single" w:sz="4" w:space="0" w:color="auto"/>
              <w:right w:val="single" w:sz="4" w:space="0" w:color="auto"/>
            </w:tcBorders>
            <w:shd w:val="clear" w:color="auto" w:fill="auto"/>
            <w:noWrap/>
            <w:hideMark/>
          </w:tcPr>
          <w:p w14:paraId="2C6124A4" w14:textId="77777777" w:rsidR="004B2961" w:rsidRPr="00835F44" w:rsidRDefault="004B2961" w:rsidP="00AC1023">
            <w:pPr>
              <w:pStyle w:val="TAC"/>
            </w:pPr>
            <w:r w:rsidRPr="00D44B04">
              <w:t>11</w:t>
            </w:r>
          </w:p>
        </w:tc>
        <w:tc>
          <w:tcPr>
            <w:tcW w:w="1176" w:type="dxa"/>
            <w:tcBorders>
              <w:top w:val="nil"/>
              <w:left w:val="nil"/>
              <w:bottom w:val="single" w:sz="4" w:space="0" w:color="auto"/>
              <w:right w:val="single" w:sz="4" w:space="0" w:color="auto"/>
            </w:tcBorders>
            <w:shd w:val="clear" w:color="auto" w:fill="auto"/>
            <w:noWrap/>
            <w:hideMark/>
          </w:tcPr>
          <w:p w14:paraId="25C76266" w14:textId="77777777" w:rsidR="004B2961" w:rsidRPr="00835F44" w:rsidRDefault="004B2961" w:rsidP="00AC1023">
            <w:pPr>
              <w:pStyle w:val="TAC"/>
            </w:pPr>
            <w:r w:rsidRPr="00D44B04">
              <w:t>64QAM</w:t>
            </w:r>
          </w:p>
        </w:tc>
        <w:tc>
          <w:tcPr>
            <w:tcW w:w="890" w:type="dxa"/>
            <w:tcBorders>
              <w:top w:val="nil"/>
              <w:left w:val="nil"/>
              <w:bottom w:val="single" w:sz="4" w:space="0" w:color="auto"/>
              <w:right w:val="single" w:sz="4" w:space="0" w:color="auto"/>
            </w:tcBorders>
            <w:shd w:val="clear" w:color="auto" w:fill="auto"/>
            <w:noWrap/>
            <w:hideMark/>
          </w:tcPr>
          <w:p w14:paraId="6D16AD15" w14:textId="77777777" w:rsidR="004B2961" w:rsidRPr="00835F44" w:rsidRDefault="004B2961" w:rsidP="00AC1023">
            <w:pPr>
              <w:pStyle w:val="TAC"/>
            </w:pPr>
            <w:r w:rsidRPr="00D44B04">
              <w:t>18</w:t>
            </w:r>
          </w:p>
        </w:tc>
        <w:tc>
          <w:tcPr>
            <w:tcW w:w="926" w:type="dxa"/>
            <w:tcBorders>
              <w:top w:val="nil"/>
              <w:left w:val="nil"/>
              <w:bottom w:val="single" w:sz="4" w:space="0" w:color="auto"/>
              <w:right w:val="single" w:sz="4" w:space="0" w:color="auto"/>
            </w:tcBorders>
            <w:shd w:val="clear" w:color="auto" w:fill="auto"/>
            <w:noWrap/>
            <w:hideMark/>
          </w:tcPr>
          <w:p w14:paraId="19FAEA27" w14:textId="77777777" w:rsidR="004B2961" w:rsidRPr="00835F44" w:rsidRDefault="004B2961" w:rsidP="00AC1023">
            <w:pPr>
              <w:pStyle w:val="TAC"/>
            </w:pPr>
            <w:r w:rsidRPr="00D44B04">
              <w:t>25608</w:t>
            </w:r>
          </w:p>
        </w:tc>
        <w:tc>
          <w:tcPr>
            <w:tcW w:w="1057" w:type="dxa"/>
            <w:tcBorders>
              <w:top w:val="nil"/>
              <w:left w:val="nil"/>
              <w:bottom w:val="single" w:sz="4" w:space="0" w:color="auto"/>
              <w:right w:val="single" w:sz="4" w:space="0" w:color="auto"/>
            </w:tcBorders>
            <w:shd w:val="clear" w:color="auto" w:fill="auto"/>
            <w:noWrap/>
            <w:hideMark/>
          </w:tcPr>
          <w:p w14:paraId="49F5A6D2" w14:textId="77777777" w:rsidR="004B2961" w:rsidRPr="00835F44" w:rsidRDefault="004B2961" w:rsidP="00AC1023">
            <w:pPr>
              <w:pStyle w:val="TAC"/>
            </w:pPr>
            <w:r w:rsidRPr="00D44B04">
              <w:t>24</w:t>
            </w:r>
          </w:p>
        </w:tc>
        <w:tc>
          <w:tcPr>
            <w:tcW w:w="897" w:type="dxa"/>
            <w:tcBorders>
              <w:top w:val="nil"/>
              <w:left w:val="nil"/>
              <w:bottom w:val="single" w:sz="4" w:space="0" w:color="auto"/>
              <w:right w:val="single" w:sz="4" w:space="0" w:color="auto"/>
            </w:tcBorders>
            <w:shd w:val="clear" w:color="auto" w:fill="auto"/>
            <w:noWrap/>
            <w:hideMark/>
          </w:tcPr>
          <w:p w14:paraId="700D9928" w14:textId="77777777" w:rsidR="004B2961" w:rsidRPr="00835F44" w:rsidRDefault="004B2961" w:rsidP="00AC1023">
            <w:pPr>
              <w:pStyle w:val="TAC"/>
            </w:pPr>
            <w:r w:rsidRPr="00D44B04">
              <w:t>1</w:t>
            </w:r>
          </w:p>
        </w:tc>
        <w:tc>
          <w:tcPr>
            <w:tcW w:w="929" w:type="dxa"/>
            <w:tcBorders>
              <w:top w:val="nil"/>
              <w:left w:val="nil"/>
              <w:bottom w:val="single" w:sz="4" w:space="0" w:color="auto"/>
              <w:right w:val="single" w:sz="4" w:space="0" w:color="auto"/>
            </w:tcBorders>
            <w:shd w:val="clear" w:color="auto" w:fill="auto"/>
            <w:noWrap/>
            <w:hideMark/>
          </w:tcPr>
          <w:p w14:paraId="54B98FB0" w14:textId="77777777" w:rsidR="004B2961" w:rsidRPr="00835F44" w:rsidRDefault="004B2961" w:rsidP="00AC1023">
            <w:pPr>
              <w:pStyle w:val="TAC"/>
            </w:pPr>
            <w:r w:rsidRPr="00D44B04">
              <w:t>4</w:t>
            </w:r>
          </w:p>
        </w:tc>
        <w:tc>
          <w:tcPr>
            <w:tcW w:w="925" w:type="dxa"/>
            <w:tcBorders>
              <w:top w:val="nil"/>
              <w:left w:val="nil"/>
              <w:bottom w:val="single" w:sz="4" w:space="0" w:color="auto"/>
              <w:right w:val="single" w:sz="4" w:space="0" w:color="auto"/>
            </w:tcBorders>
            <w:shd w:val="clear" w:color="auto" w:fill="auto"/>
            <w:noWrap/>
            <w:hideMark/>
          </w:tcPr>
          <w:p w14:paraId="6DCA2C06" w14:textId="77777777" w:rsidR="004B2961" w:rsidRPr="00835F44" w:rsidRDefault="004B2961" w:rsidP="00AC1023">
            <w:pPr>
              <w:pStyle w:val="TAC"/>
            </w:pPr>
            <w:r w:rsidRPr="00D44B04">
              <w:t>50688</w:t>
            </w:r>
          </w:p>
        </w:tc>
        <w:tc>
          <w:tcPr>
            <w:tcW w:w="1127" w:type="dxa"/>
            <w:tcBorders>
              <w:top w:val="nil"/>
              <w:left w:val="nil"/>
              <w:bottom w:val="single" w:sz="4" w:space="0" w:color="auto"/>
              <w:right w:val="single" w:sz="4" w:space="0" w:color="auto"/>
            </w:tcBorders>
            <w:shd w:val="clear" w:color="auto" w:fill="auto"/>
            <w:noWrap/>
            <w:hideMark/>
          </w:tcPr>
          <w:p w14:paraId="0007E143" w14:textId="77777777" w:rsidR="004B2961" w:rsidRPr="00835F44" w:rsidRDefault="004B2961" w:rsidP="00AC1023">
            <w:pPr>
              <w:pStyle w:val="TAC"/>
            </w:pPr>
            <w:r w:rsidRPr="00D44B04">
              <w:t>8448</w:t>
            </w:r>
          </w:p>
        </w:tc>
      </w:tr>
      <w:tr w:rsidR="00D63D4E" w:rsidRPr="00835F44" w14:paraId="238990BD" w14:textId="77777777" w:rsidTr="00AC1023">
        <w:trPr>
          <w:ins w:id="654" w:author="Huawei-Chunying Gu" w:date="2022-08-04T15:1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91413CD" w14:textId="3716B803" w:rsidR="00D63D4E" w:rsidRPr="00835F44" w:rsidRDefault="00D63D4E" w:rsidP="00D63D4E">
            <w:pPr>
              <w:pStyle w:val="TAC"/>
              <w:rPr>
                <w:ins w:id="655" w:author="Huawei-Chunying Gu" w:date="2022-08-04T15:15:00Z"/>
              </w:rPr>
            </w:pPr>
            <w:ins w:id="656" w:author="Huawei-Chunying Gu" w:date="2022-08-04T15:15:00Z">
              <w:r w:rsidRPr="009332A1">
                <w:t> </w:t>
              </w:r>
            </w:ins>
          </w:p>
        </w:tc>
        <w:tc>
          <w:tcPr>
            <w:tcW w:w="1027" w:type="dxa"/>
            <w:tcBorders>
              <w:top w:val="nil"/>
              <w:left w:val="nil"/>
              <w:bottom w:val="single" w:sz="4" w:space="0" w:color="auto"/>
              <w:right w:val="single" w:sz="4" w:space="0" w:color="auto"/>
            </w:tcBorders>
            <w:shd w:val="clear" w:color="auto" w:fill="auto"/>
            <w:noWrap/>
          </w:tcPr>
          <w:p w14:paraId="324853D9" w14:textId="7D9E095A" w:rsidR="00D63D4E" w:rsidRPr="00D44B04" w:rsidRDefault="00D63D4E" w:rsidP="00D63D4E">
            <w:pPr>
              <w:pStyle w:val="TAC"/>
              <w:rPr>
                <w:ins w:id="657" w:author="Huawei-Chunying Gu" w:date="2022-08-04T15:15:00Z"/>
              </w:rPr>
            </w:pPr>
            <w:ins w:id="658" w:author="Huawei-Chunying Gu" w:date="2022-08-04T15:15:00Z">
              <w:r>
                <w:rPr>
                  <w:rFonts w:hint="eastAsia"/>
                  <w:lang w:eastAsia="zh-CN"/>
                </w:rPr>
                <w:t>1</w:t>
              </w:r>
              <w:r>
                <w:rPr>
                  <w:lang w:eastAsia="zh-CN"/>
                </w:rPr>
                <w:t>20</w:t>
              </w:r>
            </w:ins>
          </w:p>
        </w:tc>
        <w:tc>
          <w:tcPr>
            <w:tcW w:w="967" w:type="dxa"/>
            <w:tcBorders>
              <w:top w:val="nil"/>
              <w:left w:val="nil"/>
              <w:bottom w:val="single" w:sz="4" w:space="0" w:color="auto"/>
              <w:right w:val="single" w:sz="4" w:space="0" w:color="auto"/>
            </w:tcBorders>
            <w:shd w:val="clear" w:color="auto" w:fill="auto"/>
            <w:noWrap/>
          </w:tcPr>
          <w:p w14:paraId="1BC58466" w14:textId="32D9BFBA" w:rsidR="00D63D4E" w:rsidRPr="00D44B04" w:rsidRDefault="00D63D4E" w:rsidP="00D63D4E">
            <w:pPr>
              <w:pStyle w:val="TAC"/>
              <w:rPr>
                <w:ins w:id="659" w:author="Huawei-Chunying Gu" w:date="2022-08-04T15:15:00Z"/>
              </w:rPr>
            </w:pPr>
            <w:ins w:id="660" w:author="Huawei-Chunying Gu" w:date="2022-08-04T15:15:00Z">
              <w:r>
                <w:rPr>
                  <w:rFonts w:hint="eastAsia"/>
                  <w:lang w:eastAsia="zh-CN"/>
                </w:rPr>
                <w:t>1</w:t>
              </w:r>
              <w:r>
                <w:rPr>
                  <w:lang w:eastAsia="zh-CN"/>
                </w:rPr>
                <w:t>1</w:t>
              </w:r>
            </w:ins>
          </w:p>
        </w:tc>
        <w:tc>
          <w:tcPr>
            <w:tcW w:w="1176" w:type="dxa"/>
            <w:tcBorders>
              <w:top w:val="nil"/>
              <w:left w:val="nil"/>
              <w:bottom w:val="single" w:sz="4" w:space="0" w:color="auto"/>
              <w:right w:val="single" w:sz="4" w:space="0" w:color="auto"/>
            </w:tcBorders>
            <w:shd w:val="clear" w:color="auto" w:fill="auto"/>
            <w:noWrap/>
          </w:tcPr>
          <w:p w14:paraId="03750B5C" w14:textId="319A5960" w:rsidR="00D63D4E" w:rsidRPr="00D44B04" w:rsidRDefault="00D63D4E" w:rsidP="00D63D4E">
            <w:pPr>
              <w:pStyle w:val="TAC"/>
              <w:rPr>
                <w:ins w:id="661" w:author="Huawei-Chunying Gu" w:date="2022-08-04T15:15:00Z"/>
              </w:rPr>
            </w:pPr>
            <w:ins w:id="662" w:author="Huawei-Chunying Gu" w:date="2022-08-04T15:15:00Z">
              <w:r w:rsidRPr="00D44B04">
                <w:t>64QAM</w:t>
              </w:r>
            </w:ins>
          </w:p>
        </w:tc>
        <w:tc>
          <w:tcPr>
            <w:tcW w:w="890" w:type="dxa"/>
            <w:tcBorders>
              <w:top w:val="nil"/>
              <w:left w:val="nil"/>
              <w:bottom w:val="single" w:sz="4" w:space="0" w:color="auto"/>
              <w:right w:val="single" w:sz="4" w:space="0" w:color="auto"/>
            </w:tcBorders>
            <w:shd w:val="clear" w:color="auto" w:fill="auto"/>
            <w:noWrap/>
          </w:tcPr>
          <w:p w14:paraId="3C4174C8" w14:textId="3DA09228" w:rsidR="00D63D4E" w:rsidRPr="00D44B04" w:rsidRDefault="00D63D4E" w:rsidP="00D63D4E">
            <w:pPr>
              <w:pStyle w:val="TAC"/>
              <w:rPr>
                <w:ins w:id="663" w:author="Huawei-Chunying Gu" w:date="2022-08-04T15:15:00Z"/>
              </w:rPr>
            </w:pPr>
            <w:ins w:id="664" w:author="Huawei-Chunying Gu" w:date="2022-08-04T15:15:00Z">
              <w:r w:rsidRPr="00D44B04">
                <w:t>18</w:t>
              </w:r>
            </w:ins>
          </w:p>
        </w:tc>
        <w:tc>
          <w:tcPr>
            <w:tcW w:w="926" w:type="dxa"/>
            <w:tcBorders>
              <w:top w:val="nil"/>
              <w:left w:val="nil"/>
              <w:bottom w:val="single" w:sz="4" w:space="0" w:color="auto"/>
              <w:right w:val="single" w:sz="4" w:space="0" w:color="auto"/>
            </w:tcBorders>
            <w:shd w:val="clear" w:color="auto" w:fill="auto"/>
            <w:noWrap/>
          </w:tcPr>
          <w:p w14:paraId="3629E483" w14:textId="26F6EEA9" w:rsidR="00D63D4E" w:rsidRPr="00D44B04" w:rsidRDefault="00E05B50" w:rsidP="00D63D4E">
            <w:pPr>
              <w:pStyle w:val="TAC"/>
              <w:rPr>
                <w:ins w:id="665" w:author="Huawei-Chunying Gu" w:date="2022-08-04T15:15:00Z"/>
                <w:lang w:eastAsia="zh-CN"/>
              </w:rPr>
            </w:pPr>
            <w:ins w:id="666" w:author="Huawei-Chunying Gu" w:date="2022-08-04T15:50:00Z">
              <w:r>
                <w:rPr>
                  <w:rFonts w:hint="eastAsia"/>
                  <w:lang w:eastAsia="zh-CN"/>
                </w:rPr>
                <w:t>4</w:t>
              </w:r>
              <w:r>
                <w:rPr>
                  <w:lang w:eastAsia="zh-CN"/>
                </w:rPr>
                <w:t>8168</w:t>
              </w:r>
            </w:ins>
          </w:p>
        </w:tc>
        <w:tc>
          <w:tcPr>
            <w:tcW w:w="1057" w:type="dxa"/>
            <w:tcBorders>
              <w:top w:val="nil"/>
              <w:left w:val="nil"/>
              <w:bottom w:val="single" w:sz="4" w:space="0" w:color="auto"/>
              <w:right w:val="single" w:sz="4" w:space="0" w:color="auto"/>
            </w:tcBorders>
            <w:shd w:val="clear" w:color="auto" w:fill="auto"/>
            <w:noWrap/>
          </w:tcPr>
          <w:p w14:paraId="003056DA" w14:textId="60FF5285" w:rsidR="00D63D4E" w:rsidRPr="00D44B04" w:rsidRDefault="00D63D4E" w:rsidP="00D63D4E">
            <w:pPr>
              <w:pStyle w:val="TAC"/>
              <w:rPr>
                <w:ins w:id="667" w:author="Huawei-Chunying Gu" w:date="2022-08-04T15:15:00Z"/>
              </w:rPr>
            </w:pPr>
            <w:ins w:id="668" w:author="Huawei-Chunying Gu" w:date="2022-08-04T15:15:00Z">
              <w:r w:rsidRPr="00D44B04">
                <w:t>24</w:t>
              </w:r>
            </w:ins>
          </w:p>
        </w:tc>
        <w:tc>
          <w:tcPr>
            <w:tcW w:w="897" w:type="dxa"/>
            <w:tcBorders>
              <w:top w:val="nil"/>
              <w:left w:val="nil"/>
              <w:bottom w:val="single" w:sz="4" w:space="0" w:color="auto"/>
              <w:right w:val="single" w:sz="4" w:space="0" w:color="auto"/>
            </w:tcBorders>
            <w:shd w:val="clear" w:color="auto" w:fill="auto"/>
            <w:noWrap/>
          </w:tcPr>
          <w:p w14:paraId="598093D4" w14:textId="5A68245B" w:rsidR="00D63D4E" w:rsidRPr="00D44B04" w:rsidRDefault="00D63D4E" w:rsidP="00D63D4E">
            <w:pPr>
              <w:pStyle w:val="TAC"/>
              <w:rPr>
                <w:ins w:id="669" w:author="Huawei-Chunying Gu" w:date="2022-08-04T15:15:00Z"/>
              </w:rPr>
            </w:pPr>
            <w:ins w:id="670" w:author="Huawei-Chunying Gu" w:date="2022-08-04T15:15:00Z">
              <w:r w:rsidRPr="00D44B04">
                <w:t>1</w:t>
              </w:r>
            </w:ins>
          </w:p>
        </w:tc>
        <w:tc>
          <w:tcPr>
            <w:tcW w:w="929" w:type="dxa"/>
            <w:tcBorders>
              <w:top w:val="nil"/>
              <w:left w:val="nil"/>
              <w:bottom w:val="single" w:sz="4" w:space="0" w:color="auto"/>
              <w:right w:val="single" w:sz="4" w:space="0" w:color="auto"/>
            </w:tcBorders>
            <w:shd w:val="clear" w:color="auto" w:fill="auto"/>
            <w:noWrap/>
          </w:tcPr>
          <w:p w14:paraId="34B4136B" w14:textId="6A2E845C" w:rsidR="00D63D4E" w:rsidRPr="00D44B04" w:rsidRDefault="00E05B50" w:rsidP="00D63D4E">
            <w:pPr>
              <w:pStyle w:val="TAC"/>
              <w:rPr>
                <w:ins w:id="671" w:author="Huawei-Chunying Gu" w:date="2022-08-04T15:15:00Z"/>
                <w:lang w:eastAsia="zh-CN"/>
              </w:rPr>
            </w:pPr>
            <w:ins w:id="672" w:author="Huawei-Chunying Gu" w:date="2022-08-04T15:50:00Z">
              <w:r>
                <w:rPr>
                  <w:rFonts w:hint="eastAsia"/>
                  <w:lang w:eastAsia="zh-CN"/>
                </w:rPr>
                <w:t>6</w:t>
              </w:r>
            </w:ins>
          </w:p>
        </w:tc>
        <w:tc>
          <w:tcPr>
            <w:tcW w:w="925" w:type="dxa"/>
            <w:tcBorders>
              <w:top w:val="nil"/>
              <w:left w:val="nil"/>
              <w:bottom w:val="single" w:sz="4" w:space="0" w:color="auto"/>
              <w:right w:val="single" w:sz="4" w:space="0" w:color="auto"/>
            </w:tcBorders>
            <w:shd w:val="clear" w:color="auto" w:fill="auto"/>
            <w:noWrap/>
          </w:tcPr>
          <w:p w14:paraId="7B59CB35" w14:textId="5F7D481A" w:rsidR="00D63D4E" w:rsidRPr="00D44B04" w:rsidRDefault="00E05B50" w:rsidP="00D63D4E">
            <w:pPr>
              <w:pStyle w:val="TAC"/>
              <w:rPr>
                <w:ins w:id="673" w:author="Huawei-Chunying Gu" w:date="2022-08-04T15:15:00Z"/>
                <w:lang w:eastAsia="zh-CN"/>
              </w:rPr>
            </w:pPr>
            <w:ins w:id="674" w:author="Huawei-Chunying Gu" w:date="2022-08-04T15:51:00Z">
              <w:r>
                <w:rPr>
                  <w:rFonts w:hint="eastAsia"/>
                  <w:lang w:eastAsia="zh-CN"/>
                </w:rPr>
                <w:t>9</w:t>
              </w:r>
              <w:r>
                <w:rPr>
                  <w:lang w:eastAsia="zh-CN"/>
                </w:rPr>
                <w:t>5040</w:t>
              </w:r>
            </w:ins>
          </w:p>
        </w:tc>
        <w:tc>
          <w:tcPr>
            <w:tcW w:w="1127" w:type="dxa"/>
            <w:tcBorders>
              <w:top w:val="nil"/>
              <w:left w:val="nil"/>
              <w:bottom w:val="single" w:sz="4" w:space="0" w:color="auto"/>
              <w:right w:val="single" w:sz="4" w:space="0" w:color="auto"/>
            </w:tcBorders>
            <w:shd w:val="clear" w:color="auto" w:fill="auto"/>
            <w:noWrap/>
          </w:tcPr>
          <w:p w14:paraId="3ED59A34" w14:textId="2878BAE3" w:rsidR="00D63D4E" w:rsidRPr="00D44B04" w:rsidRDefault="00D63D4E" w:rsidP="00D63D4E">
            <w:pPr>
              <w:pStyle w:val="TAC"/>
              <w:rPr>
                <w:ins w:id="675" w:author="Huawei-Chunying Gu" w:date="2022-08-04T15:15:00Z"/>
              </w:rPr>
            </w:pPr>
            <w:ins w:id="676" w:author="Huawei-Chunying Gu" w:date="2022-08-04T15:15:00Z">
              <w:r>
                <w:rPr>
                  <w:rFonts w:hint="eastAsia"/>
                  <w:lang w:eastAsia="zh-CN"/>
                </w:rPr>
                <w:t>1</w:t>
              </w:r>
              <w:r>
                <w:rPr>
                  <w:lang w:eastAsia="zh-CN"/>
                </w:rPr>
                <w:t>5840</w:t>
              </w:r>
            </w:ins>
          </w:p>
        </w:tc>
      </w:tr>
      <w:tr w:rsidR="00D63D4E" w:rsidRPr="00835F44" w14:paraId="7AA0DF47" w14:textId="77777777" w:rsidTr="00AC102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257177" w14:textId="77777777" w:rsidR="00D63D4E" w:rsidRPr="00835F44" w:rsidRDefault="00D63D4E" w:rsidP="00D63D4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C7E921B" w14:textId="77777777" w:rsidR="00D63D4E" w:rsidRPr="00835F44" w:rsidRDefault="00D63D4E" w:rsidP="00D63D4E">
            <w:pPr>
              <w:pStyle w:val="TAC"/>
            </w:pPr>
            <w:r w:rsidRPr="00D44B04">
              <w:t>128</w:t>
            </w:r>
          </w:p>
        </w:tc>
        <w:tc>
          <w:tcPr>
            <w:tcW w:w="967" w:type="dxa"/>
            <w:tcBorders>
              <w:top w:val="nil"/>
              <w:left w:val="nil"/>
              <w:bottom w:val="single" w:sz="4" w:space="0" w:color="auto"/>
              <w:right w:val="single" w:sz="4" w:space="0" w:color="auto"/>
            </w:tcBorders>
            <w:shd w:val="clear" w:color="auto" w:fill="auto"/>
            <w:noWrap/>
            <w:hideMark/>
          </w:tcPr>
          <w:p w14:paraId="1EB818A3" w14:textId="77777777" w:rsidR="00D63D4E" w:rsidRPr="00835F44" w:rsidRDefault="00D63D4E" w:rsidP="00D63D4E">
            <w:pPr>
              <w:pStyle w:val="TAC"/>
            </w:pPr>
            <w:r w:rsidRPr="00D44B04">
              <w:t>11</w:t>
            </w:r>
          </w:p>
        </w:tc>
        <w:tc>
          <w:tcPr>
            <w:tcW w:w="1176" w:type="dxa"/>
            <w:tcBorders>
              <w:top w:val="nil"/>
              <w:left w:val="nil"/>
              <w:bottom w:val="single" w:sz="4" w:space="0" w:color="auto"/>
              <w:right w:val="single" w:sz="4" w:space="0" w:color="auto"/>
            </w:tcBorders>
            <w:shd w:val="clear" w:color="auto" w:fill="auto"/>
            <w:noWrap/>
            <w:hideMark/>
          </w:tcPr>
          <w:p w14:paraId="1795DE63" w14:textId="77777777" w:rsidR="00D63D4E" w:rsidRPr="00835F44" w:rsidRDefault="00D63D4E" w:rsidP="00D63D4E">
            <w:pPr>
              <w:pStyle w:val="TAC"/>
            </w:pPr>
            <w:r w:rsidRPr="00D44B04">
              <w:t>64QAM</w:t>
            </w:r>
          </w:p>
        </w:tc>
        <w:tc>
          <w:tcPr>
            <w:tcW w:w="890" w:type="dxa"/>
            <w:tcBorders>
              <w:top w:val="nil"/>
              <w:left w:val="nil"/>
              <w:bottom w:val="single" w:sz="4" w:space="0" w:color="auto"/>
              <w:right w:val="single" w:sz="4" w:space="0" w:color="auto"/>
            </w:tcBorders>
            <w:shd w:val="clear" w:color="auto" w:fill="auto"/>
            <w:noWrap/>
            <w:hideMark/>
          </w:tcPr>
          <w:p w14:paraId="6B814624" w14:textId="77777777" w:rsidR="00D63D4E" w:rsidRPr="00835F44" w:rsidRDefault="00D63D4E" w:rsidP="00D63D4E">
            <w:pPr>
              <w:pStyle w:val="TAC"/>
            </w:pPr>
            <w:r w:rsidRPr="00D44B04">
              <w:t>18</w:t>
            </w:r>
          </w:p>
        </w:tc>
        <w:tc>
          <w:tcPr>
            <w:tcW w:w="926" w:type="dxa"/>
            <w:tcBorders>
              <w:top w:val="nil"/>
              <w:left w:val="nil"/>
              <w:bottom w:val="single" w:sz="4" w:space="0" w:color="auto"/>
              <w:right w:val="single" w:sz="4" w:space="0" w:color="auto"/>
            </w:tcBorders>
            <w:shd w:val="clear" w:color="auto" w:fill="auto"/>
            <w:noWrap/>
            <w:hideMark/>
          </w:tcPr>
          <w:p w14:paraId="596CCC89" w14:textId="77777777" w:rsidR="00D63D4E" w:rsidRPr="00835F44" w:rsidRDefault="00D63D4E" w:rsidP="00D63D4E">
            <w:pPr>
              <w:pStyle w:val="TAC"/>
            </w:pPr>
            <w:r w:rsidRPr="00D44B04">
              <w:t>51216</w:t>
            </w:r>
          </w:p>
        </w:tc>
        <w:tc>
          <w:tcPr>
            <w:tcW w:w="1057" w:type="dxa"/>
            <w:tcBorders>
              <w:top w:val="nil"/>
              <w:left w:val="nil"/>
              <w:bottom w:val="single" w:sz="4" w:space="0" w:color="auto"/>
              <w:right w:val="single" w:sz="4" w:space="0" w:color="auto"/>
            </w:tcBorders>
            <w:shd w:val="clear" w:color="auto" w:fill="auto"/>
            <w:noWrap/>
            <w:hideMark/>
          </w:tcPr>
          <w:p w14:paraId="3DEF8E8B" w14:textId="77777777" w:rsidR="00D63D4E" w:rsidRPr="00835F44" w:rsidRDefault="00D63D4E" w:rsidP="00D63D4E">
            <w:pPr>
              <w:pStyle w:val="TAC"/>
            </w:pPr>
            <w:r w:rsidRPr="00D44B04">
              <w:t>24</w:t>
            </w:r>
          </w:p>
        </w:tc>
        <w:tc>
          <w:tcPr>
            <w:tcW w:w="897" w:type="dxa"/>
            <w:tcBorders>
              <w:top w:val="nil"/>
              <w:left w:val="nil"/>
              <w:bottom w:val="single" w:sz="4" w:space="0" w:color="auto"/>
              <w:right w:val="single" w:sz="4" w:space="0" w:color="auto"/>
            </w:tcBorders>
            <w:shd w:val="clear" w:color="auto" w:fill="auto"/>
            <w:noWrap/>
            <w:hideMark/>
          </w:tcPr>
          <w:p w14:paraId="2A3C3E1E" w14:textId="77777777" w:rsidR="00D63D4E" w:rsidRPr="00835F44" w:rsidRDefault="00D63D4E" w:rsidP="00D63D4E">
            <w:pPr>
              <w:pStyle w:val="TAC"/>
            </w:pPr>
            <w:r w:rsidRPr="00D44B04">
              <w:t>1</w:t>
            </w:r>
          </w:p>
        </w:tc>
        <w:tc>
          <w:tcPr>
            <w:tcW w:w="929" w:type="dxa"/>
            <w:tcBorders>
              <w:top w:val="nil"/>
              <w:left w:val="nil"/>
              <w:bottom w:val="single" w:sz="4" w:space="0" w:color="auto"/>
              <w:right w:val="single" w:sz="4" w:space="0" w:color="auto"/>
            </w:tcBorders>
            <w:shd w:val="clear" w:color="auto" w:fill="auto"/>
            <w:noWrap/>
            <w:hideMark/>
          </w:tcPr>
          <w:p w14:paraId="6427D3A5" w14:textId="77777777" w:rsidR="00D63D4E" w:rsidRPr="00835F44" w:rsidRDefault="00D63D4E" w:rsidP="00D63D4E">
            <w:pPr>
              <w:pStyle w:val="TAC"/>
            </w:pPr>
            <w:r w:rsidRPr="00D44B04">
              <w:t>7</w:t>
            </w:r>
          </w:p>
        </w:tc>
        <w:tc>
          <w:tcPr>
            <w:tcW w:w="925" w:type="dxa"/>
            <w:tcBorders>
              <w:top w:val="nil"/>
              <w:left w:val="nil"/>
              <w:bottom w:val="single" w:sz="4" w:space="0" w:color="auto"/>
              <w:right w:val="single" w:sz="4" w:space="0" w:color="auto"/>
            </w:tcBorders>
            <w:shd w:val="clear" w:color="auto" w:fill="auto"/>
            <w:noWrap/>
            <w:hideMark/>
          </w:tcPr>
          <w:p w14:paraId="66EF5D78" w14:textId="77777777" w:rsidR="00D63D4E" w:rsidRPr="00835F44" w:rsidRDefault="00D63D4E" w:rsidP="00D63D4E">
            <w:pPr>
              <w:pStyle w:val="TAC"/>
            </w:pPr>
            <w:r w:rsidRPr="00D44B04">
              <w:t>101376</w:t>
            </w:r>
          </w:p>
        </w:tc>
        <w:tc>
          <w:tcPr>
            <w:tcW w:w="1127" w:type="dxa"/>
            <w:tcBorders>
              <w:top w:val="nil"/>
              <w:left w:val="nil"/>
              <w:bottom w:val="single" w:sz="4" w:space="0" w:color="auto"/>
              <w:right w:val="single" w:sz="4" w:space="0" w:color="auto"/>
            </w:tcBorders>
            <w:shd w:val="clear" w:color="auto" w:fill="auto"/>
            <w:noWrap/>
            <w:hideMark/>
          </w:tcPr>
          <w:p w14:paraId="07E1C074" w14:textId="77777777" w:rsidR="00D63D4E" w:rsidRPr="00835F44" w:rsidRDefault="00D63D4E" w:rsidP="00D63D4E">
            <w:pPr>
              <w:pStyle w:val="TAC"/>
            </w:pPr>
            <w:r w:rsidRPr="00D44B04">
              <w:t>16896</w:t>
            </w:r>
          </w:p>
        </w:tc>
      </w:tr>
      <w:tr w:rsidR="00D63D4E" w:rsidRPr="00835F44" w14:paraId="6DD7566E" w14:textId="77777777" w:rsidTr="00EF62AF">
        <w:trPr>
          <w:ins w:id="677" w:author="Huawei-Chunying Gu" w:date="2022-08-04T15:15:00Z"/>
        </w:trPr>
        <w:tc>
          <w:tcPr>
            <w:tcW w:w="1097" w:type="dxa"/>
            <w:tcBorders>
              <w:top w:val="nil"/>
              <w:left w:val="single" w:sz="4" w:space="0" w:color="auto"/>
              <w:bottom w:val="single" w:sz="4" w:space="0" w:color="auto"/>
              <w:right w:val="single" w:sz="4" w:space="0" w:color="auto"/>
            </w:tcBorders>
            <w:shd w:val="clear" w:color="auto" w:fill="auto"/>
            <w:noWrap/>
          </w:tcPr>
          <w:p w14:paraId="07536B2C" w14:textId="63C697D1" w:rsidR="00D63D4E" w:rsidRPr="00835F44" w:rsidRDefault="00D63D4E" w:rsidP="00D63D4E">
            <w:pPr>
              <w:pStyle w:val="TAC"/>
              <w:rPr>
                <w:ins w:id="678" w:author="Huawei-Chunying Gu" w:date="2022-08-04T15:15:00Z"/>
              </w:rPr>
            </w:pPr>
            <w:ins w:id="679" w:author="Huawei-Chunying Gu" w:date="2022-08-04T15:15:00Z">
              <w:r w:rsidRPr="0099447D">
                <w:t> </w:t>
              </w:r>
            </w:ins>
          </w:p>
        </w:tc>
        <w:tc>
          <w:tcPr>
            <w:tcW w:w="1027" w:type="dxa"/>
            <w:tcBorders>
              <w:top w:val="nil"/>
              <w:left w:val="nil"/>
              <w:bottom w:val="single" w:sz="4" w:space="0" w:color="auto"/>
              <w:right w:val="single" w:sz="4" w:space="0" w:color="auto"/>
            </w:tcBorders>
            <w:shd w:val="clear" w:color="auto" w:fill="auto"/>
            <w:noWrap/>
          </w:tcPr>
          <w:p w14:paraId="26432884" w14:textId="54BB20D7" w:rsidR="00D63D4E" w:rsidRPr="00D44B04" w:rsidRDefault="00D63D4E" w:rsidP="00D63D4E">
            <w:pPr>
              <w:pStyle w:val="TAC"/>
              <w:rPr>
                <w:ins w:id="680" w:author="Huawei-Chunying Gu" w:date="2022-08-04T15:15:00Z"/>
              </w:rPr>
            </w:pPr>
            <w:ins w:id="681" w:author="Huawei-Chunying Gu" w:date="2022-08-04T15:15:00Z">
              <w:r>
                <w:rPr>
                  <w:rFonts w:hint="eastAsia"/>
                  <w:lang w:eastAsia="zh-CN"/>
                </w:rPr>
                <w:t>1</w:t>
              </w:r>
              <w:r>
                <w:rPr>
                  <w:lang w:eastAsia="zh-CN"/>
                </w:rPr>
                <w:t>44</w:t>
              </w:r>
            </w:ins>
          </w:p>
        </w:tc>
        <w:tc>
          <w:tcPr>
            <w:tcW w:w="967" w:type="dxa"/>
            <w:tcBorders>
              <w:top w:val="nil"/>
              <w:left w:val="nil"/>
              <w:bottom w:val="single" w:sz="4" w:space="0" w:color="auto"/>
              <w:right w:val="single" w:sz="4" w:space="0" w:color="auto"/>
            </w:tcBorders>
            <w:shd w:val="clear" w:color="auto" w:fill="auto"/>
            <w:noWrap/>
          </w:tcPr>
          <w:p w14:paraId="797605E6" w14:textId="29E7B1DF" w:rsidR="00D63D4E" w:rsidRPr="00D44B04" w:rsidRDefault="00D63D4E" w:rsidP="00D63D4E">
            <w:pPr>
              <w:pStyle w:val="TAC"/>
              <w:rPr>
                <w:ins w:id="682" w:author="Huawei-Chunying Gu" w:date="2022-08-04T15:15:00Z"/>
              </w:rPr>
            </w:pPr>
            <w:ins w:id="683" w:author="Huawei-Chunying Gu" w:date="2022-08-04T15:15:00Z">
              <w:r>
                <w:rPr>
                  <w:rFonts w:hint="eastAsia"/>
                  <w:lang w:eastAsia="zh-CN"/>
                </w:rPr>
                <w:t>1</w:t>
              </w:r>
              <w:r>
                <w:rPr>
                  <w:lang w:eastAsia="zh-CN"/>
                </w:rPr>
                <w:t>1</w:t>
              </w:r>
            </w:ins>
          </w:p>
        </w:tc>
        <w:tc>
          <w:tcPr>
            <w:tcW w:w="1176" w:type="dxa"/>
            <w:tcBorders>
              <w:top w:val="nil"/>
              <w:left w:val="nil"/>
              <w:bottom w:val="single" w:sz="4" w:space="0" w:color="auto"/>
              <w:right w:val="single" w:sz="4" w:space="0" w:color="auto"/>
            </w:tcBorders>
            <w:shd w:val="clear" w:color="auto" w:fill="auto"/>
            <w:noWrap/>
          </w:tcPr>
          <w:p w14:paraId="3FCD405E" w14:textId="17632D6C" w:rsidR="00D63D4E" w:rsidRPr="00D44B04" w:rsidRDefault="00D63D4E" w:rsidP="00D63D4E">
            <w:pPr>
              <w:pStyle w:val="TAC"/>
              <w:rPr>
                <w:ins w:id="684" w:author="Huawei-Chunying Gu" w:date="2022-08-04T15:15:00Z"/>
              </w:rPr>
            </w:pPr>
            <w:ins w:id="685" w:author="Huawei-Chunying Gu" w:date="2022-08-04T15:15:00Z">
              <w:r w:rsidRPr="00583492">
                <w:t>64QAM</w:t>
              </w:r>
            </w:ins>
          </w:p>
        </w:tc>
        <w:tc>
          <w:tcPr>
            <w:tcW w:w="890" w:type="dxa"/>
            <w:tcBorders>
              <w:top w:val="nil"/>
              <w:left w:val="nil"/>
              <w:bottom w:val="single" w:sz="4" w:space="0" w:color="auto"/>
              <w:right w:val="single" w:sz="4" w:space="0" w:color="auto"/>
            </w:tcBorders>
            <w:shd w:val="clear" w:color="auto" w:fill="auto"/>
            <w:noWrap/>
          </w:tcPr>
          <w:p w14:paraId="402B1AB5" w14:textId="0AE5EF76" w:rsidR="00D63D4E" w:rsidRPr="00D44B04" w:rsidRDefault="00D63D4E" w:rsidP="00D63D4E">
            <w:pPr>
              <w:pStyle w:val="TAC"/>
              <w:rPr>
                <w:ins w:id="686" w:author="Huawei-Chunying Gu" w:date="2022-08-04T15:15:00Z"/>
              </w:rPr>
            </w:pPr>
            <w:ins w:id="687" w:author="Huawei-Chunying Gu" w:date="2022-08-04T15:15:00Z">
              <w:r w:rsidRPr="000226E5">
                <w:t>18</w:t>
              </w:r>
            </w:ins>
          </w:p>
        </w:tc>
        <w:tc>
          <w:tcPr>
            <w:tcW w:w="926" w:type="dxa"/>
            <w:tcBorders>
              <w:top w:val="nil"/>
              <w:left w:val="nil"/>
              <w:bottom w:val="single" w:sz="4" w:space="0" w:color="auto"/>
              <w:right w:val="single" w:sz="4" w:space="0" w:color="auto"/>
            </w:tcBorders>
            <w:shd w:val="clear" w:color="auto" w:fill="auto"/>
            <w:noWrap/>
          </w:tcPr>
          <w:p w14:paraId="50AC734F" w14:textId="77C87977" w:rsidR="00D63D4E" w:rsidRPr="00D44B04" w:rsidRDefault="00E05B50" w:rsidP="00D63D4E">
            <w:pPr>
              <w:pStyle w:val="TAC"/>
              <w:rPr>
                <w:ins w:id="688" w:author="Huawei-Chunying Gu" w:date="2022-08-04T15:15:00Z"/>
                <w:lang w:eastAsia="zh-CN"/>
              </w:rPr>
            </w:pPr>
            <w:ins w:id="689" w:author="Huawei-Chunying Gu" w:date="2022-08-04T15:51:00Z">
              <w:r>
                <w:rPr>
                  <w:rFonts w:hint="eastAsia"/>
                  <w:lang w:eastAsia="zh-CN"/>
                </w:rPr>
                <w:t>5</w:t>
              </w:r>
              <w:r>
                <w:rPr>
                  <w:lang w:eastAsia="zh-CN"/>
                </w:rPr>
                <w:t>7376</w:t>
              </w:r>
            </w:ins>
          </w:p>
        </w:tc>
        <w:tc>
          <w:tcPr>
            <w:tcW w:w="1057" w:type="dxa"/>
            <w:tcBorders>
              <w:top w:val="nil"/>
              <w:left w:val="nil"/>
              <w:bottom w:val="single" w:sz="4" w:space="0" w:color="auto"/>
              <w:right w:val="single" w:sz="4" w:space="0" w:color="auto"/>
            </w:tcBorders>
            <w:shd w:val="clear" w:color="auto" w:fill="auto"/>
            <w:noWrap/>
          </w:tcPr>
          <w:p w14:paraId="02D08A93" w14:textId="6A1C7CC7" w:rsidR="00D63D4E" w:rsidRPr="00D44B04" w:rsidRDefault="00D63D4E" w:rsidP="00D63D4E">
            <w:pPr>
              <w:pStyle w:val="TAC"/>
              <w:rPr>
                <w:ins w:id="690" w:author="Huawei-Chunying Gu" w:date="2022-08-04T15:15:00Z"/>
              </w:rPr>
            </w:pPr>
            <w:ins w:id="691" w:author="Huawei-Chunying Gu" w:date="2022-08-04T15:15:00Z">
              <w:r w:rsidRPr="00B21663">
                <w:t>24</w:t>
              </w:r>
            </w:ins>
          </w:p>
        </w:tc>
        <w:tc>
          <w:tcPr>
            <w:tcW w:w="897" w:type="dxa"/>
            <w:tcBorders>
              <w:top w:val="nil"/>
              <w:left w:val="nil"/>
              <w:bottom w:val="single" w:sz="4" w:space="0" w:color="auto"/>
              <w:right w:val="single" w:sz="4" w:space="0" w:color="auto"/>
            </w:tcBorders>
            <w:shd w:val="clear" w:color="auto" w:fill="auto"/>
            <w:noWrap/>
          </w:tcPr>
          <w:p w14:paraId="1560D9F5" w14:textId="765ABDA8" w:rsidR="00D63D4E" w:rsidRPr="00D44B04" w:rsidRDefault="00D63D4E" w:rsidP="00D63D4E">
            <w:pPr>
              <w:pStyle w:val="TAC"/>
              <w:rPr>
                <w:ins w:id="692" w:author="Huawei-Chunying Gu" w:date="2022-08-04T15:15:00Z"/>
              </w:rPr>
            </w:pPr>
            <w:ins w:id="693" w:author="Huawei-Chunying Gu" w:date="2022-08-04T15:15:00Z">
              <w:r w:rsidRPr="00677793">
                <w:t>1</w:t>
              </w:r>
            </w:ins>
          </w:p>
        </w:tc>
        <w:tc>
          <w:tcPr>
            <w:tcW w:w="929" w:type="dxa"/>
            <w:tcBorders>
              <w:top w:val="nil"/>
              <w:left w:val="nil"/>
              <w:bottom w:val="single" w:sz="4" w:space="0" w:color="auto"/>
              <w:right w:val="single" w:sz="4" w:space="0" w:color="auto"/>
            </w:tcBorders>
            <w:shd w:val="clear" w:color="auto" w:fill="auto"/>
            <w:noWrap/>
          </w:tcPr>
          <w:p w14:paraId="3F965A75" w14:textId="1598BBC1" w:rsidR="00D63D4E" w:rsidRPr="00D44B04" w:rsidRDefault="00E05B50" w:rsidP="00D63D4E">
            <w:pPr>
              <w:pStyle w:val="TAC"/>
              <w:rPr>
                <w:ins w:id="694" w:author="Huawei-Chunying Gu" w:date="2022-08-04T15:15:00Z"/>
                <w:lang w:eastAsia="zh-CN"/>
              </w:rPr>
            </w:pPr>
            <w:ins w:id="695" w:author="Huawei-Chunying Gu" w:date="2022-08-04T15:51:00Z">
              <w:r>
                <w:rPr>
                  <w:rFonts w:hint="eastAsia"/>
                  <w:lang w:eastAsia="zh-CN"/>
                </w:rPr>
                <w:t>7</w:t>
              </w:r>
            </w:ins>
          </w:p>
        </w:tc>
        <w:tc>
          <w:tcPr>
            <w:tcW w:w="925" w:type="dxa"/>
            <w:tcBorders>
              <w:top w:val="nil"/>
              <w:left w:val="nil"/>
              <w:bottom w:val="single" w:sz="4" w:space="0" w:color="auto"/>
              <w:right w:val="single" w:sz="4" w:space="0" w:color="auto"/>
            </w:tcBorders>
            <w:shd w:val="clear" w:color="auto" w:fill="auto"/>
            <w:noWrap/>
          </w:tcPr>
          <w:p w14:paraId="06190BCE" w14:textId="3C37C65B" w:rsidR="00D63D4E" w:rsidRPr="00D44B04" w:rsidRDefault="00E05B50" w:rsidP="00D63D4E">
            <w:pPr>
              <w:pStyle w:val="TAC"/>
              <w:rPr>
                <w:ins w:id="696" w:author="Huawei-Chunying Gu" w:date="2022-08-04T15:15:00Z"/>
                <w:lang w:eastAsia="zh-CN"/>
              </w:rPr>
            </w:pPr>
            <w:ins w:id="697" w:author="Huawei-Chunying Gu" w:date="2022-08-04T15:52:00Z">
              <w:r>
                <w:rPr>
                  <w:rFonts w:hint="eastAsia"/>
                  <w:lang w:eastAsia="zh-CN"/>
                </w:rPr>
                <w:t>1</w:t>
              </w:r>
              <w:r>
                <w:rPr>
                  <w:lang w:eastAsia="zh-CN"/>
                </w:rPr>
                <w:t>14048</w:t>
              </w:r>
            </w:ins>
          </w:p>
        </w:tc>
        <w:tc>
          <w:tcPr>
            <w:tcW w:w="1127" w:type="dxa"/>
            <w:tcBorders>
              <w:top w:val="nil"/>
              <w:left w:val="nil"/>
              <w:bottom w:val="single" w:sz="4" w:space="0" w:color="auto"/>
              <w:right w:val="single" w:sz="4" w:space="0" w:color="auto"/>
            </w:tcBorders>
            <w:shd w:val="clear" w:color="auto" w:fill="auto"/>
            <w:noWrap/>
          </w:tcPr>
          <w:p w14:paraId="09E69463" w14:textId="22144F54" w:rsidR="00D63D4E" w:rsidRPr="00D44B04" w:rsidRDefault="00D63D4E" w:rsidP="00D63D4E">
            <w:pPr>
              <w:pStyle w:val="TAC"/>
              <w:rPr>
                <w:ins w:id="698" w:author="Huawei-Chunying Gu" w:date="2022-08-04T15:15:00Z"/>
              </w:rPr>
            </w:pPr>
            <w:ins w:id="699" w:author="Huawei-Chunying Gu" w:date="2022-08-04T15:15:00Z">
              <w:r>
                <w:rPr>
                  <w:rFonts w:hint="eastAsia"/>
                  <w:lang w:eastAsia="zh-CN"/>
                </w:rPr>
                <w:t>1</w:t>
              </w:r>
              <w:r>
                <w:rPr>
                  <w:lang w:eastAsia="zh-CN"/>
                </w:rPr>
                <w:t>9008</w:t>
              </w:r>
            </w:ins>
          </w:p>
        </w:tc>
      </w:tr>
      <w:tr w:rsidR="00D63D4E" w:rsidRPr="00835F44" w14:paraId="6E43F8F6" w14:textId="77777777" w:rsidTr="00EF62AF">
        <w:trPr>
          <w:ins w:id="700" w:author="Huawei-Chunying Gu" w:date="2022-08-04T15:15:00Z"/>
        </w:trPr>
        <w:tc>
          <w:tcPr>
            <w:tcW w:w="1097" w:type="dxa"/>
            <w:tcBorders>
              <w:top w:val="nil"/>
              <w:left w:val="single" w:sz="4" w:space="0" w:color="auto"/>
              <w:bottom w:val="single" w:sz="4" w:space="0" w:color="auto"/>
              <w:right w:val="single" w:sz="4" w:space="0" w:color="auto"/>
            </w:tcBorders>
            <w:shd w:val="clear" w:color="auto" w:fill="auto"/>
            <w:noWrap/>
          </w:tcPr>
          <w:p w14:paraId="1D0E3939" w14:textId="389F82B7" w:rsidR="00D63D4E" w:rsidRPr="00835F44" w:rsidRDefault="00D63D4E" w:rsidP="00D63D4E">
            <w:pPr>
              <w:pStyle w:val="TAC"/>
              <w:rPr>
                <w:ins w:id="701" w:author="Huawei-Chunying Gu" w:date="2022-08-04T15:15:00Z"/>
              </w:rPr>
            </w:pPr>
            <w:ins w:id="702" w:author="Huawei-Chunying Gu" w:date="2022-08-04T15:15:00Z">
              <w:r w:rsidRPr="0099447D">
                <w:t> </w:t>
              </w:r>
            </w:ins>
          </w:p>
        </w:tc>
        <w:tc>
          <w:tcPr>
            <w:tcW w:w="1027" w:type="dxa"/>
            <w:tcBorders>
              <w:top w:val="nil"/>
              <w:left w:val="nil"/>
              <w:bottom w:val="single" w:sz="4" w:space="0" w:color="auto"/>
              <w:right w:val="single" w:sz="4" w:space="0" w:color="auto"/>
            </w:tcBorders>
            <w:shd w:val="clear" w:color="auto" w:fill="auto"/>
            <w:noWrap/>
          </w:tcPr>
          <w:p w14:paraId="45B60B16" w14:textId="5A6683FD" w:rsidR="00D63D4E" w:rsidRPr="00D44B04" w:rsidRDefault="00D63D4E" w:rsidP="00D63D4E">
            <w:pPr>
              <w:pStyle w:val="TAC"/>
              <w:rPr>
                <w:ins w:id="703" w:author="Huawei-Chunying Gu" w:date="2022-08-04T15:15:00Z"/>
              </w:rPr>
            </w:pPr>
            <w:ins w:id="704" w:author="Huawei-Chunying Gu" w:date="2022-08-04T15:15:00Z">
              <w:r>
                <w:rPr>
                  <w:rFonts w:hint="eastAsia"/>
                  <w:lang w:eastAsia="zh-CN"/>
                </w:rPr>
                <w:t>2</w:t>
              </w:r>
              <w:r>
                <w:rPr>
                  <w:lang w:eastAsia="zh-CN"/>
                </w:rPr>
                <w:t>43</w:t>
              </w:r>
            </w:ins>
          </w:p>
        </w:tc>
        <w:tc>
          <w:tcPr>
            <w:tcW w:w="967" w:type="dxa"/>
            <w:tcBorders>
              <w:top w:val="nil"/>
              <w:left w:val="nil"/>
              <w:bottom w:val="single" w:sz="4" w:space="0" w:color="auto"/>
              <w:right w:val="single" w:sz="4" w:space="0" w:color="auto"/>
            </w:tcBorders>
            <w:shd w:val="clear" w:color="auto" w:fill="auto"/>
            <w:noWrap/>
          </w:tcPr>
          <w:p w14:paraId="73D41A7D" w14:textId="29E27520" w:rsidR="00D63D4E" w:rsidRPr="00D44B04" w:rsidRDefault="00D63D4E" w:rsidP="00D63D4E">
            <w:pPr>
              <w:pStyle w:val="TAC"/>
              <w:rPr>
                <w:ins w:id="705" w:author="Huawei-Chunying Gu" w:date="2022-08-04T15:15:00Z"/>
              </w:rPr>
            </w:pPr>
            <w:ins w:id="706" w:author="Huawei-Chunying Gu" w:date="2022-08-04T15:15:00Z">
              <w:r>
                <w:rPr>
                  <w:rFonts w:hint="eastAsia"/>
                  <w:lang w:eastAsia="zh-CN"/>
                </w:rPr>
                <w:t>1</w:t>
              </w:r>
              <w:r>
                <w:rPr>
                  <w:lang w:eastAsia="zh-CN"/>
                </w:rPr>
                <w:t>1</w:t>
              </w:r>
            </w:ins>
          </w:p>
        </w:tc>
        <w:tc>
          <w:tcPr>
            <w:tcW w:w="1176" w:type="dxa"/>
            <w:tcBorders>
              <w:top w:val="nil"/>
              <w:left w:val="nil"/>
              <w:bottom w:val="single" w:sz="4" w:space="0" w:color="auto"/>
              <w:right w:val="single" w:sz="4" w:space="0" w:color="auto"/>
            </w:tcBorders>
            <w:shd w:val="clear" w:color="auto" w:fill="auto"/>
            <w:noWrap/>
          </w:tcPr>
          <w:p w14:paraId="2B0922E6" w14:textId="52D24BF8" w:rsidR="00D63D4E" w:rsidRPr="00D44B04" w:rsidRDefault="00D63D4E" w:rsidP="00D63D4E">
            <w:pPr>
              <w:pStyle w:val="TAC"/>
              <w:rPr>
                <w:ins w:id="707" w:author="Huawei-Chunying Gu" w:date="2022-08-04T15:15:00Z"/>
              </w:rPr>
            </w:pPr>
            <w:ins w:id="708" w:author="Huawei-Chunying Gu" w:date="2022-08-04T15:15:00Z">
              <w:r w:rsidRPr="00583492">
                <w:t>64QAM</w:t>
              </w:r>
            </w:ins>
          </w:p>
        </w:tc>
        <w:tc>
          <w:tcPr>
            <w:tcW w:w="890" w:type="dxa"/>
            <w:tcBorders>
              <w:top w:val="nil"/>
              <w:left w:val="nil"/>
              <w:bottom w:val="single" w:sz="4" w:space="0" w:color="auto"/>
              <w:right w:val="single" w:sz="4" w:space="0" w:color="auto"/>
            </w:tcBorders>
            <w:shd w:val="clear" w:color="auto" w:fill="auto"/>
            <w:noWrap/>
          </w:tcPr>
          <w:p w14:paraId="188CA434" w14:textId="322045AE" w:rsidR="00D63D4E" w:rsidRPr="00D44B04" w:rsidRDefault="00D63D4E" w:rsidP="00D63D4E">
            <w:pPr>
              <w:pStyle w:val="TAC"/>
              <w:rPr>
                <w:ins w:id="709" w:author="Huawei-Chunying Gu" w:date="2022-08-04T15:15:00Z"/>
              </w:rPr>
            </w:pPr>
            <w:ins w:id="710" w:author="Huawei-Chunying Gu" w:date="2022-08-04T15:15:00Z">
              <w:r w:rsidRPr="000226E5">
                <w:t>18</w:t>
              </w:r>
            </w:ins>
          </w:p>
        </w:tc>
        <w:tc>
          <w:tcPr>
            <w:tcW w:w="926" w:type="dxa"/>
            <w:tcBorders>
              <w:top w:val="nil"/>
              <w:left w:val="nil"/>
              <w:bottom w:val="single" w:sz="4" w:space="0" w:color="auto"/>
              <w:right w:val="single" w:sz="4" w:space="0" w:color="auto"/>
            </w:tcBorders>
            <w:shd w:val="clear" w:color="auto" w:fill="auto"/>
            <w:noWrap/>
          </w:tcPr>
          <w:p w14:paraId="66841FC7" w14:textId="5744404F" w:rsidR="00D63D4E" w:rsidRPr="00D44B04" w:rsidRDefault="00E05B50" w:rsidP="00D63D4E">
            <w:pPr>
              <w:pStyle w:val="TAC"/>
              <w:rPr>
                <w:ins w:id="711" w:author="Huawei-Chunying Gu" w:date="2022-08-04T15:15:00Z"/>
                <w:lang w:eastAsia="zh-CN"/>
              </w:rPr>
            </w:pPr>
            <w:ins w:id="712" w:author="Huawei-Chunying Gu" w:date="2022-08-04T15:51:00Z">
              <w:r>
                <w:rPr>
                  <w:rFonts w:hint="eastAsia"/>
                  <w:lang w:eastAsia="zh-CN"/>
                </w:rPr>
                <w:t>9</w:t>
              </w:r>
              <w:r>
                <w:rPr>
                  <w:lang w:eastAsia="zh-CN"/>
                </w:rPr>
                <w:t>6264</w:t>
              </w:r>
            </w:ins>
          </w:p>
        </w:tc>
        <w:tc>
          <w:tcPr>
            <w:tcW w:w="1057" w:type="dxa"/>
            <w:tcBorders>
              <w:top w:val="nil"/>
              <w:left w:val="nil"/>
              <w:bottom w:val="single" w:sz="4" w:space="0" w:color="auto"/>
              <w:right w:val="single" w:sz="4" w:space="0" w:color="auto"/>
            </w:tcBorders>
            <w:shd w:val="clear" w:color="auto" w:fill="auto"/>
            <w:noWrap/>
          </w:tcPr>
          <w:p w14:paraId="75C3FAAB" w14:textId="61EBD5BA" w:rsidR="00D63D4E" w:rsidRPr="00D44B04" w:rsidRDefault="00D63D4E" w:rsidP="00D63D4E">
            <w:pPr>
              <w:pStyle w:val="TAC"/>
              <w:rPr>
                <w:ins w:id="713" w:author="Huawei-Chunying Gu" w:date="2022-08-04T15:15:00Z"/>
              </w:rPr>
            </w:pPr>
            <w:ins w:id="714" w:author="Huawei-Chunying Gu" w:date="2022-08-04T15:15:00Z">
              <w:r w:rsidRPr="00B21663">
                <w:t>24</w:t>
              </w:r>
            </w:ins>
          </w:p>
        </w:tc>
        <w:tc>
          <w:tcPr>
            <w:tcW w:w="897" w:type="dxa"/>
            <w:tcBorders>
              <w:top w:val="nil"/>
              <w:left w:val="nil"/>
              <w:bottom w:val="single" w:sz="4" w:space="0" w:color="auto"/>
              <w:right w:val="single" w:sz="4" w:space="0" w:color="auto"/>
            </w:tcBorders>
            <w:shd w:val="clear" w:color="auto" w:fill="auto"/>
            <w:noWrap/>
          </w:tcPr>
          <w:p w14:paraId="7A74691B" w14:textId="122ACEF8" w:rsidR="00D63D4E" w:rsidRPr="00D44B04" w:rsidRDefault="00D63D4E" w:rsidP="00D63D4E">
            <w:pPr>
              <w:pStyle w:val="TAC"/>
              <w:rPr>
                <w:ins w:id="715" w:author="Huawei-Chunying Gu" w:date="2022-08-04T15:15:00Z"/>
              </w:rPr>
            </w:pPr>
            <w:ins w:id="716" w:author="Huawei-Chunying Gu" w:date="2022-08-04T15:15:00Z">
              <w:r w:rsidRPr="00677793">
                <w:t>1</w:t>
              </w:r>
            </w:ins>
          </w:p>
        </w:tc>
        <w:tc>
          <w:tcPr>
            <w:tcW w:w="929" w:type="dxa"/>
            <w:tcBorders>
              <w:top w:val="nil"/>
              <w:left w:val="nil"/>
              <w:bottom w:val="single" w:sz="4" w:space="0" w:color="auto"/>
              <w:right w:val="single" w:sz="4" w:space="0" w:color="auto"/>
            </w:tcBorders>
            <w:shd w:val="clear" w:color="auto" w:fill="auto"/>
            <w:noWrap/>
          </w:tcPr>
          <w:p w14:paraId="5EF11BBB" w14:textId="4429BA27" w:rsidR="00D63D4E" w:rsidRPr="00D44B04" w:rsidRDefault="00E05B50" w:rsidP="00D63D4E">
            <w:pPr>
              <w:pStyle w:val="TAC"/>
              <w:rPr>
                <w:ins w:id="717" w:author="Huawei-Chunying Gu" w:date="2022-08-04T15:15:00Z"/>
                <w:lang w:eastAsia="zh-CN"/>
              </w:rPr>
            </w:pPr>
            <w:ins w:id="718" w:author="Huawei-Chunying Gu" w:date="2022-08-04T15:51:00Z">
              <w:r>
                <w:rPr>
                  <w:rFonts w:hint="eastAsia"/>
                  <w:lang w:eastAsia="zh-CN"/>
                </w:rPr>
                <w:t>1</w:t>
              </w:r>
              <w:r>
                <w:rPr>
                  <w:lang w:eastAsia="zh-CN"/>
                </w:rPr>
                <w:t>2</w:t>
              </w:r>
            </w:ins>
          </w:p>
        </w:tc>
        <w:tc>
          <w:tcPr>
            <w:tcW w:w="925" w:type="dxa"/>
            <w:tcBorders>
              <w:top w:val="nil"/>
              <w:left w:val="nil"/>
              <w:bottom w:val="single" w:sz="4" w:space="0" w:color="auto"/>
              <w:right w:val="single" w:sz="4" w:space="0" w:color="auto"/>
            </w:tcBorders>
            <w:shd w:val="clear" w:color="auto" w:fill="auto"/>
            <w:noWrap/>
          </w:tcPr>
          <w:p w14:paraId="62C1B690" w14:textId="55F93F2E" w:rsidR="00D63D4E" w:rsidRPr="00D44B04" w:rsidRDefault="00E05B50" w:rsidP="00D63D4E">
            <w:pPr>
              <w:pStyle w:val="TAC"/>
              <w:rPr>
                <w:ins w:id="719" w:author="Huawei-Chunying Gu" w:date="2022-08-04T15:15:00Z"/>
                <w:lang w:eastAsia="zh-CN"/>
              </w:rPr>
            </w:pPr>
            <w:ins w:id="720" w:author="Huawei-Chunying Gu" w:date="2022-08-04T15:52:00Z">
              <w:r>
                <w:rPr>
                  <w:rFonts w:hint="eastAsia"/>
                  <w:lang w:eastAsia="zh-CN"/>
                </w:rPr>
                <w:t>1</w:t>
              </w:r>
              <w:r>
                <w:rPr>
                  <w:lang w:eastAsia="zh-CN"/>
                </w:rPr>
                <w:t>92456</w:t>
              </w:r>
            </w:ins>
          </w:p>
        </w:tc>
        <w:tc>
          <w:tcPr>
            <w:tcW w:w="1127" w:type="dxa"/>
            <w:tcBorders>
              <w:top w:val="nil"/>
              <w:left w:val="nil"/>
              <w:bottom w:val="single" w:sz="4" w:space="0" w:color="auto"/>
              <w:right w:val="single" w:sz="4" w:space="0" w:color="auto"/>
            </w:tcBorders>
            <w:shd w:val="clear" w:color="auto" w:fill="auto"/>
            <w:noWrap/>
          </w:tcPr>
          <w:p w14:paraId="3C85A627" w14:textId="00341845" w:rsidR="00D63D4E" w:rsidRPr="00D44B04" w:rsidRDefault="00D63D4E" w:rsidP="00D63D4E">
            <w:pPr>
              <w:pStyle w:val="TAC"/>
              <w:rPr>
                <w:ins w:id="721" w:author="Huawei-Chunying Gu" w:date="2022-08-04T15:15:00Z"/>
              </w:rPr>
            </w:pPr>
            <w:ins w:id="722" w:author="Huawei-Chunying Gu" w:date="2022-08-04T15:15:00Z">
              <w:r>
                <w:rPr>
                  <w:rFonts w:hint="eastAsia"/>
                  <w:lang w:eastAsia="zh-CN"/>
                </w:rPr>
                <w:t>3</w:t>
              </w:r>
              <w:r>
                <w:rPr>
                  <w:lang w:eastAsia="zh-CN"/>
                </w:rPr>
                <w:t>2076</w:t>
              </w:r>
            </w:ins>
          </w:p>
        </w:tc>
      </w:tr>
      <w:tr w:rsidR="00D63D4E" w:rsidRPr="00835F44" w14:paraId="2665BFB2" w14:textId="77777777" w:rsidTr="00AC102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A2AF64" w14:textId="77777777" w:rsidR="00D63D4E" w:rsidRPr="00835F44" w:rsidRDefault="00D63D4E" w:rsidP="00D63D4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42F47E6" w14:textId="77777777" w:rsidR="00D63D4E" w:rsidRPr="00835F44" w:rsidRDefault="00D63D4E" w:rsidP="00D63D4E">
            <w:pPr>
              <w:pStyle w:val="TAC"/>
            </w:pPr>
            <w:r w:rsidRPr="00D44B04">
              <w:t>256</w:t>
            </w:r>
          </w:p>
        </w:tc>
        <w:tc>
          <w:tcPr>
            <w:tcW w:w="967" w:type="dxa"/>
            <w:tcBorders>
              <w:top w:val="nil"/>
              <w:left w:val="nil"/>
              <w:bottom w:val="single" w:sz="4" w:space="0" w:color="auto"/>
              <w:right w:val="single" w:sz="4" w:space="0" w:color="auto"/>
            </w:tcBorders>
            <w:shd w:val="clear" w:color="auto" w:fill="auto"/>
            <w:noWrap/>
            <w:hideMark/>
          </w:tcPr>
          <w:p w14:paraId="04E621B8" w14:textId="77777777" w:rsidR="00D63D4E" w:rsidRPr="00835F44" w:rsidRDefault="00D63D4E" w:rsidP="00D63D4E">
            <w:pPr>
              <w:pStyle w:val="TAC"/>
            </w:pPr>
            <w:r w:rsidRPr="00D44B04">
              <w:t>11</w:t>
            </w:r>
          </w:p>
        </w:tc>
        <w:tc>
          <w:tcPr>
            <w:tcW w:w="1176" w:type="dxa"/>
            <w:tcBorders>
              <w:top w:val="nil"/>
              <w:left w:val="nil"/>
              <w:bottom w:val="single" w:sz="4" w:space="0" w:color="auto"/>
              <w:right w:val="single" w:sz="4" w:space="0" w:color="auto"/>
            </w:tcBorders>
            <w:shd w:val="clear" w:color="auto" w:fill="auto"/>
            <w:noWrap/>
            <w:hideMark/>
          </w:tcPr>
          <w:p w14:paraId="0BA8372F" w14:textId="77777777" w:rsidR="00D63D4E" w:rsidRPr="00835F44" w:rsidRDefault="00D63D4E" w:rsidP="00D63D4E">
            <w:pPr>
              <w:pStyle w:val="TAC"/>
            </w:pPr>
            <w:r w:rsidRPr="00D44B04">
              <w:t>64QAM</w:t>
            </w:r>
          </w:p>
        </w:tc>
        <w:tc>
          <w:tcPr>
            <w:tcW w:w="890" w:type="dxa"/>
            <w:tcBorders>
              <w:top w:val="nil"/>
              <w:left w:val="nil"/>
              <w:bottom w:val="single" w:sz="4" w:space="0" w:color="auto"/>
              <w:right w:val="single" w:sz="4" w:space="0" w:color="auto"/>
            </w:tcBorders>
            <w:shd w:val="clear" w:color="auto" w:fill="auto"/>
            <w:noWrap/>
            <w:hideMark/>
          </w:tcPr>
          <w:p w14:paraId="4F59C769" w14:textId="77777777" w:rsidR="00D63D4E" w:rsidRPr="00835F44" w:rsidRDefault="00D63D4E" w:rsidP="00D63D4E">
            <w:pPr>
              <w:pStyle w:val="TAC"/>
            </w:pPr>
            <w:r w:rsidRPr="00D44B04">
              <w:t>18</w:t>
            </w:r>
          </w:p>
        </w:tc>
        <w:tc>
          <w:tcPr>
            <w:tcW w:w="926" w:type="dxa"/>
            <w:tcBorders>
              <w:top w:val="nil"/>
              <w:left w:val="nil"/>
              <w:bottom w:val="single" w:sz="4" w:space="0" w:color="auto"/>
              <w:right w:val="single" w:sz="4" w:space="0" w:color="auto"/>
            </w:tcBorders>
            <w:shd w:val="clear" w:color="auto" w:fill="auto"/>
            <w:noWrap/>
            <w:hideMark/>
          </w:tcPr>
          <w:p w14:paraId="4243EFF8" w14:textId="77777777" w:rsidR="00D63D4E" w:rsidRPr="00835F44" w:rsidRDefault="00D63D4E" w:rsidP="00D63D4E">
            <w:pPr>
              <w:pStyle w:val="TAC"/>
            </w:pPr>
            <w:r w:rsidRPr="00D44B04">
              <w:t>102416</w:t>
            </w:r>
          </w:p>
        </w:tc>
        <w:tc>
          <w:tcPr>
            <w:tcW w:w="1057" w:type="dxa"/>
            <w:tcBorders>
              <w:top w:val="nil"/>
              <w:left w:val="nil"/>
              <w:bottom w:val="single" w:sz="4" w:space="0" w:color="auto"/>
              <w:right w:val="single" w:sz="4" w:space="0" w:color="auto"/>
            </w:tcBorders>
            <w:shd w:val="clear" w:color="auto" w:fill="auto"/>
            <w:noWrap/>
            <w:hideMark/>
          </w:tcPr>
          <w:p w14:paraId="4359DB5B" w14:textId="77777777" w:rsidR="00D63D4E" w:rsidRPr="00835F44" w:rsidRDefault="00D63D4E" w:rsidP="00D63D4E">
            <w:pPr>
              <w:pStyle w:val="TAC"/>
            </w:pPr>
            <w:r w:rsidRPr="00D44B04">
              <w:t>24</w:t>
            </w:r>
          </w:p>
        </w:tc>
        <w:tc>
          <w:tcPr>
            <w:tcW w:w="897" w:type="dxa"/>
            <w:tcBorders>
              <w:top w:val="nil"/>
              <w:left w:val="nil"/>
              <w:bottom w:val="single" w:sz="4" w:space="0" w:color="auto"/>
              <w:right w:val="single" w:sz="4" w:space="0" w:color="auto"/>
            </w:tcBorders>
            <w:shd w:val="clear" w:color="auto" w:fill="auto"/>
            <w:noWrap/>
            <w:hideMark/>
          </w:tcPr>
          <w:p w14:paraId="6940F8DD" w14:textId="77777777" w:rsidR="00D63D4E" w:rsidRPr="00835F44" w:rsidRDefault="00D63D4E" w:rsidP="00D63D4E">
            <w:pPr>
              <w:pStyle w:val="TAC"/>
            </w:pPr>
            <w:r w:rsidRPr="00D44B04">
              <w:t>1</w:t>
            </w:r>
          </w:p>
        </w:tc>
        <w:tc>
          <w:tcPr>
            <w:tcW w:w="929" w:type="dxa"/>
            <w:tcBorders>
              <w:top w:val="nil"/>
              <w:left w:val="nil"/>
              <w:bottom w:val="single" w:sz="4" w:space="0" w:color="auto"/>
              <w:right w:val="single" w:sz="4" w:space="0" w:color="auto"/>
            </w:tcBorders>
            <w:shd w:val="clear" w:color="auto" w:fill="auto"/>
            <w:noWrap/>
            <w:hideMark/>
          </w:tcPr>
          <w:p w14:paraId="7C982912" w14:textId="77777777" w:rsidR="00D63D4E" w:rsidRPr="00835F44" w:rsidRDefault="00D63D4E" w:rsidP="00D63D4E">
            <w:pPr>
              <w:pStyle w:val="TAC"/>
            </w:pPr>
            <w:r w:rsidRPr="00D44B04">
              <w:t>13</w:t>
            </w:r>
          </w:p>
        </w:tc>
        <w:tc>
          <w:tcPr>
            <w:tcW w:w="925" w:type="dxa"/>
            <w:tcBorders>
              <w:top w:val="nil"/>
              <w:left w:val="nil"/>
              <w:bottom w:val="single" w:sz="4" w:space="0" w:color="auto"/>
              <w:right w:val="single" w:sz="4" w:space="0" w:color="auto"/>
            </w:tcBorders>
            <w:shd w:val="clear" w:color="auto" w:fill="auto"/>
            <w:noWrap/>
            <w:hideMark/>
          </w:tcPr>
          <w:p w14:paraId="746CA23A" w14:textId="77777777" w:rsidR="00D63D4E" w:rsidRPr="00835F44" w:rsidRDefault="00D63D4E" w:rsidP="00D63D4E">
            <w:pPr>
              <w:pStyle w:val="TAC"/>
            </w:pPr>
            <w:r w:rsidRPr="00D44B04">
              <w:t>202752</w:t>
            </w:r>
          </w:p>
        </w:tc>
        <w:tc>
          <w:tcPr>
            <w:tcW w:w="1127" w:type="dxa"/>
            <w:tcBorders>
              <w:top w:val="nil"/>
              <w:left w:val="nil"/>
              <w:bottom w:val="single" w:sz="4" w:space="0" w:color="auto"/>
              <w:right w:val="single" w:sz="4" w:space="0" w:color="auto"/>
            </w:tcBorders>
            <w:shd w:val="clear" w:color="auto" w:fill="auto"/>
            <w:noWrap/>
            <w:hideMark/>
          </w:tcPr>
          <w:p w14:paraId="069893AB" w14:textId="77777777" w:rsidR="00D63D4E" w:rsidRPr="00835F44" w:rsidRDefault="00D63D4E" w:rsidP="00D63D4E">
            <w:pPr>
              <w:pStyle w:val="TAC"/>
            </w:pPr>
            <w:r w:rsidRPr="00D44B04">
              <w:t>33792</w:t>
            </w:r>
          </w:p>
        </w:tc>
      </w:tr>
      <w:tr w:rsidR="00D63D4E" w:rsidRPr="001F4A8E" w14:paraId="225E9BB1" w14:textId="77777777" w:rsidTr="00AC1023">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877C876" w14:textId="77777777" w:rsidR="00D63D4E" w:rsidRPr="007513A5" w:rsidRDefault="00D63D4E" w:rsidP="00D63D4E">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proofErr w:type="spellStart"/>
            <w:r w:rsidRPr="007513A5">
              <w:rPr>
                <w:lang w:val="en-US"/>
              </w:rPr>
              <w:t>ed</w:t>
            </w:r>
            <w:proofErr w:type="spellEnd"/>
            <w:r w:rsidRPr="007513A5">
              <w:rPr>
                <w:lang w:val="en-US"/>
              </w:rPr>
              <w:t>] with PUSCH data.</w:t>
            </w:r>
            <w:r>
              <w:t xml:space="preserve"> DM-RS symbols are not counted.</w:t>
            </w:r>
          </w:p>
          <w:p w14:paraId="16522492" w14:textId="77777777" w:rsidR="00D63D4E" w:rsidRPr="007513A5" w:rsidRDefault="00D63D4E" w:rsidP="00D63D4E">
            <w:pPr>
              <w:pStyle w:val="TAN"/>
              <w:rPr>
                <w:lang w:val="en-US"/>
              </w:rPr>
            </w:pPr>
            <w:r w:rsidRPr="007513A5">
              <w:rPr>
                <w:lang w:val="en-US"/>
              </w:rPr>
              <w:t>NOTE 2:</w:t>
            </w:r>
            <w:r w:rsidRPr="007513A5">
              <w:tab/>
            </w:r>
            <w:r w:rsidRPr="007513A5">
              <w:rPr>
                <w:lang w:val="en-US"/>
              </w:rPr>
              <w:t>MCS Index is based on MCS table 6.1.4.1-1 defined in 38.214.</w:t>
            </w:r>
          </w:p>
          <w:p w14:paraId="6851B660" w14:textId="77777777" w:rsidR="00D63D4E" w:rsidRPr="007513A5" w:rsidRDefault="00D63D4E" w:rsidP="00D63D4E">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21CE69B4" w14:textId="77777777" w:rsidR="00D63D4E" w:rsidRDefault="00D63D4E" w:rsidP="00D63D4E">
            <w:pPr>
              <w:pStyle w:val="TAN"/>
              <w:rPr>
                <w:lang w:val="en-US"/>
              </w:rPr>
            </w:pPr>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p>
          <w:p w14:paraId="06B9D64A" w14:textId="77777777" w:rsidR="00D63D4E" w:rsidRPr="001F4A8E" w:rsidRDefault="00D63D4E" w:rsidP="00D63D4E">
            <w:pPr>
              <w:pStyle w:val="TAN"/>
              <w:rPr>
                <w:lang w:val="en-US"/>
              </w:rPr>
            </w:pPr>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2287A1BB" w14:textId="77777777" w:rsidR="004B2961" w:rsidRDefault="004B2961" w:rsidP="004B2961"/>
    <w:p w14:paraId="485440E6" w14:textId="77777777" w:rsidR="004B2961" w:rsidRPr="00C04A08" w:rsidRDefault="004B2961" w:rsidP="004B2961">
      <w:pPr>
        <w:pStyle w:val="TH"/>
      </w:pPr>
      <w:r w:rsidRPr="00C04A08">
        <w:t xml:space="preserve">Table A.2.3.4-2: </w:t>
      </w:r>
      <w:r>
        <w:t>Void</w:t>
      </w:r>
    </w:p>
    <w:p w14:paraId="50550FF3" w14:textId="77777777" w:rsidR="004B2961" w:rsidRPr="00C04A08" w:rsidRDefault="004B2961" w:rsidP="001C1EB4">
      <w:pPr>
        <w:rPr>
          <w:b/>
        </w:rPr>
      </w:pPr>
    </w:p>
    <w:p w14:paraId="293605BE" w14:textId="77777777" w:rsidR="001C1EB4" w:rsidRPr="00C04A08" w:rsidRDefault="001C1EB4" w:rsidP="001C1EB4">
      <w:pPr>
        <w:pStyle w:val="30"/>
      </w:pPr>
      <w:bookmarkStart w:id="723" w:name="_Toc21340982"/>
      <w:bookmarkStart w:id="724" w:name="_Toc29805430"/>
      <w:bookmarkStart w:id="725" w:name="_Toc36456639"/>
      <w:bookmarkStart w:id="726" w:name="_Toc36469737"/>
      <w:bookmarkStart w:id="727" w:name="_Toc37254154"/>
      <w:bookmarkStart w:id="728" w:name="_Toc37323012"/>
      <w:bookmarkStart w:id="729" w:name="_Toc37324418"/>
      <w:bookmarkStart w:id="730" w:name="_Toc45889942"/>
      <w:bookmarkStart w:id="731" w:name="_Toc52196622"/>
      <w:bookmarkStart w:id="732" w:name="_Toc52197602"/>
      <w:bookmarkStart w:id="733" w:name="_Toc53173325"/>
      <w:bookmarkStart w:id="734" w:name="_Toc53173694"/>
      <w:bookmarkStart w:id="735" w:name="_Toc61119696"/>
      <w:bookmarkStart w:id="736" w:name="_Toc61120078"/>
      <w:bookmarkStart w:id="737" w:name="_Toc67926149"/>
      <w:bookmarkStart w:id="738" w:name="_Toc75273787"/>
      <w:bookmarkStart w:id="739" w:name="_Toc76510687"/>
      <w:bookmarkStart w:id="740" w:name="_Toc83129844"/>
      <w:bookmarkStart w:id="741" w:name="_Toc90591376"/>
      <w:bookmarkStart w:id="742" w:name="_Toc98864435"/>
      <w:bookmarkStart w:id="743" w:name="_Toc99733684"/>
      <w:r w:rsidRPr="00C04A08">
        <w:lastRenderedPageBreak/>
        <w:t>A.2.3.5</w:t>
      </w:r>
      <w:r w:rsidRPr="00C04A08">
        <w:tab/>
        <w:t>CP-OFDM QPSK</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58BE4F26" w14:textId="77777777" w:rsidR="004A2525" w:rsidRPr="00C04A08" w:rsidRDefault="004A2525" w:rsidP="004A2525">
      <w:pPr>
        <w:pStyle w:val="TH"/>
      </w:pPr>
      <w:r w:rsidRPr="00C04A08">
        <w:t xml:space="preserve">Table A.2.3.5-1: </w:t>
      </w:r>
      <w:r w:rsidRPr="007513A5">
        <w:t>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A2525" w:rsidRPr="00835F44" w14:paraId="6E2A6B16" w14:textId="77777777" w:rsidTr="00AC1023">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7EF3FD8" w14:textId="77777777" w:rsidR="004A2525" w:rsidRPr="00835F44" w:rsidRDefault="004A2525" w:rsidP="00AC1023">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0710F8B" w14:textId="77777777" w:rsidR="004A2525" w:rsidRPr="001F4A8E" w:rsidRDefault="004A2525" w:rsidP="00AC1023">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C6E2BAD" w14:textId="77777777" w:rsidR="004A2525" w:rsidRPr="00835F44" w:rsidRDefault="004A2525" w:rsidP="00AC1023">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498E6011" w14:textId="77777777" w:rsidR="004A2525" w:rsidRPr="00835F44" w:rsidRDefault="004A2525" w:rsidP="00AC1023">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6084C4E" w14:textId="77777777" w:rsidR="004A2525" w:rsidRPr="00835F44" w:rsidRDefault="004A2525" w:rsidP="00AC1023">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7644E43" w14:textId="77777777" w:rsidR="004A2525" w:rsidRPr="00835F44" w:rsidRDefault="004A2525" w:rsidP="00AC1023">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E1B38FB" w14:textId="77777777" w:rsidR="004A2525" w:rsidRPr="00835F44" w:rsidRDefault="004A2525" w:rsidP="00AC1023">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565CA74" w14:textId="77777777" w:rsidR="004A2525" w:rsidRPr="00835F44" w:rsidRDefault="004A2525" w:rsidP="00AC1023">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7D1492BD" w14:textId="77777777" w:rsidR="004A2525" w:rsidRPr="00835F44" w:rsidRDefault="004A2525" w:rsidP="00AC1023">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94E4B42" w14:textId="77777777" w:rsidR="004A2525" w:rsidRPr="00835F44" w:rsidRDefault="004A2525" w:rsidP="00AC1023">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BA9DA59" w14:textId="77777777" w:rsidR="004A2525" w:rsidRPr="00835F44" w:rsidRDefault="004A2525" w:rsidP="00AC1023">
            <w:pPr>
              <w:pStyle w:val="TAH"/>
            </w:pPr>
            <w:r w:rsidRPr="00835F44">
              <w:t>Total modulated symbols per slot</w:t>
            </w:r>
          </w:p>
        </w:tc>
      </w:tr>
      <w:tr w:rsidR="004A2525" w:rsidRPr="00835F44" w14:paraId="164CCF55" w14:textId="77777777" w:rsidTr="00AC102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5B146A" w14:textId="77777777" w:rsidR="004A2525" w:rsidRPr="00835F44" w:rsidRDefault="004A2525" w:rsidP="00AC1023">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D2B1639" w14:textId="77777777" w:rsidR="004A2525" w:rsidRPr="00835F44" w:rsidRDefault="004A2525" w:rsidP="00AC1023">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79008250" w14:textId="77777777" w:rsidR="004A2525" w:rsidRPr="00835F44" w:rsidRDefault="004A2525" w:rsidP="00AC1023">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23942FC6" w14:textId="77777777" w:rsidR="004A2525" w:rsidRPr="00835F44" w:rsidRDefault="004A2525" w:rsidP="00AC1023">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06F98A63" w14:textId="77777777" w:rsidR="004A2525" w:rsidRPr="00835F44" w:rsidRDefault="004A2525" w:rsidP="00AC1023">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2E3EA812" w14:textId="77777777" w:rsidR="004A2525" w:rsidRPr="00835F44" w:rsidRDefault="004A2525" w:rsidP="00AC1023">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4C2858B" w14:textId="77777777" w:rsidR="004A2525" w:rsidRPr="00835F44" w:rsidRDefault="004A2525" w:rsidP="00AC1023">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2589F885" w14:textId="77777777" w:rsidR="004A2525" w:rsidRPr="00835F44" w:rsidRDefault="004A2525" w:rsidP="00AC1023">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90FC3AF" w14:textId="77777777" w:rsidR="004A2525" w:rsidRPr="00835F44" w:rsidRDefault="004A2525" w:rsidP="00AC1023">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2CD2E159" w14:textId="77777777" w:rsidR="004A2525" w:rsidRPr="00835F44" w:rsidRDefault="004A2525" w:rsidP="00AC1023">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11BE5D4" w14:textId="77777777" w:rsidR="004A2525" w:rsidRPr="00835F44" w:rsidRDefault="004A2525" w:rsidP="00AC1023">
            <w:pPr>
              <w:pStyle w:val="TAH"/>
            </w:pPr>
            <w:r w:rsidRPr="00835F44">
              <w:t> </w:t>
            </w:r>
          </w:p>
        </w:tc>
      </w:tr>
      <w:tr w:rsidR="004A2525" w:rsidRPr="00835F44" w14:paraId="48371C6B" w14:textId="77777777" w:rsidTr="00AC102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BAB723" w14:textId="77777777" w:rsidR="004A2525" w:rsidRPr="00835F44" w:rsidRDefault="004A2525" w:rsidP="00AC102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5108996" w14:textId="77777777" w:rsidR="004A2525" w:rsidRPr="00835F44" w:rsidRDefault="004A2525" w:rsidP="00AC1023">
            <w:pPr>
              <w:pStyle w:val="TAC"/>
            </w:pPr>
            <w:r w:rsidRPr="00920147">
              <w:t>1</w:t>
            </w:r>
          </w:p>
        </w:tc>
        <w:tc>
          <w:tcPr>
            <w:tcW w:w="967" w:type="dxa"/>
            <w:tcBorders>
              <w:top w:val="nil"/>
              <w:left w:val="nil"/>
              <w:bottom w:val="single" w:sz="4" w:space="0" w:color="auto"/>
              <w:right w:val="single" w:sz="4" w:space="0" w:color="auto"/>
            </w:tcBorders>
            <w:shd w:val="clear" w:color="auto" w:fill="auto"/>
            <w:noWrap/>
            <w:hideMark/>
          </w:tcPr>
          <w:p w14:paraId="467B3175" w14:textId="77777777" w:rsidR="004A2525" w:rsidRPr="00835F44" w:rsidRDefault="004A2525" w:rsidP="00AC1023">
            <w:pPr>
              <w:pStyle w:val="TAC"/>
            </w:pPr>
            <w:r w:rsidRPr="00920147">
              <w:t>11</w:t>
            </w:r>
          </w:p>
        </w:tc>
        <w:tc>
          <w:tcPr>
            <w:tcW w:w="1176" w:type="dxa"/>
            <w:tcBorders>
              <w:top w:val="nil"/>
              <w:left w:val="nil"/>
              <w:bottom w:val="single" w:sz="4" w:space="0" w:color="auto"/>
              <w:right w:val="single" w:sz="4" w:space="0" w:color="auto"/>
            </w:tcBorders>
            <w:shd w:val="clear" w:color="auto" w:fill="auto"/>
            <w:noWrap/>
            <w:hideMark/>
          </w:tcPr>
          <w:p w14:paraId="7F2539E7" w14:textId="77777777" w:rsidR="004A2525" w:rsidRPr="00835F44" w:rsidRDefault="004A2525" w:rsidP="00AC1023">
            <w:pPr>
              <w:pStyle w:val="TAC"/>
            </w:pPr>
            <w:r w:rsidRPr="00920147">
              <w:t>QPSK</w:t>
            </w:r>
          </w:p>
        </w:tc>
        <w:tc>
          <w:tcPr>
            <w:tcW w:w="890" w:type="dxa"/>
            <w:tcBorders>
              <w:top w:val="nil"/>
              <w:left w:val="nil"/>
              <w:bottom w:val="single" w:sz="4" w:space="0" w:color="auto"/>
              <w:right w:val="single" w:sz="4" w:space="0" w:color="auto"/>
            </w:tcBorders>
            <w:shd w:val="clear" w:color="auto" w:fill="auto"/>
            <w:noWrap/>
            <w:hideMark/>
          </w:tcPr>
          <w:p w14:paraId="522B6268" w14:textId="77777777" w:rsidR="004A2525" w:rsidRPr="00835F44" w:rsidRDefault="004A2525" w:rsidP="00AC1023">
            <w:pPr>
              <w:pStyle w:val="TAC"/>
            </w:pPr>
            <w:r w:rsidRPr="00920147">
              <w:t>2</w:t>
            </w:r>
          </w:p>
        </w:tc>
        <w:tc>
          <w:tcPr>
            <w:tcW w:w="926" w:type="dxa"/>
            <w:tcBorders>
              <w:top w:val="nil"/>
              <w:left w:val="nil"/>
              <w:bottom w:val="single" w:sz="4" w:space="0" w:color="auto"/>
              <w:right w:val="single" w:sz="4" w:space="0" w:color="auto"/>
            </w:tcBorders>
            <w:shd w:val="clear" w:color="auto" w:fill="auto"/>
            <w:noWrap/>
            <w:hideMark/>
          </w:tcPr>
          <w:p w14:paraId="656B03A0" w14:textId="77777777" w:rsidR="004A2525" w:rsidRPr="00835F44" w:rsidRDefault="004A2525" w:rsidP="00AC1023">
            <w:pPr>
              <w:pStyle w:val="TAC"/>
            </w:pPr>
            <w:r w:rsidRPr="00920147">
              <w:t>48</w:t>
            </w:r>
          </w:p>
        </w:tc>
        <w:tc>
          <w:tcPr>
            <w:tcW w:w="1057" w:type="dxa"/>
            <w:tcBorders>
              <w:top w:val="nil"/>
              <w:left w:val="nil"/>
              <w:bottom w:val="single" w:sz="4" w:space="0" w:color="auto"/>
              <w:right w:val="single" w:sz="4" w:space="0" w:color="auto"/>
            </w:tcBorders>
            <w:shd w:val="clear" w:color="auto" w:fill="auto"/>
            <w:noWrap/>
            <w:hideMark/>
          </w:tcPr>
          <w:p w14:paraId="5576F4C7" w14:textId="77777777" w:rsidR="004A2525" w:rsidRPr="00835F44" w:rsidRDefault="004A2525" w:rsidP="00AC1023">
            <w:pPr>
              <w:pStyle w:val="TAC"/>
            </w:pPr>
            <w:r w:rsidRPr="00920147">
              <w:t>16</w:t>
            </w:r>
          </w:p>
        </w:tc>
        <w:tc>
          <w:tcPr>
            <w:tcW w:w="897" w:type="dxa"/>
            <w:tcBorders>
              <w:top w:val="nil"/>
              <w:left w:val="nil"/>
              <w:bottom w:val="single" w:sz="4" w:space="0" w:color="auto"/>
              <w:right w:val="single" w:sz="4" w:space="0" w:color="auto"/>
            </w:tcBorders>
            <w:shd w:val="clear" w:color="auto" w:fill="auto"/>
            <w:noWrap/>
            <w:hideMark/>
          </w:tcPr>
          <w:p w14:paraId="4F996676" w14:textId="77777777" w:rsidR="004A2525" w:rsidRPr="00835F44" w:rsidRDefault="004A2525" w:rsidP="00AC1023">
            <w:pPr>
              <w:pStyle w:val="TAC"/>
            </w:pPr>
            <w:r w:rsidRPr="00920147">
              <w:t>2</w:t>
            </w:r>
          </w:p>
        </w:tc>
        <w:tc>
          <w:tcPr>
            <w:tcW w:w="929" w:type="dxa"/>
            <w:tcBorders>
              <w:top w:val="nil"/>
              <w:left w:val="nil"/>
              <w:bottom w:val="single" w:sz="4" w:space="0" w:color="auto"/>
              <w:right w:val="single" w:sz="4" w:space="0" w:color="auto"/>
            </w:tcBorders>
            <w:shd w:val="clear" w:color="auto" w:fill="auto"/>
            <w:noWrap/>
            <w:hideMark/>
          </w:tcPr>
          <w:p w14:paraId="4AFC937C" w14:textId="77777777" w:rsidR="004A2525" w:rsidRPr="00835F44" w:rsidRDefault="004A2525" w:rsidP="00AC1023">
            <w:pPr>
              <w:pStyle w:val="TAC"/>
            </w:pPr>
            <w:r w:rsidRPr="00920147">
              <w:t>1</w:t>
            </w:r>
          </w:p>
        </w:tc>
        <w:tc>
          <w:tcPr>
            <w:tcW w:w="925" w:type="dxa"/>
            <w:tcBorders>
              <w:top w:val="nil"/>
              <w:left w:val="nil"/>
              <w:bottom w:val="single" w:sz="4" w:space="0" w:color="auto"/>
              <w:right w:val="single" w:sz="4" w:space="0" w:color="auto"/>
            </w:tcBorders>
            <w:shd w:val="clear" w:color="auto" w:fill="auto"/>
            <w:noWrap/>
            <w:hideMark/>
          </w:tcPr>
          <w:p w14:paraId="56B2D4FC" w14:textId="77777777" w:rsidR="004A2525" w:rsidRPr="00835F44" w:rsidRDefault="004A2525" w:rsidP="00AC1023">
            <w:pPr>
              <w:pStyle w:val="TAC"/>
            </w:pPr>
            <w:r w:rsidRPr="00920147">
              <w:t>264</w:t>
            </w:r>
          </w:p>
        </w:tc>
        <w:tc>
          <w:tcPr>
            <w:tcW w:w="1127" w:type="dxa"/>
            <w:tcBorders>
              <w:top w:val="nil"/>
              <w:left w:val="nil"/>
              <w:bottom w:val="single" w:sz="4" w:space="0" w:color="auto"/>
              <w:right w:val="single" w:sz="4" w:space="0" w:color="auto"/>
            </w:tcBorders>
            <w:shd w:val="clear" w:color="auto" w:fill="auto"/>
            <w:noWrap/>
            <w:hideMark/>
          </w:tcPr>
          <w:p w14:paraId="25A1B8B1" w14:textId="77777777" w:rsidR="004A2525" w:rsidRPr="00835F44" w:rsidRDefault="004A2525" w:rsidP="00AC1023">
            <w:pPr>
              <w:pStyle w:val="TAC"/>
            </w:pPr>
            <w:r w:rsidRPr="00920147">
              <w:t>132</w:t>
            </w:r>
          </w:p>
        </w:tc>
      </w:tr>
      <w:tr w:rsidR="004A2525" w:rsidRPr="00835F44" w14:paraId="766AEFA5" w14:textId="77777777" w:rsidTr="00AC102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49FE9B" w14:textId="77777777" w:rsidR="004A2525" w:rsidRPr="00835F44" w:rsidRDefault="004A2525" w:rsidP="00AC102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B92999" w14:textId="77777777" w:rsidR="004A2525" w:rsidRPr="00835F44" w:rsidRDefault="004A2525" w:rsidP="00AC1023">
            <w:pPr>
              <w:pStyle w:val="TAC"/>
            </w:pPr>
            <w:r w:rsidRPr="00920147">
              <w:t>16</w:t>
            </w:r>
          </w:p>
        </w:tc>
        <w:tc>
          <w:tcPr>
            <w:tcW w:w="967" w:type="dxa"/>
            <w:tcBorders>
              <w:top w:val="nil"/>
              <w:left w:val="nil"/>
              <w:bottom w:val="single" w:sz="4" w:space="0" w:color="auto"/>
              <w:right w:val="single" w:sz="4" w:space="0" w:color="auto"/>
            </w:tcBorders>
            <w:shd w:val="clear" w:color="auto" w:fill="auto"/>
            <w:noWrap/>
            <w:hideMark/>
          </w:tcPr>
          <w:p w14:paraId="147D8948" w14:textId="77777777" w:rsidR="004A2525" w:rsidRPr="00835F44" w:rsidRDefault="004A2525" w:rsidP="00AC1023">
            <w:pPr>
              <w:pStyle w:val="TAC"/>
            </w:pPr>
            <w:r w:rsidRPr="00920147">
              <w:t>11</w:t>
            </w:r>
          </w:p>
        </w:tc>
        <w:tc>
          <w:tcPr>
            <w:tcW w:w="1176" w:type="dxa"/>
            <w:tcBorders>
              <w:top w:val="nil"/>
              <w:left w:val="nil"/>
              <w:bottom w:val="single" w:sz="4" w:space="0" w:color="auto"/>
              <w:right w:val="single" w:sz="4" w:space="0" w:color="auto"/>
            </w:tcBorders>
            <w:shd w:val="clear" w:color="auto" w:fill="auto"/>
            <w:noWrap/>
            <w:hideMark/>
          </w:tcPr>
          <w:p w14:paraId="2F085990" w14:textId="77777777" w:rsidR="004A2525" w:rsidRPr="00835F44" w:rsidRDefault="004A2525" w:rsidP="00AC1023">
            <w:pPr>
              <w:pStyle w:val="TAC"/>
            </w:pPr>
            <w:r w:rsidRPr="00920147">
              <w:t>QPSK</w:t>
            </w:r>
          </w:p>
        </w:tc>
        <w:tc>
          <w:tcPr>
            <w:tcW w:w="890" w:type="dxa"/>
            <w:tcBorders>
              <w:top w:val="nil"/>
              <w:left w:val="nil"/>
              <w:bottom w:val="single" w:sz="4" w:space="0" w:color="auto"/>
              <w:right w:val="single" w:sz="4" w:space="0" w:color="auto"/>
            </w:tcBorders>
            <w:shd w:val="clear" w:color="auto" w:fill="auto"/>
            <w:noWrap/>
            <w:hideMark/>
          </w:tcPr>
          <w:p w14:paraId="6E60C1F3" w14:textId="77777777" w:rsidR="004A2525" w:rsidRPr="00835F44" w:rsidRDefault="004A2525" w:rsidP="00AC1023">
            <w:pPr>
              <w:pStyle w:val="TAC"/>
            </w:pPr>
            <w:r w:rsidRPr="00920147">
              <w:t>2</w:t>
            </w:r>
          </w:p>
        </w:tc>
        <w:tc>
          <w:tcPr>
            <w:tcW w:w="926" w:type="dxa"/>
            <w:tcBorders>
              <w:top w:val="nil"/>
              <w:left w:val="nil"/>
              <w:bottom w:val="single" w:sz="4" w:space="0" w:color="auto"/>
              <w:right w:val="single" w:sz="4" w:space="0" w:color="auto"/>
            </w:tcBorders>
            <w:shd w:val="clear" w:color="auto" w:fill="auto"/>
            <w:noWrap/>
            <w:hideMark/>
          </w:tcPr>
          <w:p w14:paraId="10FD82EA" w14:textId="77777777" w:rsidR="004A2525" w:rsidRPr="00835F44" w:rsidRDefault="004A2525" w:rsidP="00AC1023">
            <w:pPr>
              <w:pStyle w:val="TAC"/>
            </w:pPr>
            <w:r w:rsidRPr="00920147">
              <w:t>808</w:t>
            </w:r>
          </w:p>
        </w:tc>
        <w:tc>
          <w:tcPr>
            <w:tcW w:w="1057" w:type="dxa"/>
            <w:tcBorders>
              <w:top w:val="nil"/>
              <w:left w:val="nil"/>
              <w:bottom w:val="single" w:sz="4" w:space="0" w:color="auto"/>
              <w:right w:val="single" w:sz="4" w:space="0" w:color="auto"/>
            </w:tcBorders>
            <w:shd w:val="clear" w:color="auto" w:fill="auto"/>
            <w:noWrap/>
            <w:hideMark/>
          </w:tcPr>
          <w:p w14:paraId="6893F364" w14:textId="77777777" w:rsidR="004A2525" w:rsidRPr="00835F44" w:rsidRDefault="004A2525" w:rsidP="00AC1023">
            <w:pPr>
              <w:pStyle w:val="TAC"/>
            </w:pPr>
            <w:r w:rsidRPr="00920147">
              <w:t>16</w:t>
            </w:r>
          </w:p>
        </w:tc>
        <w:tc>
          <w:tcPr>
            <w:tcW w:w="897" w:type="dxa"/>
            <w:tcBorders>
              <w:top w:val="nil"/>
              <w:left w:val="nil"/>
              <w:bottom w:val="single" w:sz="4" w:space="0" w:color="auto"/>
              <w:right w:val="single" w:sz="4" w:space="0" w:color="auto"/>
            </w:tcBorders>
            <w:shd w:val="clear" w:color="auto" w:fill="auto"/>
            <w:noWrap/>
            <w:hideMark/>
          </w:tcPr>
          <w:p w14:paraId="0EED3FDD" w14:textId="77777777" w:rsidR="004A2525" w:rsidRPr="00835F44" w:rsidRDefault="004A2525" w:rsidP="00AC1023">
            <w:pPr>
              <w:pStyle w:val="TAC"/>
            </w:pPr>
            <w:r w:rsidRPr="00920147">
              <w:t>2</w:t>
            </w:r>
          </w:p>
        </w:tc>
        <w:tc>
          <w:tcPr>
            <w:tcW w:w="929" w:type="dxa"/>
            <w:tcBorders>
              <w:top w:val="nil"/>
              <w:left w:val="nil"/>
              <w:bottom w:val="single" w:sz="4" w:space="0" w:color="auto"/>
              <w:right w:val="single" w:sz="4" w:space="0" w:color="auto"/>
            </w:tcBorders>
            <w:shd w:val="clear" w:color="auto" w:fill="auto"/>
            <w:noWrap/>
            <w:hideMark/>
          </w:tcPr>
          <w:p w14:paraId="3EB7B06A" w14:textId="77777777" w:rsidR="004A2525" w:rsidRPr="00835F44" w:rsidRDefault="004A2525" w:rsidP="00AC1023">
            <w:pPr>
              <w:pStyle w:val="TAC"/>
            </w:pPr>
            <w:r w:rsidRPr="00920147">
              <w:t>1</w:t>
            </w:r>
          </w:p>
        </w:tc>
        <w:tc>
          <w:tcPr>
            <w:tcW w:w="925" w:type="dxa"/>
            <w:tcBorders>
              <w:top w:val="nil"/>
              <w:left w:val="nil"/>
              <w:bottom w:val="single" w:sz="4" w:space="0" w:color="auto"/>
              <w:right w:val="single" w:sz="4" w:space="0" w:color="auto"/>
            </w:tcBorders>
            <w:shd w:val="clear" w:color="auto" w:fill="auto"/>
            <w:noWrap/>
            <w:hideMark/>
          </w:tcPr>
          <w:p w14:paraId="27F7B604" w14:textId="77777777" w:rsidR="004A2525" w:rsidRPr="00835F44" w:rsidRDefault="004A2525" w:rsidP="00AC1023">
            <w:pPr>
              <w:pStyle w:val="TAC"/>
            </w:pPr>
            <w:r w:rsidRPr="00920147">
              <w:t>4224</w:t>
            </w:r>
          </w:p>
        </w:tc>
        <w:tc>
          <w:tcPr>
            <w:tcW w:w="1127" w:type="dxa"/>
            <w:tcBorders>
              <w:top w:val="nil"/>
              <w:left w:val="nil"/>
              <w:bottom w:val="single" w:sz="4" w:space="0" w:color="auto"/>
              <w:right w:val="single" w:sz="4" w:space="0" w:color="auto"/>
            </w:tcBorders>
            <w:shd w:val="clear" w:color="auto" w:fill="auto"/>
            <w:noWrap/>
            <w:hideMark/>
          </w:tcPr>
          <w:p w14:paraId="650E7352" w14:textId="77777777" w:rsidR="004A2525" w:rsidRPr="00835F44" w:rsidRDefault="004A2525" w:rsidP="00AC1023">
            <w:pPr>
              <w:pStyle w:val="TAC"/>
            </w:pPr>
            <w:r w:rsidRPr="00920147">
              <w:t>2112</w:t>
            </w:r>
          </w:p>
        </w:tc>
      </w:tr>
      <w:tr w:rsidR="004A2525" w:rsidRPr="00835F44" w14:paraId="074D5147" w14:textId="77777777" w:rsidTr="00AC102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788B7E" w14:textId="77777777" w:rsidR="004A2525" w:rsidRPr="00835F44" w:rsidRDefault="004A2525" w:rsidP="00AC102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E8C5908" w14:textId="77777777" w:rsidR="004A2525" w:rsidRPr="00835F44" w:rsidRDefault="004A2525" w:rsidP="00AC1023">
            <w:pPr>
              <w:pStyle w:val="TAC"/>
            </w:pPr>
            <w:r w:rsidRPr="00920147">
              <w:t>32</w:t>
            </w:r>
          </w:p>
        </w:tc>
        <w:tc>
          <w:tcPr>
            <w:tcW w:w="967" w:type="dxa"/>
            <w:tcBorders>
              <w:top w:val="nil"/>
              <w:left w:val="nil"/>
              <w:bottom w:val="single" w:sz="4" w:space="0" w:color="auto"/>
              <w:right w:val="single" w:sz="4" w:space="0" w:color="auto"/>
            </w:tcBorders>
            <w:shd w:val="clear" w:color="auto" w:fill="auto"/>
            <w:noWrap/>
            <w:hideMark/>
          </w:tcPr>
          <w:p w14:paraId="79407646" w14:textId="77777777" w:rsidR="004A2525" w:rsidRPr="00835F44" w:rsidRDefault="004A2525" w:rsidP="00AC1023">
            <w:pPr>
              <w:pStyle w:val="TAC"/>
            </w:pPr>
            <w:r w:rsidRPr="00920147">
              <w:t>11</w:t>
            </w:r>
          </w:p>
        </w:tc>
        <w:tc>
          <w:tcPr>
            <w:tcW w:w="1176" w:type="dxa"/>
            <w:tcBorders>
              <w:top w:val="nil"/>
              <w:left w:val="nil"/>
              <w:bottom w:val="single" w:sz="4" w:space="0" w:color="auto"/>
              <w:right w:val="single" w:sz="4" w:space="0" w:color="auto"/>
            </w:tcBorders>
            <w:shd w:val="clear" w:color="auto" w:fill="auto"/>
            <w:noWrap/>
            <w:hideMark/>
          </w:tcPr>
          <w:p w14:paraId="39064AA0" w14:textId="77777777" w:rsidR="004A2525" w:rsidRPr="00835F44" w:rsidRDefault="004A2525" w:rsidP="00AC1023">
            <w:pPr>
              <w:pStyle w:val="TAC"/>
            </w:pPr>
            <w:r w:rsidRPr="00920147">
              <w:t>QPSK</w:t>
            </w:r>
          </w:p>
        </w:tc>
        <w:tc>
          <w:tcPr>
            <w:tcW w:w="890" w:type="dxa"/>
            <w:tcBorders>
              <w:top w:val="nil"/>
              <w:left w:val="nil"/>
              <w:bottom w:val="single" w:sz="4" w:space="0" w:color="auto"/>
              <w:right w:val="single" w:sz="4" w:space="0" w:color="auto"/>
            </w:tcBorders>
            <w:shd w:val="clear" w:color="auto" w:fill="auto"/>
            <w:noWrap/>
            <w:hideMark/>
          </w:tcPr>
          <w:p w14:paraId="4169A4E1" w14:textId="77777777" w:rsidR="004A2525" w:rsidRPr="00835F44" w:rsidRDefault="004A2525" w:rsidP="00AC1023">
            <w:pPr>
              <w:pStyle w:val="TAC"/>
            </w:pPr>
            <w:r w:rsidRPr="00920147">
              <w:t>2</w:t>
            </w:r>
          </w:p>
        </w:tc>
        <w:tc>
          <w:tcPr>
            <w:tcW w:w="926" w:type="dxa"/>
            <w:tcBorders>
              <w:top w:val="nil"/>
              <w:left w:val="nil"/>
              <w:bottom w:val="single" w:sz="4" w:space="0" w:color="auto"/>
              <w:right w:val="single" w:sz="4" w:space="0" w:color="auto"/>
            </w:tcBorders>
            <w:shd w:val="clear" w:color="auto" w:fill="auto"/>
            <w:noWrap/>
            <w:hideMark/>
          </w:tcPr>
          <w:p w14:paraId="0CE733E4" w14:textId="77777777" w:rsidR="004A2525" w:rsidRPr="00835F44" w:rsidRDefault="004A2525" w:rsidP="00AC1023">
            <w:pPr>
              <w:pStyle w:val="TAC"/>
            </w:pPr>
            <w:r w:rsidRPr="00920147">
              <w:t>1608</w:t>
            </w:r>
          </w:p>
        </w:tc>
        <w:tc>
          <w:tcPr>
            <w:tcW w:w="1057" w:type="dxa"/>
            <w:tcBorders>
              <w:top w:val="nil"/>
              <w:left w:val="nil"/>
              <w:bottom w:val="single" w:sz="4" w:space="0" w:color="auto"/>
              <w:right w:val="single" w:sz="4" w:space="0" w:color="auto"/>
            </w:tcBorders>
            <w:shd w:val="clear" w:color="auto" w:fill="auto"/>
            <w:noWrap/>
            <w:hideMark/>
          </w:tcPr>
          <w:p w14:paraId="1CBE77BD" w14:textId="77777777" w:rsidR="004A2525" w:rsidRPr="00835F44" w:rsidRDefault="004A2525" w:rsidP="00AC1023">
            <w:pPr>
              <w:pStyle w:val="TAC"/>
            </w:pPr>
            <w:r w:rsidRPr="00920147">
              <w:t>16</w:t>
            </w:r>
          </w:p>
        </w:tc>
        <w:tc>
          <w:tcPr>
            <w:tcW w:w="897" w:type="dxa"/>
            <w:tcBorders>
              <w:top w:val="nil"/>
              <w:left w:val="nil"/>
              <w:bottom w:val="single" w:sz="4" w:space="0" w:color="auto"/>
              <w:right w:val="single" w:sz="4" w:space="0" w:color="auto"/>
            </w:tcBorders>
            <w:shd w:val="clear" w:color="auto" w:fill="auto"/>
            <w:noWrap/>
            <w:hideMark/>
          </w:tcPr>
          <w:p w14:paraId="52045331" w14:textId="77777777" w:rsidR="004A2525" w:rsidRPr="00835F44" w:rsidRDefault="004A2525" w:rsidP="00AC1023">
            <w:pPr>
              <w:pStyle w:val="TAC"/>
            </w:pPr>
            <w:r w:rsidRPr="00920147">
              <w:t>2</w:t>
            </w:r>
          </w:p>
        </w:tc>
        <w:tc>
          <w:tcPr>
            <w:tcW w:w="929" w:type="dxa"/>
            <w:tcBorders>
              <w:top w:val="nil"/>
              <w:left w:val="nil"/>
              <w:bottom w:val="single" w:sz="4" w:space="0" w:color="auto"/>
              <w:right w:val="single" w:sz="4" w:space="0" w:color="auto"/>
            </w:tcBorders>
            <w:shd w:val="clear" w:color="auto" w:fill="auto"/>
            <w:noWrap/>
            <w:hideMark/>
          </w:tcPr>
          <w:p w14:paraId="0AF86E39" w14:textId="77777777" w:rsidR="004A2525" w:rsidRPr="00835F44" w:rsidRDefault="004A2525" w:rsidP="00AC1023">
            <w:pPr>
              <w:pStyle w:val="TAC"/>
            </w:pPr>
            <w:r w:rsidRPr="00920147">
              <w:t>1</w:t>
            </w:r>
          </w:p>
        </w:tc>
        <w:tc>
          <w:tcPr>
            <w:tcW w:w="925" w:type="dxa"/>
            <w:tcBorders>
              <w:top w:val="nil"/>
              <w:left w:val="nil"/>
              <w:bottom w:val="single" w:sz="4" w:space="0" w:color="auto"/>
              <w:right w:val="single" w:sz="4" w:space="0" w:color="auto"/>
            </w:tcBorders>
            <w:shd w:val="clear" w:color="auto" w:fill="auto"/>
            <w:noWrap/>
            <w:hideMark/>
          </w:tcPr>
          <w:p w14:paraId="77A93800" w14:textId="77777777" w:rsidR="004A2525" w:rsidRPr="00835F44" w:rsidRDefault="004A2525" w:rsidP="00AC1023">
            <w:pPr>
              <w:pStyle w:val="TAC"/>
            </w:pPr>
            <w:r w:rsidRPr="00920147">
              <w:t>8448</w:t>
            </w:r>
          </w:p>
        </w:tc>
        <w:tc>
          <w:tcPr>
            <w:tcW w:w="1127" w:type="dxa"/>
            <w:tcBorders>
              <w:top w:val="nil"/>
              <w:left w:val="nil"/>
              <w:bottom w:val="single" w:sz="4" w:space="0" w:color="auto"/>
              <w:right w:val="single" w:sz="4" w:space="0" w:color="auto"/>
            </w:tcBorders>
            <w:shd w:val="clear" w:color="auto" w:fill="auto"/>
            <w:noWrap/>
            <w:hideMark/>
          </w:tcPr>
          <w:p w14:paraId="31D65A27" w14:textId="77777777" w:rsidR="004A2525" w:rsidRPr="00835F44" w:rsidRDefault="004A2525" w:rsidP="00AC1023">
            <w:pPr>
              <w:pStyle w:val="TAC"/>
            </w:pPr>
            <w:r w:rsidRPr="00920147">
              <w:t>4224</w:t>
            </w:r>
          </w:p>
        </w:tc>
      </w:tr>
      <w:tr w:rsidR="004A2525" w:rsidRPr="00835F44" w14:paraId="474A6E6D" w14:textId="77777777" w:rsidTr="00AC102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33D2BB" w14:textId="77777777" w:rsidR="004A2525" w:rsidRPr="00835F44" w:rsidRDefault="004A2525" w:rsidP="00AC102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2823C8" w14:textId="77777777" w:rsidR="004A2525" w:rsidRPr="00835F44" w:rsidRDefault="004A2525" w:rsidP="00AC1023">
            <w:pPr>
              <w:pStyle w:val="TAC"/>
            </w:pPr>
            <w:r w:rsidRPr="00920147">
              <w:t>33</w:t>
            </w:r>
          </w:p>
        </w:tc>
        <w:tc>
          <w:tcPr>
            <w:tcW w:w="967" w:type="dxa"/>
            <w:tcBorders>
              <w:top w:val="nil"/>
              <w:left w:val="nil"/>
              <w:bottom w:val="single" w:sz="4" w:space="0" w:color="auto"/>
              <w:right w:val="single" w:sz="4" w:space="0" w:color="auto"/>
            </w:tcBorders>
            <w:shd w:val="clear" w:color="auto" w:fill="auto"/>
            <w:noWrap/>
            <w:hideMark/>
          </w:tcPr>
          <w:p w14:paraId="3DF16CF3" w14:textId="77777777" w:rsidR="004A2525" w:rsidRPr="00835F44" w:rsidRDefault="004A2525" w:rsidP="00AC1023">
            <w:pPr>
              <w:pStyle w:val="TAC"/>
            </w:pPr>
            <w:r w:rsidRPr="00920147">
              <w:t>11</w:t>
            </w:r>
          </w:p>
        </w:tc>
        <w:tc>
          <w:tcPr>
            <w:tcW w:w="1176" w:type="dxa"/>
            <w:tcBorders>
              <w:top w:val="nil"/>
              <w:left w:val="nil"/>
              <w:bottom w:val="single" w:sz="4" w:space="0" w:color="auto"/>
              <w:right w:val="single" w:sz="4" w:space="0" w:color="auto"/>
            </w:tcBorders>
            <w:shd w:val="clear" w:color="auto" w:fill="auto"/>
            <w:noWrap/>
            <w:hideMark/>
          </w:tcPr>
          <w:p w14:paraId="71ED7014" w14:textId="77777777" w:rsidR="004A2525" w:rsidRPr="00835F44" w:rsidRDefault="004A2525" w:rsidP="00AC1023">
            <w:pPr>
              <w:pStyle w:val="TAC"/>
            </w:pPr>
            <w:r w:rsidRPr="00920147">
              <w:t>QPSK</w:t>
            </w:r>
          </w:p>
        </w:tc>
        <w:tc>
          <w:tcPr>
            <w:tcW w:w="890" w:type="dxa"/>
            <w:tcBorders>
              <w:top w:val="nil"/>
              <w:left w:val="nil"/>
              <w:bottom w:val="single" w:sz="4" w:space="0" w:color="auto"/>
              <w:right w:val="single" w:sz="4" w:space="0" w:color="auto"/>
            </w:tcBorders>
            <w:shd w:val="clear" w:color="auto" w:fill="auto"/>
            <w:noWrap/>
            <w:hideMark/>
          </w:tcPr>
          <w:p w14:paraId="3CF1AC3F" w14:textId="77777777" w:rsidR="004A2525" w:rsidRPr="00835F44" w:rsidRDefault="004A2525" w:rsidP="00AC1023">
            <w:pPr>
              <w:pStyle w:val="TAC"/>
            </w:pPr>
            <w:r w:rsidRPr="00920147">
              <w:t>2</w:t>
            </w:r>
          </w:p>
        </w:tc>
        <w:tc>
          <w:tcPr>
            <w:tcW w:w="926" w:type="dxa"/>
            <w:tcBorders>
              <w:top w:val="nil"/>
              <w:left w:val="nil"/>
              <w:bottom w:val="single" w:sz="4" w:space="0" w:color="auto"/>
              <w:right w:val="single" w:sz="4" w:space="0" w:color="auto"/>
            </w:tcBorders>
            <w:shd w:val="clear" w:color="auto" w:fill="auto"/>
            <w:noWrap/>
            <w:hideMark/>
          </w:tcPr>
          <w:p w14:paraId="1E69C5D4" w14:textId="77777777" w:rsidR="004A2525" w:rsidRPr="00835F44" w:rsidRDefault="004A2525" w:rsidP="00AC1023">
            <w:pPr>
              <w:pStyle w:val="TAC"/>
            </w:pPr>
            <w:r w:rsidRPr="00920147">
              <w:t>1672</w:t>
            </w:r>
          </w:p>
        </w:tc>
        <w:tc>
          <w:tcPr>
            <w:tcW w:w="1057" w:type="dxa"/>
            <w:tcBorders>
              <w:top w:val="nil"/>
              <w:left w:val="nil"/>
              <w:bottom w:val="single" w:sz="4" w:space="0" w:color="auto"/>
              <w:right w:val="single" w:sz="4" w:space="0" w:color="auto"/>
            </w:tcBorders>
            <w:shd w:val="clear" w:color="auto" w:fill="auto"/>
            <w:noWrap/>
            <w:hideMark/>
          </w:tcPr>
          <w:p w14:paraId="5AD720CB" w14:textId="77777777" w:rsidR="004A2525" w:rsidRPr="00835F44" w:rsidRDefault="004A2525" w:rsidP="00AC1023">
            <w:pPr>
              <w:pStyle w:val="TAC"/>
            </w:pPr>
            <w:r w:rsidRPr="00920147">
              <w:t>16</w:t>
            </w:r>
          </w:p>
        </w:tc>
        <w:tc>
          <w:tcPr>
            <w:tcW w:w="897" w:type="dxa"/>
            <w:tcBorders>
              <w:top w:val="nil"/>
              <w:left w:val="nil"/>
              <w:bottom w:val="single" w:sz="4" w:space="0" w:color="auto"/>
              <w:right w:val="single" w:sz="4" w:space="0" w:color="auto"/>
            </w:tcBorders>
            <w:shd w:val="clear" w:color="auto" w:fill="auto"/>
            <w:noWrap/>
            <w:hideMark/>
          </w:tcPr>
          <w:p w14:paraId="0A11F03B" w14:textId="77777777" w:rsidR="004A2525" w:rsidRPr="00835F44" w:rsidRDefault="004A2525" w:rsidP="00AC1023">
            <w:pPr>
              <w:pStyle w:val="TAC"/>
            </w:pPr>
            <w:r w:rsidRPr="00920147">
              <w:t>2</w:t>
            </w:r>
          </w:p>
        </w:tc>
        <w:tc>
          <w:tcPr>
            <w:tcW w:w="929" w:type="dxa"/>
            <w:tcBorders>
              <w:top w:val="nil"/>
              <w:left w:val="nil"/>
              <w:bottom w:val="single" w:sz="4" w:space="0" w:color="auto"/>
              <w:right w:val="single" w:sz="4" w:space="0" w:color="auto"/>
            </w:tcBorders>
            <w:shd w:val="clear" w:color="auto" w:fill="auto"/>
            <w:noWrap/>
            <w:hideMark/>
          </w:tcPr>
          <w:p w14:paraId="6D39AACC" w14:textId="77777777" w:rsidR="004A2525" w:rsidRPr="00835F44" w:rsidRDefault="004A2525" w:rsidP="00AC1023">
            <w:pPr>
              <w:pStyle w:val="TAC"/>
            </w:pPr>
            <w:r w:rsidRPr="00920147">
              <w:t>1</w:t>
            </w:r>
          </w:p>
        </w:tc>
        <w:tc>
          <w:tcPr>
            <w:tcW w:w="925" w:type="dxa"/>
            <w:tcBorders>
              <w:top w:val="nil"/>
              <w:left w:val="nil"/>
              <w:bottom w:val="single" w:sz="4" w:space="0" w:color="auto"/>
              <w:right w:val="single" w:sz="4" w:space="0" w:color="auto"/>
            </w:tcBorders>
            <w:shd w:val="clear" w:color="auto" w:fill="auto"/>
            <w:noWrap/>
            <w:hideMark/>
          </w:tcPr>
          <w:p w14:paraId="585A4A1F" w14:textId="77777777" w:rsidR="004A2525" w:rsidRPr="00835F44" w:rsidRDefault="004A2525" w:rsidP="00AC1023">
            <w:pPr>
              <w:pStyle w:val="TAC"/>
            </w:pPr>
            <w:r w:rsidRPr="00920147">
              <w:t>8712</w:t>
            </w:r>
          </w:p>
        </w:tc>
        <w:tc>
          <w:tcPr>
            <w:tcW w:w="1127" w:type="dxa"/>
            <w:tcBorders>
              <w:top w:val="nil"/>
              <w:left w:val="nil"/>
              <w:bottom w:val="single" w:sz="4" w:space="0" w:color="auto"/>
              <w:right w:val="single" w:sz="4" w:space="0" w:color="auto"/>
            </w:tcBorders>
            <w:shd w:val="clear" w:color="auto" w:fill="auto"/>
            <w:noWrap/>
            <w:hideMark/>
          </w:tcPr>
          <w:p w14:paraId="1ADA6466" w14:textId="77777777" w:rsidR="004A2525" w:rsidRPr="00835F44" w:rsidRDefault="004A2525" w:rsidP="00AC1023">
            <w:pPr>
              <w:pStyle w:val="TAC"/>
            </w:pPr>
            <w:r w:rsidRPr="00920147">
              <w:t>4356</w:t>
            </w:r>
          </w:p>
        </w:tc>
      </w:tr>
      <w:tr w:rsidR="00AF2FB8" w:rsidRPr="00835F44" w14:paraId="03EFC022" w14:textId="77777777" w:rsidTr="00AC1023">
        <w:trPr>
          <w:ins w:id="744" w:author="Huawei-Chunying Gu" w:date="2022-08-04T15:1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F7E911A" w14:textId="77777777" w:rsidR="00AF2FB8" w:rsidRPr="00835F44" w:rsidRDefault="00AF2FB8" w:rsidP="00AF2FB8">
            <w:pPr>
              <w:pStyle w:val="TAC"/>
              <w:rPr>
                <w:ins w:id="745" w:author="Huawei-Chunying Gu" w:date="2022-08-04T15:16:00Z"/>
              </w:rPr>
            </w:pPr>
          </w:p>
        </w:tc>
        <w:tc>
          <w:tcPr>
            <w:tcW w:w="1027" w:type="dxa"/>
            <w:tcBorders>
              <w:top w:val="nil"/>
              <w:left w:val="nil"/>
              <w:bottom w:val="single" w:sz="4" w:space="0" w:color="auto"/>
              <w:right w:val="single" w:sz="4" w:space="0" w:color="auto"/>
            </w:tcBorders>
            <w:shd w:val="clear" w:color="auto" w:fill="auto"/>
            <w:noWrap/>
          </w:tcPr>
          <w:p w14:paraId="7591762C" w14:textId="6C055E38" w:rsidR="00AF2FB8" w:rsidRPr="00920147" w:rsidRDefault="00AF2FB8" w:rsidP="00AF2FB8">
            <w:pPr>
              <w:pStyle w:val="TAC"/>
              <w:rPr>
                <w:ins w:id="746" w:author="Huawei-Chunying Gu" w:date="2022-08-04T15:16:00Z"/>
                <w:lang w:eastAsia="zh-CN"/>
              </w:rPr>
            </w:pPr>
            <w:ins w:id="747" w:author="Huawei-Chunying Gu" w:date="2022-08-04T15:16:00Z">
              <w:r>
                <w:rPr>
                  <w:rFonts w:hint="eastAsia"/>
                  <w:lang w:eastAsia="zh-CN"/>
                </w:rPr>
                <w:t>6</w:t>
              </w:r>
              <w:r>
                <w:rPr>
                  <w:lang w:eastAsia="zh-CN"/>
                </w:rPr>
                <w:t>2</w:t>
              </w:r>
            </w:ins>
          </w:p>
        </w:tc>
        <w:tc>
          <w:tcPr>
            <w:tcW w:w="967" w:type="dxa"/>
            <w:tcBorders>
              <w:top w:val="nil"/>
              <w:left w:val="nil"/>
              <w:bottom w:val="single" w:sz="4" w:space="0" w:color="auto"/>
              <w:right w:val="single" w:sz="4" w:space="0" w:color="auto"/>
            </w:tcBorders>
            <w:shd w:val="clear" w:color="auto" w:fill="auto"/>
            <w:noWrap/>
          </w:tcPr>
          <w:p w14:paraId="686F6D1E" w14:textId="5373E3F6" w:rsidR="00AF2FB8" w:rsidRPr="00920147" w:rsidRDefault="00AF2FB8" w:rsidP="00AF2FB8">
            <w:pPr>
              <w:pStyle w:val="TAC"/>
              <w:rPr>
                <w:ins w:id="748" w:author="Huawei-Chunying Gu" w:date="2022-08-04T15:16:00Z"/>
              </w:rPr>
            </w:pPr>
            <w:ins w:id="749" w:author="Huawei-Chunying Gu" w:date="2022-08-04T15:59:00Z">
              <w:r w:rsidRPr="00920147">
                <w:t>11</w:t>
              </w:r>
            </w:ins>
          </w:p>
        </w:tc>
        <w:tc>
          <w:tcPr>
            <w:tcW w:w="1176" w:type="dxa"/>
            <w:tcBorders>
              <w:top w:val="nil"/>
              <w:left w:val="nil"/>
              <w:bottom w:val="single" w:sz="4" w:space="0" w:color="auto"/>
              <w:right w:val="single" w:sz="4" w:space="0" w:color="auto"/>
            </w:tcBorders>
            <w:shd w:val="clear" w:color="auto" w:fill="auto"/>
            <w:noWrap/>
          </w:tcPr>
          <w:p w14:paraId="15BA10E9" w14:textId="1FFD2943" w:rsidR="00AF2FB8" w:rsidRPr="00920147" w:rsidRDefault="00AF2FB8" w:rsidP="00AF2FB8">
            <w:pPr>
              <w:pStyle w:val="TAC"/>
              <w:rPr>
                <w:ins w:id="750" w:author="Huawei-Chunying Gu" w:date="2022-08-04T15:16:00Z"/>
              </w:rPr>
            </w:pPr>
            <w:ins w:id="751" w:author="Huawei-Chunying Gu" w:date="2022-08-04T15:59:00Z">
              <w:r w:rsidRPr="00920147">
                <w:t>QPSK</w:t>
              </w:r>
            </w:ins>
          </w:p>
        </w:tc>
        <w:tc>
          <w:tcPr>
            <w:tcW w:w="890" w:type="dxa"/>
            <w:tcBorders>
              <w:top w:val="nil"/>
              <w:left w:val="nil"/>
              <w:bottom w:val="single" w:sz="4" w:space="0" w:color="auto"/>
              <w:right w:val="single" w:sz="4" w:space="0" w:color="auto"/>
            </w:tcBorders>
            <w:shd w:val="clear" w:color="auto" w:fill="auto"/>
            <w:noWrap/>
          </w:tcPr>
          <w:p w14:paraId="1E277B89" w14:textId="4E24C176" w:rsidR="00AF2FB8" w:rsidRPr="00920147" w:rsidRDefault="00AF2FB8" w:rsidP="00AF2FB8">
            <w:pPr>
              <w:pStyle w:val="TAC"/>
              <w:rPr>
                <w:ins w:id="752" w:author="Huawei-Chunying Gu" w:date="2022-08-04T15:16:00Z"/>
              </w:rPr>
            </w:pPr>
            <w:ins w:id="753" w:author="Huawei-Chunying Gu" w:date="2022-08-04T15:59:00Z">
              <w:r w:rsidRPr="00920147">
                <w:t>2</w:t>
              </w:r>
            </w:ins>
          </w:p>
        </w:tc>
        <w:tc>
          <w:tcPr>
            <w:tcW w:w="926" w:type="dxa"/>
            <w:tcBorders>
              <w:top w:val="nil"/>
              <w:left w:val="nil"/>
              <w:bottom w:val="single" w:sz="4" w:space="0" w:color="auto"/>
              <w:right w:val="single" w:sz="4" w:space="0" w:color="auto"/>
            </w:tcBorders>
            <w:shd w:val="clear" w:color="auto" w:fill="auto"/>
            <w:noWrap/>
          </w:tcPr>
          <w:p w14:paraId="6BBAF5C8" w14:textId="388F0F55" w:rsidR="00AF2FB8" w:rsidRPr="00920147" w:rsidRDefault="0042291A" w:rsidP="00AF2FB8">
            <w:pPr>
              <w:pStyle w:val="TAC"/>
              <w:rPr>
                <w:ins w:id="754" w:author="Huawei-Chunying Gu" w:date="2022-08-04T15:16:00Z"/>
                <w:lang w:eastAsia="zh-CN"/>
              </w:rPr>
            </w:pPr>
            <w:ins w:id="755" w:author="Huawei-Chunying Gu" w:date="2022-08-04T16:15:00Z">
              <w:r>
                <w:rPr>
                  <w:rFonts w:hint="eastAsia"/>
                  <w:lang w:eastAsia="zh-CN"/>
                </w:rPr>
                <w:t>3</w:t>
              </w:r>
              <w:r>
                <w:rPr>
                  <w:lang w:eastAsia="zh-CN"/>
                </w:rPr>
                <w:t>104</w:t>
              </w:r>
            </w:ins>
          </w:p>
        </w:tc>
        <w:tc>
          <w:tcPr>
            <w:tcW w:w="1057" w:type="dxa"/>
            <w:tcBorders>
              <w:top w:val="nil"/>
              <w:left w:val="nil"/>
              <w:bottom w:val="single" w:sz="4" w:space="0" w:color="auto"/>
              <w:right w:val="single" w:sz="4" w:space="0" w:color="auto"/>
            </w:tcBorders>
            <w:shd w:val="clear" w:color="auto" w:fill="auto"/>
            <w:noWrap/>
          </w:tcPr>
          <w:p w14:paraId="7E73F0A4" w14:textId="530F2987" w:rsidR="00AF2FB8" w:rsidRPr="00920147" w:rsidRDefault="007F1D38" w:rsidP="00AF2FB8">
            <w:pPr>
              <w:pStyle w:val="TAC"/>
              <w:rPr>
                <w:ins w:id="756" w:author="Huawei-Chunying Gu" w:date="2022-08-04T15:16:00Z"/>
              </w:rPr>
            </w:pPr>
            <w:ins w:id="757" w:author="Huawei-Chunying Gu" w:date="2022-08-04T15:59:00Z">
              <w:r w:rsidRPr="00920147">
                <w:t>16</w:t>
              </w:r>
            </w:ins>
          </w:p>
        </w:tc>
        <w:tc>
          <w:tcPr>
            <w:tcW w:w="897" w:type="dxa"/>
            <w:tcBorders>
              <w:top w:val="nil"/>
              <w:left w:val="nil"/>
              <w:bottom w:val="single" w:sz="4" w:space="0" w:color="auto"/>
              <w:right w:val="single" w:sz="4" w:space="0" w:color="auto"/>
            </w:tcBorders>
            <w:shd w:val="clear" w:color="auto" w:fill="auto"/>
            <w:noWrap/>
          </w:tcPr>
          <w:p w14:paraId="40E3AE80" w14:textId="0614E686" w:rsidR="00AF2FB8" w:rsidRPr="00920147" w:rsidRDefault="00AF2FB8" w:rsidP="00AF2FB8">
            <w:pPr>
              <w:pStyle w:val="TAC"/>
              <w:rPr>
                <w:ins w:id="758" w:author="Huawei-Chunying Gu" w:date="2022-08-04T15:16:00Z"/>
              </w:rPr>
            </w:pPr>
            <w:ins w:id="759" w:author="Huawei-Chunying Gu" w:date="2022-08-04T15:59:00Z">
              <w:r w:rsidRPr="00920147">
                <w:t>2</w:t>
              </w:r>
            </w:ins>
          </w:p>
        </w:tc>
        <w:tc>
          <w:tcPr>
            <w:tcW w:w="929" w:type="dxa"/>
            <w:tcBorders>
              <w:top w:val="nil"/>
              <w:left w:val="nil"/>
              <w:bottom w:val="single" w:sz="4" w:space="0" w:color="auto"/>
              <w:right w:val="single" w:sz="4" w:space="0" w:color="auto"/>
            </w:tcBorders>
            <w:shd w:val="clear" w:color="auto" w:fill="auto"/>
            <w:noWrap/>
          </w:tcPr>
          <w:p w14:paraId="79AA4621" w14:textId="634BFC4E" w:rsidR="00AF2FB8" w:rsidRPr="00920147" w:rsidRDefault="0042291A" w:rsidP="00AF2FB8">
            <w:pPr>
              <w:pStyle w:val="TAC"/>
              <w:rPr>
                <w:ins w:id="760" w:author="Huawei-Chunying Gu" w:date="2022-08-04T15:16:00Z"/>
                <w:lang w:eastAsia="zh-CN"/>
              </w:rPr>
            </w:pPr>
            <w:ins w:id="761" w:author="Huawei-Chunying Gu" w:date="2022-08-04T16:15:00Z">
              <w:r>
                <w:rPr>
                  <w:rFonts w:hint="eastAsia"/>
                  <w:lang w:eastAsia="zh-CN"/>
                </w:rPr>
                <w:t>1</w:t>
              </w:r>
            </w:ins>
          </w:p>
        </w:tc>
        <w:tc>
          <w:tcPr>
            <w:tcW w:w="925" w:type="dxa"/>
            <w:tcBorders>
              <w:top w:val="nil"/>
              <w:left w:val="nil"/>
              <w:bottom w:val="single" w:sz="4" w:space="0" w:color="auto"/>
              <w:right w:val="single" w:sz="4" w:space="0" w:color="auto"/>
            </w:tcBorders>
            <w:shd w:val="clear" w:color="auto" w:fill="auto"/>
            <w:noWrap/>
          </w:tcPr>
          <w:p w14:paraId="145153D5" w14:textId="64B30320" w:rsidR="00AF2FB8" w:rsidRPr="00920147" w:rsidRDefault="00286122" w:rsidP="00AF2FB8">
            <w:pPr>
              <w:pStyle w:val="TAC"/>
              <w:rPr>
                <w:ins w:id="762" w:author="Huawei-Chunying Gu" w:date="2022-08-04T15:16:00Z"/>
                <w:lang w:eastAsia="zh-CN"/>
              </w:rPr>
            </w:pPr>
            <w:ins w:id="763" w:author="Huawei-Chunying Gu" w:date="2022-08-04T16:17:00Z">
              <w:r>
                <w:rPr>
                  <w:rFonts w:hint="eastAsia"/>
                  <w:lang w:eastAsia="zh-CN"/>
                </w:rPr>
                <w:t>1</w:t>
              </w:r>
              <w:r>
                <w:rPr>
                  <w:lang w:eastAsia="zh-CN"/>
                </w:rPr>
                <w:t>6368</w:t>
              </w:r>
            </w:ins>
          </w:p>
        </w:tc>
        <w:tc>
          <w:tcPr>
            <w:tcW w:w="1127" w:type="dxa"/>
            <w:tcBorders>
              <w:top w:val="nil"/>
              <w:left w:val="nil"/>
              <w:bottom w:val="single" w:sz="4" w:space="0" w:color="auto"/>
              <w:right w:val="single" w:sz="4" w:space="0" w:color="auto"/>
            </w:tcBorders>
            <w:shd w:val="clear" w:color="auto" w:fill="auto"/>
            <w:noWrap/>
          </w:tcPr>
          <w:p w14:paraId="0F09BEF7" w14:textId="445FC8C6" w:rsidR="00AF2FB8" w:rsidRPr="00920147" w:rsidRDefault="00286122" w:rsidP="00AF2FB8">
            <w:pPr>
              <w:pStyle w:val="TAC"/>
              <w:rPr>
                <w:ins w:id="764" w:author="Huawei-Chunying Gu" w:date="2022-08-04T15:16:00Z"/>
                <w:lang w:eastAsia="zh-CN"/>
              </w:rPr>
            </w:pPr>
            <w:ins w:id="765" w:author="Huawei-Chunying Gu" w:date="2022-08-04T16:16:00Z">
              <w:r>
                <w:rPr>
                  <w:rFonts w:hint="eastAsia"/>
                  <w:lang w:eastAsia="zh-CN"/>
                </w:rPr>
                <w:t>8</w:t>
              </w:r>
              <w:r>
                <w:rPr>
                  <w:lang w:eastAsia="zh-CN"/>
                </w:rPr>
                <w:t>184</w:t>
              </w:r>
            </w:ins>
          </w:p>
        </w:tc>
      </w:tr>
      <w:tr w:rsidR="00AF2FB8" w:rsidRPr="00835F44" w14:paraId="27919D0E" w14:textId="77777777" w:rsidTr="00AC102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7B2F7B" w14:textId="77777777" w:rsidR="00AF2FB8" w:rsidRPr="00835F44" w:rsidRDefault="00AF2FB8" w:rsidP="00AF2FB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9D93A08" w14:textId="77777777" w:rsidR="00AF2FB8" w:rsidRPr="00835F44" w:rsidRDefault="00AF2FB8" w:rsidP="00AF2FB8">
            <w:pPr>
              <w:pStyle w:val="TAC"/>
            </w:pPr>
            <w:r w:rsidRPr="00920147">
              <w:t>66</w:t>
            </w:r>
          </w:p>
        </w:tc>
        <w:tc>
          <w:tcPr>
            <w:tcW w:w="967" w:type="dxa"/>
            <w:tcBorders>
              <w:top w:val="nil"/>
              <w:left w:val="nil"/>
              <w:bottom w:val="single" w:sz="4" w:space="0" w:color="auto"/>
              <w:right w:val="single" w:sz="4" w:space="0" w:color="auto"/>
            </w:tcBorders>
            <w:shd w:val="clear" w:color="auto" w:fill="auto"/>
            <w:noWrap/>
            <w:hideMark/>
          </w:tcPr>
          <w:p w14:paraId="2D940F29" w14:textId="77777777" w:rsidR="00AF2FB8" w:rsidRPr="00835F44" w:rsidRDefault="00AF2FB8" w:rsidP="00AF2FB8">
            <w:pPr>
              <w:pStyle w:val="TAC"/>
            </w:pPr>
            <w:r w:rsidRPr="00920147">
              <w:t>11</w:t>
            </w:r>
          </w:p>
        </w:tc>
        <w:tc>
          <w:tcPr>
            <w:tcW w:w="1176" w:type="dxa"/>
            <w:tcBorders>
              <w:top w:val="nil"/>
              <w:left w:val="nil"/>
              <w:bottom w:val="single" w:sz="4" w:space="0" w:color="auto"/>
              <w:right w:val="single" w:sz="4" w:space="0" w:color="auto"/>
            </w:tcBorders>
            <w:shd w:val="clear" w:color="auto" w:fill="auto"/>
            <w:noWrap/>
            <w:hideMark/>
          </w:tcPr>
          <w:p w14:paraId="241671F6" w14:textId="77777777" w:rsidR="00AF2FB8" w:rsidRPr="00835F44" w:rsidRDefault="00AF2FB8" w:rsidP="00AF2FB8">
            <w:pPr>
              <w:pStyle w:val="TAC"/>
            </w:pPr>
            <w:r w:rsidRPr="00920147">
              <w:t>QPSK</w:t>
            </w:r>
          </w:p>
        </w:tc>
        <w:tc>
          <w:tcPr>
            <w:tcW w:w="890" w:type="dxa"/>
            <w:tcBorders>
              <w:top w:val="nil"/>
              <w:left w:val="nil"/>
              <w:bottom w:val="single" w:sz="4" w:space="0" w:color="auto"/>
              <w:right w:val="single" w:sz="4" w:space="0" w:color="auto"/>
            </w:tcBorders>
            <w:shd w:val="clear" w:color="auto" w:fill="auto"/>
            <w:noWrap/>
            <w:hideMark/>
          </w:tcPr>
          <w:p w14:paraId="0C1EAA96" w14:textId="77777777" w:rsidR="00AF2FB8" w:rsidRPr="00835F44" w:rsidRDefault="00AF2FB8" w:rsidP="00AF2FB8">
            <w:pPr>
              <w:pStyle w:val="TAC"/>
            </w:pPr>
            <w:r w:rsidRPr="00920147">
              <w:t>2</w:t>
            </w:r>
          </w:p>
        </w:tc>
        <w:tc>
          <w:tcPr>
            <w:tcW w:w="926" w:type="dxa"/>
            <w:tcBorders>
              <w:top w:val="nil"/>
              <w:left w:val="nil"/>
              <w:bottom w:val="single" w:sz="4" w:space="0" w:color="auto"/>
              <w:right w:val="single" w:sz="4" w:space="0" w:color="auto"/>
            </w:tcBorders>
            <w:shd w:val="clear" w:color="auto" w:fill="auto"/>
            <w:noWrap/>
            <w:hideMark/>
          </w:tcPr>
          <w:p w14:paraId="0F82E329" w14:textId="77777777" w:rsidR="00AF2FB8" w:rsidRPr="00835F44" w:rsidRDefault="00AF2FB8" w:rsidP="00AF2FB8">
            <w:pPr>
              <w:pStyle w:val="TAC"/>
            </w:pPr>
            <w:r w:rsidRPr="00920147">
              <w:t>3368</w:t>
            </w:r>
          </w:p>
        </w:tc>
        <w:tc>
          <w:tcPr>
            <w:tcW w:w="1057" w:type="dxa"/>
            <w:tcBorders>
              <w:top w:val="nil"/>
              <w:left w:val="nil"/>
              <w:bottom w:val="single" w:sz="4" w:space="0" w:color="auto"/>
              <w:right w:val="single" w:sz="4" w:space="0" w:color="auto"/>
            </w:tcBorders>
            <w:shd w:val="clear" w:color="auto" w:fill="auto"/>
            <w:noWrap/>
            <w:hideMark/>
          </w:tcPr>
          <w:p w14:paraId="2B5144E2" w14:textId="77777777" w:rsidR="00AF2FB8" w:rsidRPr="00835F44" w:rsidRDefault="00AF2FB8" w:rsidP="00AF2FB8">
            <w:pPr>
              <w:pStyle w:val="TAC"/>
            </w:pPr>
            <w:r w:rsidRPr="00920147">
              <w:t>16</w:t>
            </w:r>
          </w:p>
        </w:tc>
        <w:tc>
          <w:tcPr>
            <w:tcW w:w="897" w:type="dxa"/>
            <w:tcBorders>
              <w:top w:val="nil"/>
              <w:left w:val="nil"/>
              <w:bottom w:val="single" w:sz="4" w:space="0" w:color="auto"/>
              <w:right w:val="single" w:sz="4" w:space="0" w:color="auto"/>
            </w:tcBorders>
            <w:shd w:val="clear" w:color="auto" w:fill="auto"/>
            <w:noWrap/>
            <w:hideMark/>
          </w:tcPr>
          <w:p w14:paraId="67CC5349" w14:textId="77777777" w:rsidR="00AF2FB8" w:rsidRPr="00835F44" w:rsidRDefault="00AF2FB8" w:rsidP="00AF2FB8">
            <w:pPr>
              <w:pStyle w:val="TAC"/>
            </w:pPr>
            <w:r w:rsidRPr="00920147">
              <w:t>2</w:t>
            </w:r>
          </w:p>
        </w:tc>
        <w:tc>
          <w:tcPr>
            <w:tcW w:w="929" w:type="dxa"/>
            <w:tcBorders>
              <w:top w:val="nil"/>
              <w:left w:val="nil"/>
              <w:bottom w:val="single" w:sz="4" w:space="0" w:color="auto"/>
              <w:right w:val="single" w:sz="4" w:space="0" w:color="auto"/>
            </w:tcBorders>
            <w:shd w:val="clear" w:color="auto" w:fill="auto"/>
            <w:noWrap/>
            <w:hideMark/>
          </w:tcPr>
          <w:p w14:paraId="24A418C6" w14:textId="77777777" w:rsidR="00AF2FB8" w:rsidRPr="00835F44" w:rsidRDefault="00AF2FB8" w:rsidP="00AF2FB8">
            <w:pPr>
              <w:pStyle w:val="TAC"/>
            </w:pPr>
            <w:r w:rsidRPr="00920147">
              <w:t>1</w:t>
            </w:r>
          </w:p>
        </w:tc>
        <w:tc>
          <w:tcPr>
            <w:tcW w:w="925" w:type="dxa"/>
            <w:tcBorders>
              <w:top w:val="nil"/>
              <w:left w:val="nil"/>
              <w:bottom w:val="single" w:sz="4" w:space="0" w:color="auto"/>
              <w:right w:val="single" w:sz="4" w:space="0" w:color="auto"/>
            </w:tcBorders>
            <w:shd w:val="clear" w:color="auto" w:fill="auto"/>
            <w:noWrap/>
            <w:hideMark/>
          </w:tcPr>
          <w:p w14:paraId="46572411" w14:textId="77777777" w:rsidR="00AF2FB8" w:rsidRPr="00835F44" w:rsidRDefault="00AF2FB8" w:rsidP="00AF2FB8">
            <w:pPr>
              <w:pStyle w:val="TAC"/>
            </w:pPr>
            <w:r w:rsidRPr="00920147">
              <w:t>17424</w:t>
            </w:r>
          </w:p>
        </w:tc>
        <w:tc>
          <w:tcPr>
            <w:tcW w:w="1127" w:type="dxa"/>
            <w:tcBorders>
              <w:top w:val="nil"/>
              <w:left w:val="nil"/>
              <w:bottom w:val="single" w:sz="4" w:space="0" w:color="auto"/>
              <w:right w:val="single" w:sz="4" w:space="0" w:color="auto"/>
            </w:tcBorders>
            <w:shd w:val="clear" w:color="auto" w:fill="auto"/>
            <w:noWrap/>
            <w:hideMark/>
          </w:tcPr>
          <w:p w14:paraId="180F8C9A" w14:textId="77777777" w:rsidR="00AF2FB8" w:rsidRPr="00835F44" w:rsidRDefault="00AF2FB8" w:rsidP="00AF2FB8">
            <w:pPr>
              <w:pStyle w:val="TAC"/>
            </w:pPr>
            <w:r w:rsidRPr="00920147">
              <w:t>8712</w:t>
            </w:r>
          </w:p>
        </w:tc>
      </w:tr>
      <w:tr w:rsidR="00AF2FB8" w:rsidRPr="00835F44" w14:paraId="5E1BE86E" w14:textId="77777777" w:rsidTr="00AC1023">
        <w:trPr>
          <w:ins w:id="766" w:author="Huawei-Chunying Gu" w:date="2022-08-04T15:1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2341D2C" w14:textId="77777777" w:rsidR="00AF2FB8" w:rsidRPr="00835F44" w:rsidRDefault="00AF2FB8" w:rsidP="00AF2FB8">
            <w:pPr>
              <w:pStyle w:val="TAC"/>
              <w:rPr>
                <w:ins w:id="767" w:author="Huawei-Chunying Gu" w:date="2022-08-04T15:16:00Z"/>
              </w:rPr>
            </w:pPr>
          </w:p>
        </w:tc>
        <w:tc>
          <w:tcPr>
            <w:tcW w:w="1027" w:type="dxa"/>
            <w:tcBorders>
              <w:top w:val="nil"/>
              <w:left w:val="nil"/>
              <w:bottom w:val="single" w:sz="4" w:space="0" w:color="auto"/>
              <w:right w:val="single" w:sz="4" w:space="0" w:color="auto"/>
            </w:tcBorders>
            <w:shd w:val="clear" w:color="auto" w:fill="auto"/>
            <w:noWrap/>
          </w:tcPr>
          <w:p w14:paraId="645007A2" w14:textId="537C6DF1" w:rsidR="00AF2FB8" w:rsidRPr="00920147" w:rsidRDefault="00AF2FB8" w:rsidP="00AF2FB8">
            <w:pPr>
              <w:pStyle w:val="TAC"/>
              <w:rPr>
                <w:ins w:id="768" w:author="Huawei-Chunying Gu" w:date="2022-08-04T15:16:00Z"/>
                <w:lang w:eastAsia="zh-CN"/>
              </w:rPr>
            </w:pPr>
            <w:ins w:id="769" w:author="Huawei-Chunying Gu" w:date="2022-08-04T15:17:00Z">
              <w:r>
                <w:rPr>
                  <w:rFonts w:hint="eastAsia"/>
                  <w:lang w:eastAsia="zh-CN"/>
                </w:rPr>
                <w:t>1</w:t>
              </w:r>
              <w:r>
                <w:rPr>
                  <w:lang w:eastAsia="zh-CN"/>
                </w:rPr>
                <w:t>24</w:t>
              </w:r>
            </w:ins>
          </w:p>
        </w:tc>
        <w:tc>
          <w:tcPr>
            <w:tcW w:w="967" w:type="dxa"/>
            <w:tcBorders>
              <w:top w:val="nil"/>
              <w:left w:val="nil"/>
              <w:bottom w:val="single" w:sz="4" w:space="0" w:color="auto"/>
              <w:right w:val="single" w:sz="4" w:space="0" w:color="auto"/>
            </w:tcBorders>
            <w:shd w:val="clear" w:color="auto" w:fill="auto"/>
            <w:noWrap/>
          </w:tcPr>
          <w:p w14:paraId="6D41CC35" w14:textId="5FD6C4E1" w:rsidR="00AF2FB8" w:rsidRPr="00920147" w:rsidRDefault="00AF2FB8" w:rsidP="00AF2FB8">
            <w:pPr>
              <w:pStyle w:val="TAC"/>
              <w:rPr>
                <w:ins w:id="770" w:author="Huawei-Chunying Gu" w:date="2022-08-04T15:16:00Z"/>
              </w:rPr>
            </w:pPr>
            <w:ins w:id="771" w:author="Huawei-Chunying Gu" w:date="2022-08-04T15:59:00Z">
              <w:r w:rsidRPr="00920147">
                <w:t>11</w:t>
              </w:r>
            </w:ins>
          </w:p>
        </w:tc>
        <w:tc>
          <w:tcPr>
            <w:tcW w:w="1176" w:type="dxa"/>
            <w:tcBorders>
              <w:top w:val="nil"/>
              <w:left w:val="nil"/>
              <w:bottom w:val="single" w:sz="4" w:space="0" w:color="auto"/>
              <w:right w:val="single" w:sz="4" w:space="0" w:color="auto"/>
            </w:tcBorders>
            <w:shd w:val="clear" w:color="auto" w:fill="auto"/>
            <w:noWrap/>
          </w:tcPr>
          <w:p w14:paraId="1043FED9" w14:textId="4D4BC820" w:rsidR="00AF2FB8" w:rsidRPr="00920147" w:rsidRDefault="00AF2FB8" w:rsidP="00AF2FB8">
            <w:pPr>
              <w:pStyle w:val="TAC"/>
              <w:rPr>
                <w:ins w:id="772" w:author="Huawei-Chunying Gu" w:date="2022-08-04T15:16:00Z"/>
              </w:rPr>
            </w:pPr>
            <w:ins w:id="773" w:author="Huawei-Chunying Gu" w:date="2022-08-04T15:59:00Z">
              <w:r w:rsidRPr="00920147">
                <w:t>QPSK</w:t>
              </w:r>
            </w:ins>
          </w:p>
        </w:tc>
        <w:tc>
          <w:tcPr>
            <w:tcW w:w="890" w:type="dxa"/>
            <w:tcBorders>
              <w:top w:val="nil"/>
              <w:left w:val="nil"/>
              <w:bottom w:val="single" w:sz="4" w:space="0" w:color="auto"/>
              <w:right w:val="single" w:sz="4" w:space="0" w:color="auto"/>
            </w:tcBorders>
            <w:shd w:val="clear" w:color="auto" w:fill="auto"/>
            <w:noWrap/>
          </w:tcPr>
          <w:p w14:paraId="1B948C66" w14:textId="6F494C0A" w:rsidR="00AF2FB8" w:rsidRPr="00920147" w:rsidRDefault="00AF2FB8" w:rsidP="00AF2FB8">
            <w:pPr>
              <w:pStyle w:val="TAC"/>
              <w:rPr>
                <w:ins w:id="774" w:author="Huawei-Chunying Gu" w:date="2022-08-04T15:16:00Z"/>
              </w:rPr>
            </w:pPr>
            <w:ins w:id="775" w:author="Huawei-Chunying Gu" w:date="2022-08-04T15:59:00Z">
              <w:r w:rsidRPr="00920147">
                <w:t>2</w:t>
              </w:r>
            </w:ins>
          </w:p>
        </w:tc>
        <w:tc>
          <w:tcPr>
            <w:tcW w:w="926" w:type="dxa"/>
            <w:tcBorders>
              <w:top w:val="nil"/>
              <w:left w:val="nil"/>
              <w:bottom w:val="single" w:sz="4" w:space="0" w:color="auto"/>
              <w:right w:val="single" w:sz="4" w:space="0" w:color="auto"/>
            </w:tcBorders>
            <w:shd w:val="clear" w:color="auto" w:fill="auto"/>
            <w:noWrap/>
          </w:tcPr>
          <w:p w14:paraId="2CDAD60F" w14:textId="79E06E9B" w:rsidR="00AF2FB8" w:rsidRPr="00920147" w:rsidRDefault="0042291A" w:rsidP="00AF2FB8">
            <w:pPr>
              <w:pStyle w:val="TAC"/>
              <w:rPr>
                <w:ins w:id="776" w:author="Huawei-Chunying Gu" w:date="2022-08-04T15:16:00Z"/>
                <w:lang w:eastAsia="zh-CN"/>
              </w:rPr>
            </w:pPr>
            <w:ins w:id="777" w:author="Huawei-Chunying Gu" w:date="2022-08-04T16:15:00Z">
              <w:r>
                <w:rPr>
                  <w:rFonts w:hint="eastAsia"/>
                  <w:lang w:eastAsia="zh-CN"/>
                </w:rPr>
                <w:t>6</w:t>
              </w:r>
              <w:r>
                <w:rPr>
                  <w:lang w:eastAsia="zh-CN"/>
                </w:rPr>
                <w:t>152</w:t>
              </w:r>
            </w:ins>
          </w:p>
        </w:tc>
        <w:tc>
          <w:tcPr>
            <w:tcW w:w="1057" w:type="dxa"/>
            <w:tcBorders>
              <w:top w:val="nil"/>
              <w:left w:val="nil"/>
              <w:bottom w:val="single" w:sz="4" w:space="0" w:color="auto"/>
              <w:right w:val="single" w:sz="4" w:space="0" w:color="auto"/>
            </w:tcBorders>
            <w:shd w:val="clear" w:color="auto" w:fill="auto"/>
            <w:noWrap/>
          </w:tcPr>
          <w:p w14:paraId="6252CF58" w14:textId="49D3D6FA" w:rsidR="00AF2FB8" w:rsidRPr="00920147" w:rsidRDefault="0042291A" w:rsidP="00AF2FB8">
            <w:pPr>
              <w:pStyle w:val="TAC"/>
              <w:rPr>
                <w:ins w:id="778" w:author="Huawei-Chunying Gu" w:date="2022-08-04T15:16:00Z"/>
                <w:lang w:eastAsia="zh-CN"/>
              </w:rPr>
            </w:pPr>
            <w:ins w:id="779" w:author="Huawei-Chunying Gu" w:date="2022-08-04T16:16:00Z">
              <w:r>
                <w:rPr>
                  <w:rFonts w:hint="eastAsia"/>
                  <w:lang w:eastAsia="zh-CN"/>
                </w:rPr>
                <w:t>2</w:t>
              </w:r>
              <w:r>
                <w:rPr>
                  <w:lang w:eastAsia="zh-CN"/>
                </w:rPr>
                <w:t>4</w:t>
              </w:r>
            </w:ins>
          </w:p>
        </w:tc>
        <w:tc>
          <w:tcPr>
            <w:tcW w:w="897" w:type="dxa"/>
            <w:tcBorders>
              <w:top w:val="nil"/>
              <w:left w:val="nil"/>
              <w:bottom w:val="single" w:sz="4" w:space="0" w:color="auto"/>
              <w:right w:val="single" w:sz="4" w:space="0" w:color="auto"/>
            </w:tcBorders>
            <w:shd w:val="clear" w:color="auto" w:fill="auto"/>
            <w:noWrap/>
          </w:tcPr>
          <w:p w14:paraId="1DE95144" w14:textId="6ADC6789" w:rsidR="00AF2FB8" w:rsidRPr="00920147" w:rsidRDefault="00AF2FB8" w:rsidP="00AF2FB8">
            <w:pPr>
              <w:pStyle w:val="TAC"/>
              <w:rPr>
                <w:ins w:id="780" w:author="Huawei-Chunying Gu" w:date="2022-08-04T15:16:00Z"/>
              </w:rPr>
            </w:pPr>
            <w:ins w:id="781" w:author="Huawei-Chunying Gu" w:date="2022-08-04T15:59:00Z">
              <w:r w:rsidRPr="00920147">
                <w:t>2</w:t>
              </w:r>
            </w:ins>
          </w:p>
        </w:tc>
        <w:tc>
          <w:tcPr>
            <w:tcW w:w="929" w:type="dxa"/>
            <w:tcBorders>
              <w:top w:val="nil"/>
              <w:left w:val="nil"/>
              <w:bottom w:val="single" w:sz="4" w:space="0" w:color="auto"/>
              <w:right w:val="single" w:sz="4" w:space="0" w:color="auto"/>
            </w:tcBorders>
            <w:shd w:val="clear" w:color="auto" w:fill="auto"/>
            <w:noWrap/>
          </w:tcPr>
          <w:p w14:paraId="1ADF5F91" w14:textId="54EA08FA" w:rsidR="00AF2FB8" w:rsidRPr="00920147" w:rsidRDefault="0042291A" w:rsidP="00AF2FB8">
            <w:pPr>
              <w:pStyle w:val="TAC"/>
              <w:rPr>
                <w:ins w:id="782" w:author="Huawei-Chunying Gu" w:date="2022-08-04T15:16:00Z"/>
                <w:lang w:eastAsia="zh-CN"/>
              </w:rPr>
            </w:pPr>
            <w:ins w:id="783" w:author="Huawei-Chunying Gu" w:date="2022-08-04T16:16:00Z">
              <w:r>
                <w:rPr>
                  <w:lang w:eastAsia="zh-CN"/>
                </w:rPr>
                <w:t>2</w:t>
              </w:r>
            </w:ins>
          </w:p>
        </w:tc>
        <w:tc>
          <w:tcPr>
            <w:tcW w:w="925" w:type="dxa"/>
            <w:tcBorders>
              <w:top w:val="nil"/>
              <w:left w:val="nil"/>
              <w:bottom w:val="single" w:sz="4" w:space="0" w:color="auto"/>
              <w:right w:val="single" w:sz="4" w:space="0" w:color="auto"/>
            </w:tcBorders>
            <w:shd w:val="clear" w:color="auto" w:fill="auto"/>
            <w:noWrap/>
          </w:tcPr>
          <w:p w14:paraId="06620A8E" w14:textId="771A5ED9" w:rsidR="00AF2FB8" w:rsidRPr="00920147" w:rsidRDefault="00286122" w:rsidP="00AF2FB8">
            <w:pPr>
              <w:pStyle w:val="TAC"/>
              <w:rPr>
                <w:ins w:id="784" w:author="Huawei-Chunying Gu" w:date="2022-08-04T15:16:00Z"/>
                <w:lang w:eastAsia="zh-CN"/>
              </w:rPr>
            </w:pPr>
            <w:ins w:id="785" w:author="Huawei-Chunying Gu" w:date="2022-08-04T16:17:00Z">
              <w:r>
                <w:rPr>
                  <w:rFonts w:hint="eastAsia"/>
                  <w:lang w:eastAsia="zh-CN"/>
                </w:rPr>
                <w:t>3</w:t>
              </w:r>
              <w:r>
                <w:rPr>
                  <w:lang w:eastAsia="zh-CN"/>
                </w:rPr>
                <w:t>2736</w:t>
              </w:r>
            </w:ins>
          </w:p>
        </w:tc>
        <w:tc>
          <w:tcPr>
            <w:tcW w:w="1127" w:type="dxa"/>
            <w:tcBorders>
              <w:top w:val="nil"/>
              <w:left w:val="nil"/>
              <w:bottom w:val="single" w:sz="4" w:space="0" w:color="auto"/>
              <w:right w:val="single" w:sz="4" w:space="0" w:color="auto"/>
            </w:tcBorders>
            <w:shd w:val="clear" w:color="auto" w:fill="auto"/>
            <w:noWrap/>
          </w:tcPr>
          <w:p w14:paraId="7A3BAAFF" w14:textId="0476ADFB" w:rsidR="00AF2FB8" w:rsidRPr="00920147" w:rsidRDefault="00286122" w:rsidP="00AF2FB8">
            <w:pPr>
              <w:pStyle w:val="TAC"/>
              <w:rPr>
                <w:ins w:id="786" w:author="Huawei-Chunying Gu" w:date="2022-08-04T15:16:00Z"/>
                <w:lang w:eastAsia="zh-CN"/>
              </w:rPr>
            </w:pPr>
            <w:ins w:id="787" w:author="Huawei-Chunying Gu" w:date="2022-08-04T16:17:00Z">
              <w:r>
                <w:rPr>
                  <w:rFonts w:hint="eastAsia"/>
                  <w:lang w:eastAsia="zh-CN"/>
                </w:rPr>
                <w:t>1</w:t>
              </w:r>
              <w:r>
                <w:rPr>
                  <w:lang w:eastAsia="zh-CN"/>
                </w:rPr>
                <w:t>6368</w:t>
              </w:r>
            </w:ins>
          </w:p>
        </w:tc>
      </w:tr>
      <w:tr w:rsidR="00AF2FB8" w:rsidRPr="00835F44" w14:paraId="429C2A2D" w14:textId="77777777" w:rsidTr="00AC102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842E2E7" w14:textId="77777777" w:rsidR="00AF2FB8" w:rsidRPr="00835F44" w:rsidRDefault="00AF2FB8" w:rsidP="00AF2FB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9076FF7" w14:textId="77777777" w:rsidR="00AF2FB8" w:rsidRPr="00835F44" w:rsidRDefault="00AF2FB8" w:rsidP="00AF2FB8">
            <w:pPr>
              <w:pStyle w:val="TAC"/>
            </w:pPr>
            <w:r w:rsidRPr="00920147">
              <w:t>132</w:t>
            </w:r>
          </w:p>
        </w:tc>
        <w:tc>
          <w:tcPr>
            <w:tcW w:w="967" w:type="dxa"/>
            <w:tcBorders>
              <w:top w:val="nil"/>
              <w:left w:val="nil"/>
              <w:bottom w:val="single" w:sz="4" w:space="0" w:color="auto"/>
              <w:right w:val="single" w:sz="4" w:space="0" w:color="auto"/>
            </w:tcBorders>
            <w:shd w:val="clear" w:color="auto" w:fill="auto"/>
            <w:noWrap/>
            <w:hideMark/>
          </w:tcPr>
          <w:p w14:paraId="0D5F2B7A" w14:textId="77777777" w:rsidR="00AF2FB8" w:rsidRPr="00835F44" w:rsidRDefault="00AF2FB8" w:rsidP="00AF2FB8">
            <w:pPr>
              <w:pStyle w:val="TAC"/>
            </w:pPr>
            <w:r w:rsidRPr="00920147">
              <w:t>11</w:t>
            </w:r>
          </w:p>
        </w:tc>
        <w:tc>
          <w:tcPr>
            <w:tcW w:w="1176" w:type="dxa"/>
            <w:tcBorders>
              <w:top w:val="nil"/>
              <w:left w:val="nil"/>
              <w:bottom w:val="single" w:sz="4" w:space="0" w:color="auto"/>
              <w:right w:val="single" w:sz="4" w:space="0" w:color="auto"/>
            </w:tcBorders>
            <w:shd w:val="clear" w:color="auto" w:fill="auto"/>
            <w:noWrap/>
            <w:hideMark/>
          </w:tcPr>
          <w:p w14:paraId="1713AB82" w14:textId="77777777" w:rsidR="00AF2FB8" w:rsidRPr="00835F44" w:rsidRDefault="00AF2FB8" w:rsidP="00AF2FB8">
            <w:pPr>
              <w:pStyle w:val="TAC"/>
            </w:pPr>
            <w:r w:rsidRPr="00920147">
              <w:t>QPSK</w:t>
            </w:r>
          </w:p>
        </w:tc>
        <w:tc>
          <w:tcPr>
            <w:tcW w:w="890" w:type="dxa"/>
            <w:tcBorders>
              <w:top w:val="nil"/>
              <w:left w:val="nil"/>
              <w:bottom w:val="single" w:sz="4" w:space="0" w:color="auto"/>
              <w:right w:val="single" w:sz="4" w:space="0" w:color="auto"/>
            </w:tcBorders>
            <w:shd w:val="clear" w:color="auto" w:fill="auto"/>
            <w:noWrap/>
            <w:hideMark/>
          </w:tcPr>
          <w:p w14:paraId="68A758F0" w14:textId="77777777" w:rsidR="00AF2FB8" w:rsidRPr="00835F44" w:rsidRDefault="00AF2FB8" w:rsidP="00AF2FB8">
            <w:pPr>
              <w:pStyle w:val="TAC"/>
            </w:pPr>
            <w:r w:rsidRPr="00920147">
              <w:t>2</w:t>
            </w:r>
          </w:p>
        </w:tc>
        <w:tc>
          <w:tcPr>
            <w:tcW w:w="926" w:type="dxa"/>
            <w:tcBorders>
              <w:top w:val="nil"/>
              <w:left w:val="nil"/>
              <w:bottom w:val="single" w:sz="4" w:space="0" w:color="auto"/>
              <w:right w:val="single" w:sz="4" w:space="0" w:color="auto"/>
            </w:tcBorders>
            <w:shd w:val="clear" w:color="auto" w:fill="auto"/>
            <w:noWrap/>
            <w:hideMark/>
          </w:tcPr>
          <w:p w14:paraId="770BF0A9" w14:textId="77777777" w:rsidR="00AF2FB8" w:rsidRPr="00835F44" w:rsidRDefault="00AF2FB8" w:rsidP="00AF2FB8">
            <w:pPr>
              <w:pStyle w:val="TAC"/>
            </w:pPr>
            <w:r w:rsidRPr="00920147">
              <w:t>6536</w:t>
            </w:r>
          </w:p>
        </w:tc>
        <w:tc>
          <w:tcPr>
            <w:tcW w:w="1057" w:type="dxa"/>
            <w:tcBorders>
              <w:top w:val="nil"/>
              <w:left w:val="nil"/>
              <w:bottom w:val="single" w:sz="4" w:space="0" w:color="auto"/>
              <w:right w:val="single" w:sz="4" w:space="0" w:color="auto"/>
            </w:tcBorders>
            <w:shd w:val="clear" w:color="auto" w:fill="auto"/>
            <w:noWrap/>
            <w:hideMark/>
          </w:tcPr>
          <w:p w14:paraId="201C7ECE" w14:textId="77777777" w:rsidR="00AF2FB8" w:rsidRPr="00835F44" w:rsidRDefault="00AF2FB8" w:rsidP="00AF2FB8">
            <w:pPr>
              <w:pStyle w:val="TAC"/>
            </w:pPr>
            <w:r w:rsidRPr="00920147">
              <w:t>24</w:t>
            </w:r>
          </w:p>
        </w:tc>
        <w:tc>
          <w:tcPr>
            <w:tcW w:w="897" w:type="dxa"/>
            <w:tcBorders>
              <w:top w:val="nil"/>
              <w:left w:val="nil"/>
              <w:bottom w:val="single" w:sz="4" w:space="0" w:color="auto"/>
              <w:right w:val="single" w:sz="4" w:space="0" w:color="auto"/>
            </w:tcBorders>
            <w:shd w:val="clear" w:color="auto" w:fill="auto"/>
            <w:noWrap/>
            <w:hideMark/>
          </w:tcPr>
          <w:p w14:paraId="00395E9C" w14:textId="77777777" w:rsidR="00AF2FB8" w:rsidRPr="00835F44" w:rsidRDefault="00AF2FB8" w:rsidP="00AF2FB8">
            <w:pPr>
              <w:pStyle w:val="TAC"/>
            </w:pPr>
            <w:r w:rsidRPr="00920147">
              <w:t>2</w:t>
            </w:r>
          </w:p>
        </w:tc>
        <w:tc>
          <w:tcPr>
            <w:tcW w:w="929" w:type="dxa"/>
            <w:tcBorders>
              <w:top w:val="nil"/>
              <w:left w:val="nil"/>
              <w:bottom w:val="single" w:sz="4" w:space="0" w:color="auto"/>
              <w:right w:val="single" w:sz="4" w:space="0" w:color="auto"/>
            </w:tcBorders>
            <w:shd w:val="clear" w:color="auto" w:fill="auto"/>
            <w:noWrap/>
            <w:hideMark/>
          </w:tcPr>
          <w:p w14:paraId="33EF3BDF" w14:textId="77777777" w:rsidR="00AF2FB8" w:rsidRPr="00835F44" w:rsidRDefault="00AF2FB8" w:rsidP="00AF2FB8">
            <w:pPr>
              <w:pStyle w:val="TAC"/>
            </w:pPr>
            <w:r w:rsidRPr="00920147">
              <w:t>2</w:t>
            </w:r>
          </w:p>
        </w:tc>
        <w:tc>
          <w:tcPr>
            <w:tcW w:w="925" w:type="dxa"/>
            <w:tcBorders>
              <w:top w:val="nil"/>
              <w:left w:val="nil"/>
              <w:bottom w:val="single" w:sz="4" w:space="0" w:color="auto"/>
              <w:right w:val="single" w:sz="4" w:space="0" w:color="auto"/>
            </w:tcBorders>
            <w:shd w:val="clear" w:color="auto" w:fill="auto"/>
            <w:noWrap/>
            <w:hideMark/>
          </w:tcPr>
          <w:p w14:paraId="7BD8B280" w14:textId="77777777" w:rsidR="00AF2FB8" w:rsidRPr="00835F44" w:rsidRDefault="00AF2FB8" w:rsidP="00AF2FB8">
            <w:pPr>
              <w:pStyle w:val="TAC"/>
            </w:pPr>
            <w:r w:rsidRPr="00920147">
              <w:t>34848</w:t>
            </w:r>
          </w:p>
        </w:tc>
        <w:tc>
          <w:tcPr>
            <w:tcW w:w="1127" w:type="dxa"/>
            <w:tcBorders>
              <w:top w:val="nil"/>
              <w:left w:val="nil"/>
              <w:bottom w:val="single" w:sz="4" w:space="0" w:color="auto"/>
              <w:right w:val="single" w:sz="4" w:space="0" w:color="auto"/>
            </w:tcBorders>
            <w:shd w:val="clear" w:color="auto" w:fill="auto"/>
            <w:noWrap/>
            <w:hideMark/>
          </w:tcPr>
          <w:p w14:paraId="4344D495" w14:textId="77777777" w:rsidR="00AF2FB8" w:rsidRPr="00835F44" w:rsidRDefault="00AF2FB8" w:rsidP="00AF2FB8">
            <w:pPr>
              <w:pStyle w:val="TAC"/>
            </w:pPr>
            <w:r w:rsidRPr="00920147">
              <w:t>17424</w:t>
            </w:r>
          </w:p>
        </w:tc>
      </w:tr>
      <w:tr w:rsidR="007F1D38" w:rsidRPr="00835F44" w14:paraId="127F7814" w14:textId="77777777" w:rsidTr="00AC1023">
        <w:trPr>
          <w:ins w:id="788" w:author="Huawei-Chunying Gu" w:date="2022-08-04T15:1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4C76B3B" w14:textId="77777777" w:rsidR="007F1D38" w:rsidRPr="00835F44" w:rsidRDefault="007F1D38" w:rsidP="007F1D38">
            <w:pPr>
              <w:pStyle w:val="TAC"/>
              <w:rPr>
                <w:ins w:id="789" w:author="Huawei-Chunying Gu" w:date="2022-08-04T15:16:00Z"/>
              </w:rPr>
            </w:pPr>
          </w:p>
        </w:tc>
        <w:tc>
          <w:tcPr>
            <w:tcW w:w="1027" w:type="dxa"/>
            <w:tcBorders>
              <w:top w:val="nil"/>
              <w:left w:val="nil"/>
              <w:bottom w:val="single" w:sz="4" w:space="0" w:color="auto"/>
              <w:right w:val="single" w:sz="4" w:space="0" w:color="auto"/>
            </w:tcBorders>
            <w:shd w:val="clear" w:color="auto" w:fill="auto"/>
            <w:noWrap/>
          </w:tcPr>
          <w:p w14:paraId="4169736D" w14:textId="57492D21" w:rsidR="007F1D38" w:rsidRPr="00920147" w:rsidRDefault="007F1D38" w:rsidP="007F1D38">
            <w:pPr>
              <w:pStyle w:val="TAC"/>
              <w:rPr>
                <w:ins w:id="790" w:author="Huawei-Chunying Gu" w:date="2022-08-04T15:16:00Z"/>
                <w:lang w:eastAsia="zh-CN"/>
              </w:rPr>
            </w:pPr>
            <w:ins w:id="791" w:author="Huawei-Chunying Gu" w:date="2022-08-04T15:16:00Z">
              <w:r>
                <w:rPr>
                  <w:rFonts w:hint="eastAsia"/>
                  <w:lang w:eastAsia="zh-CN"/>
                </w:rPr>
                <w:t>1</w:t>
              </w:r>
              <w:r>
                <w:rPr>
                  <w:lang w:eastAsia="zh-CN"/>
                </w:rPr>
                <w:t>48</w:t>
              </w:r>
            </w:ins>
          </w:p>
        </w:tc>
        <w:tc>
          <w:tcPr>
            <w:tcW w:w="967" w:type="dxa"/>
            <w:tcBorders>
              <w:top w:val="nil"/>
              <w:left w:val="nil"/>
              <w:bottom w:val="single" w:sz="4" w:space="0" w:color="auto"/>
              <w:right w:val="single" w:sz="4" w:space="0" w:color="auto"/>
            </w:tcBorders>
            <w:shd w:val="clear" w:color="auto" w:fill="auto"/>
            <w:noWrap/>
          </w:tcPr>
          <w:p w14:paraId="057DF0E5" w14:textId="3AB3693B" w:rsidR="007F1D38" w:rsidRPr="00920147" w:rsidRDefault="007F1D38" w:rsidP="007F1D38">
            <w:pPr>
              <w:pStyle w:val="TAC"/>
              <w:rPr>
                <w:ins w:id="792" w:author="Huawei-Chunying Gu" w:date="2022-08-04T15:16:00Z"/>
              </w:rPr>
            </w:pPr>
            <w:ins w:id="793" w:author="Huawei-Chunying Gu" w:date="2022-08-04T15:59:00Z">
              <w:r w:rsidRPr="00920147">
                <w:t>11</w:t>
              </w:r>
            </w:ins>
          </w:p>
        </w:tc>
        <w:tc>
          <w:tcPr>
            <w:tcW w:w="1176" w:type="dxa"/>
            <w:tcBorders>
              <w:top w:val="nil"/>
              <w:left w:val="nil"/>
              <w:bottom w:val="single" w:sz="4" w:space="0" w:color="auto"/>
              <w:right w:val="single" w:sz="4" w:space="0" w:color="auto"/>
            </w:tcBorders>
            <w:shd w:val="clear" w:color="auto" w:fill="auto"/>
            <w:noWrap/>
          </w:tcPr>
          <w:p w14:paraId="4B8F41EE" w14:textId="0FD8BD40" w:rsidR="007F1D38" w:rsidRPr="00920147" w:rsidRDefault="007F1D38" w:rsidP="007F1D38">
            <w:pPr>
              <w:pStyle w:val="TAC"/>
              <w:rPr>
                <w:ins w:id="794" w:author="Huawei-Chunying Gu" w:date="2022-08-04T15:16:00Z"/>
              </w:rPr>
            </w:pPr>
            <w:ins w:id="795" w:author="Huawei-Chunying Gu" w:date="2022-08-04T15:59:00Z">
              <w:r w:rsidRPr="00920147">
                <w:t>QPSK</w:t>
              </w:r>
            </w:ins>
          </w:p>
        </w:tc>
        <w:tc>
          <w:tcPr>
            <w:tcW w:w="890" w:type="dxa"/>
            <w:tcBorders>
              <w:top w:val="nil"/>
              <w:left w:val="nil"/>
              <w:bottom w:val="single" w:sz="4" w:space="0" w:color="auto"/>
              <w:right w:val="single" w:sz="4" w:space="0" w:color="auto"/>
            </w:tcBorders>
            <w:shd w:val="clear" w:color="auto" w:fill="auto"/>
            <w:noWrap/>
          </w:tcPr>
          <w:p w14:paraId="51E11EE7" w14:textId="08E0F84D" w:rsidR="007F1D38" w:rsidRPr="00920147" w:rsidRDefault="007F1D38" w:rsidP="007F1D38">
            <w:pPr>
              <w:pStyle w:val="TAC"/>
              <w:rPr>
                <w:ins w:id="796" w:author="Huawei-Chunying Gu" w:date="2022-08-04T15:16:00Z"/>
              </w:rPr>
            </w:pPr>
            <w:ins w:id="797" w:author="Huawei-Chunying Gu" w:date="2022-08-04T15:59:00Z">
              <w:r w:rsidRPr="00920147">
                <w:t>2</w:t>
              </w:r>
            </w:ins>
          </w:p>
        </w:tc>
        <w:tc>
          <w:tcPr>
            <w:tcW w:w="926" w:type="dxa"/>
            <w:tcBorders>
              <w:top w:val="nil"/>
              <w:left w:val="nil"/>
              <w:bottom w:val="single" w:sz="4" w:space="0" w:color="auto"/>
              <w:right w:val="single" w:sz="4" w:space="0" w:color="auto"/>
            </w:tcBorders>
            <w:shd w:val="clear" w:color="auto" w:fill="auto"/>
            <w:noWrap/>
          </w:tcPr>
          <w:p w14:paraId="446B5CC8" w14:textId="26DFE716" w:rsidR="007F1D38" w:rsidRPr="00920147" w:rsidRDefault="0042291A" w:rsidP="007F1D38">
            <w:pPr>
              <w:pStyle w:val="TAC"/>
              <w:rPr>
                <w:ins w:id="798" w:author="Huawei-Chunying Gu" w:date="2022-08-04T15:16:00Z"/>
                <w:lang w:eastAsia="zh-CN"/>
              </w:rPr>
            </w:pPr>
            <w:ins w:id="799" w:author="Huawei-Chunying Gu" w:date="2022-08-04T16:16:00Z">
              <w:r>
                <w:rPr>
                  <w:rFonts w:hint="eastAsia"/>
                  <w:lang w:eastAsia="zh-CN"/>
                </w:rPr>
                <w:t>7</w:t>
              </w:r>
              <w:r>
                <w:rPr>
                  <w:lang w:eastAsia="zh-CN"/>
                </w:rPr>
                <w:t>304</w:t>
              </w:r>
            </w:ins>
          </w:p>
        </w:tc>
        <w:tc>
          <w:tcPr>
            <w:tcW w:w="1057" w:type="dxa"/>
            <w:tcBorders>
              <w:top w:val="nil"/>
              <w:left w:val="nil"/>
              <w:bottom w:val="single" w:sz="4" w:space="0" w:color="auto"/>
              <w:right w:val="single" w:sz="4" w:space="0" w:color="auto"/>
            </w:tcBorders>
            <w:shd w:val="clear" w:color="auto" w:fill="auto"/>
            <w:noWrap/>
          </w:tcPr>
          <w:p w14:paraId="65D34ED4" w14:textId="2171F5B6" w:rsidR="007F1D38" w:rsidRPr="00920147" w:rsidRDefault="007F1D38" w:rsidP="007F1D38">
            <w:pPr>
              <w:pStyle w:val="TAC"/>
              <w:rPr>
                <w:ins w:id="800" w:author="Huawei-Chunying Gu" w:date="2022-08-04T15:16:00Z"/>
                <w:lang w:eastAsia="zh-CN"/>
              </w:rPr>
            </w:pPr>
            <w:ins w:id="801" w:author="Huawei-Chunying Gu" w:date="2022-08-04T15:59:00Z">
              <w:r w:rsidRPr="00CC1AEA">
                <w:t>24</w:t>
              </w:r>
            </w:ins>
          </w:p>
        </w:tc>
        <w:tc>
          <w:tcPr>
            <w:tcW w:w="897" w:type="dxa"/>
            <w:tcBorders>
              <w:top w:val="nil"/>
              <w:left w:val="nil"/>
              <w:bottom w:val="single" w:sz="4" w:space="0" w:color="auto"/>
              <w:right w:val="single" w:sz="4" w:space="0" w:color="auto"/>
            </w:tcBorders>
            <w:shd w:val="clear" w:color="auto" w:fill="auto"/>
            <w:noWrap/>
          </w:tcPr>
          <w:p w14:paraId="7684039D" w14:textId="2654D456" w:rsidR="007F1D38" w:rsidRPr="00920147" w:rsidRDefault="007F1D38" w:rsidP="007F1D38">
            <w:pPr>
              <w:pStyle w:val="TAC"/>
              <w:rPr>
                <w:ins w:id="802" w:author="Huawei-Chunying Gu" w:date="2022-08-04T15:16:00Z"/>
              </w:rPr>
            </w:pPr>
            <w:ins w:id="803" w:author="Huawei-Chunying Gu" w:date="2022-08-04T15:59:00Z">
              <w:r w:rsidRPr="00EF7C2F">
                <w:t>2</w:t>
              </w:r>
            </w:ins>
          </w:p>
        </w:tc>
        <w:tc>
          <w:tcPr>
            <w:tcW w:w="929" w:type="dxa"/>
            <w:tcBorders>
              <w:top w:val="nil"/>
              <w:left w:val="nil"/>
              <w:bottom w:val="single" w:sz="4" w:space="0" w:color="auto"/>
              <w:right w:val="single" w:sz="4" w:space="0" w:color="auto"/>
            </w:tcBorders>
            <w:shd w:val="clear" w:color="auto" w:fill="auto"/>
            <w:noWrap/>
          </w:tcPr>
          <w:p w14:paraId="418B8DC1" w14:textId="76B10F08" w:rsidR="007F1D38" w:rsidRPr="00920147" w:rsidRDefault="0042291A" w:rsidP="007F1D38">
            <w:pPr>
              <w:pStyle w:val="TAC"/>
              <w:rPr>
                <w:ins w:id="804" w:author="Huawei-Chunying Gu" w:date="2022-08-04T15:16:00Z"/>
                <w:lang w:eastAsia="zh-CN"/>
              </w:rPr>
            </w:pPr>
            <w:ins w:id="805" w:author="Huawei-Chunying Gu" w:date="2022-08-04T16:16:00Z">
              <w:r>
                <w:rPr>
                  <w:rFonts w:hint="eastAsia"/>
                  <w:lang w:eastAsia="zh-CN"/>
                </w:rPr>
                <w:t>2</w:t>
              </w:r>
            </w:ins>
          </w:p>
        </w:tc>
        <w:tc>
          <w:tcPr>
            <w:tcW w:w="925" w:type="dxa"/>
            <w:tcBorders>
              <w:top w:val="nil"/>
              <w:left w:val="nil"/>
              <w:bottom w:val="single" w:sz="4" w:space="0" w:color="auto"/>
              <w:right w:val="single" w:sz="4" w:space="0" w:color="auto"/>
            </w:tcBorders>
            <w:shd w:val="clear" w:color="auto" w:fill="auto"/>
            <w:noWrap/>
          </w:tcPr>
          <w:p w14:paraId="21C9F85C" w14:textId="4A77AFE3" w:rsidR="007F1D38" w:rsidRPr="00920147" w:rsidRDefault="00286122" w:rsidP="007F1D38">
            <w:pPr>
              <w:pStyle w:val="TAC"/>
              <w:rPr>
                <w:ins w:id="806" w:author="Huawei-Chunying Gu" w:date="2022-08-04T15:16:00Z"/>
                <w:lang w:eastAsia="zh-CN"/>
              </w:rPr>
            </w:pPr>
            <w:ins w:id="807" w:author="Huawei-Chunying Gu" w:date="2022-08-04T16:17:00Z">
              <w:r>
                <w:rPr>
                  <w:rFonts w:hint="eastAsia"/>
                  <w:lang w:eastAsia="zh-CN"/>
                </w:rPr>
                <w:t>3</w:t>
              </w:r>
              <w:r>
                <w:rPr>
                  <w:lang w:eastAsia="zh-CN"/>
                </w:rPr>
                <w:t>9072</w:t>
              </w:r>
            </w:ins>
          </w:p>
        </w:tc>
        <w:tc>
          <w:tcPr>
            <w:tcW w:w="1127" w:type="dxa"/>
            <w:tcBorders>
              <w:top w:val="nil"/>
              <w:left w:val="nil"/>
              <w:bottom w:val="single" w:sz="4" w:space="0" w:color="auto"/>
              <w:right w:val="single" w:sz="4" w:space="0" w:color="auto"/>
            </w:tcBorders>
            <w:shd w:val="clear" w:color="auto" w:fill="auto"/>
            <w:noWrap/>
          </w:tcPr>
          <w:p w14:paraId="5C49B3B1" w14:textId="270638BD" w:rsidR="007F1D38" w:rsidRPr="00920147" w:rsidRDefault="00286122" w:rsidP="007F1D38">
            <w:pPr>
              <w:pStyle w:val="TAC"/>
              <w:rPr>
                <w:ins w:id="808" w:author="Huawei-Chunying Gu" w:date="2022-08-04T15:16:00Z"/>
                <w:lang w:eastAsia="zh-CN"/>
              </w:rPr>
            </w:pPr>
            <w:ins w:id="809" w:author="Huawei-Chunying Gu" w:date="2022-08-04T16:17:00Z">
              <w:r>
                <w:rPr>
                  <w:rFonts w:hint="eastAsia"/>
                  <w:lang w:eastAsia="zh-CN"/>
                </w:rPr>
                <w:t>1</w:t>
              </w:r>
              <w:r>
                <w:rPr>
                  <w:lang w:eastAsia="zh-CN"/>
                </w:rPr>
                <w:t>9536</w:t>
              </w:r>
            </w:ins>
          </w:p>
        </w:tc>
      </w:tr>
      <w:tr w:rsidR="007F1D38" w:rsidRPr="00835F44" w14:paraId="4A94227A" w14:textId="77777777" w:rsidTr="00AC1023">
        <w:trPr>
          <w:ins w:id="810" w:author="Huawei-Chunying Gu" w:date="2022-08-04T15:1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F2D980A" w14:textId="77777777" w:rsidR="007F1D38" w:rsidRPr="00835F44" w:rsidRDefault="007F1D38" w:rsidP="007F1D38">
            <w:pPr>
              <w:pStyle w:val="TAC"/>
              <w:rPr>
                <w:ins w:id="811" w:author="Huawei-Chunying Gu" w:date="2022-08-04T15:17:00Z"/>
              </w:rPr>
            </w:pPr>
          </w:p>
        </w:tc>
        <w:tc>
          <w:tcPr>
            <w:tcW w:w="1027" w:type="dxa"/>
            <w:tcBorders>
              <w:top w:val="nil"/>
              <w:left w:val="nil"/>
              <w:bottom w:val="single" w:sz="4" w:space="0" w:color="auto"/>
              <w:right w:val="single" w:sz="4" w:space="0" w:color="auto"/>
            </w:tcBorders>
            <w:shd w:val="clear" w:color="auto" w:fill="auto"/>
            <w:noWrap/>
          </w:tcPr>
          <w:p w14:paraId="232EA016" w14:textId="49FC6308" w:rsidR="007F1D38" w:rsidRDefault="007F1D38" w:rsidP="007F1D38">
            <w:pPr>
              <w:pStyle w:val="TAC"/>
              <w:rPr>
                <w:ins w:id="812" w:author="Huawei-Chunying Gu" w:date="2022-08-04T15:17:00Z"/>
                <w:lang w:eastAsia="zh-CN"/>
              </w:rPr>
            </w:pPr>
            <w:ins w:id="813" w:author="Huawei-Chunying Gu" w:date="2022-08-04T15:17:00Z">
              <w:r>
                <w:rPr>
                  <w:rFonts w:hint="eastAsia"/>
                  <w:lang w:eastAsia="zh-CN"/>
                </w:rPr>
                <w:t>2</w:t>
              </w:r>
              <w:r>
                <w:rPr>
                  <w:lang w:eastAsia="zh-CN"/>
                </w:rPr>
                <w:t>48</w:t>
              </w:r>
            </w:ins>
          </w:p>
        </w:tc>
        <w:tc>
          <w:tcPr>
            <w:tcW w:w="967" w:type="dxa"/>
            <w:tcBorders>
              <w:top w:val="nil"/>
              <w:left w:val="nil"/>
              <w:bottom w:val="single" w:sz="4" w:space="0" w:color="auto"/>
              <w:right w:val="single" w:sz="4" w:space="0" w:color="auto"/>
            </w:tcBorders>
            <w:shd w:val="clear" w:color="auto" w:fill="auto"/>
            <w:noWrap/>
          </w:tcPr>
          <w:p w14:paraId="4EC02769" w14:textId="6B64217E" w:rsidR="007F1D38" w:rsidRPr="00920147" w:rsidRDefault="007F1D38" w:rsidP="007F1D38">
            <w:pPr>
              <w:pStyle w:val="TAC"/>
              <w:rPr>
                <w:ins w:id="814" w:author="Huawei-Chunying Gu" w:date="2022-08-04T15:17:00Z"/>
              </w:rPr>
            </w:pPr>
            <w:ins w:id="815" w:author="Huawei-Chunying Gu" w:date="2022-08-04T15:59:00Z">
              <w:r w:rsidRPr="00920147">
                <w:t>11</w:t>
              </w:r>
            </w:ins>
          </w:p>
        </w:tc>
        <w:tc>
          <w:tcPr>
            <w:tcW w:w="1176" w:type="dxa"/>
            <w:tcBorders>
              <w:top w:val="nil"/>
              <w:left w:val="nil"/>
              <w:bottom w:val="single" w:sz="4" w:space="0" w:color="auto"/>
              <w:right w:val="single" w:sz="4" w:space="0" w:color="auto"/>
            </w:tcBorders>
            <w:shd w:val="clear" w:color="auto" w:fill="auto"/>
            <w:noWrap/>
          </w:tcPr>
          <w:p w14:paraId="3CB4C28F" w14:textId="7B65BED4" w:rsidR="007F1D38" w:rsidRPr="00920147" w:rsidRDefault="007F1D38" w:rsidP="007F1D38">
            <w:pPr>
              <w:pStyle w:val="TAC"/>
              <w:rPr>
                <w:ins w:id="816" w:author="Huawei-Chunying Gu" w:date="2022-08-04T15:17:00Z"/>
              </w:rPr>
            </w:pPr>
            <w:ins w:id="817" w:author="Huawei-Chunying Gu" w:date="2022-08-04T15:59:00Z">
              <w:r w:rsidRPr="00920147">
                <w:t>QPSK</w:t>
              </w:r>
            </w:ins>
          </w:p>
        </w:tc>
        <w:tc>
          <w:tcPr>
            <w:tcW w:w="890" w:type="dxa"/>
            <w:tcBorders>
              <w:top w:val="nil"/>
              <w:left w:val="nil"/>
              <w:bottom w:val="single" w:sz="4" w:space="0" w:color="auto"/>
              <w:right w:val="single" w:sz="4" w:space="0" w:color="auto"/>
            </w:tcBorders>
            <w:shd w:val="clear" w:color="auto" w:fill="auto"/>
            <w:noWrap/>
          </w:tcPr>
          <w:p w14:paraId="7D98B280" w14:textId="0956C620" w:rsidR="007F1D38" w:rsidRPr="00920147" w:rsidRDefault="007F1D38" w:rsidP="007F1D38">
            <w:pPr>
              <w:pStyle w:val="TAC"/>
              <w:rPr>
                <w:ins w:id="818" w:author="Huawei-Chunying Gu" w:date="2022-08-04T15:17:00Z"/>
              </w:rPr>
            </w:pPr>
            <w:ins w:id="819" w:author="Huawei-Chunying Gu" w:date="2022-08-04T15:59:00Z">
              <w:r w:rsidRPr="00920147">
                <w:t>2</w:t>
              </w:r>
            </w:ins>
          </w:p>
        </w:tc>
        <w:tc>
          <w:tcPr>
            <w:tcW w:w="926" w:type="dxa"/>
            <w:tcBorders>
              <w:top w:val="nil"/>
              <w:left w:val="nil"/>
              <w:bottom w:val="single" w:sz="4" w:space="0" w:color="auto"/>
              <w:right w:val="single" w:sz="4" w:space="0" w:color="auto"/>
            </w:tcBorders>
            <w:shd w:val="clear" w:color="auto" w:fill="auto"/>
            <w:noWrap/>
          </w:tcPr>
          <w:p w14:paraId="6604CE6F" w14:textId="0C268D00" w:rsidR="007F1D38" w:rsidRPr="00920147" w:rsidRDefault="0042291A" w:rsidP="007F1D38">
            <w:pPr>
              <w:pStyle w:val="TAC"/>
              <w:rPr>
                <w:ins w:id="820" w:author="Huawei-Chunying Gu" w:date="2022-08-04T15:17:00Z"/>
                <w:lang w:eastAsia="zh-CN"/>
              </w:rPr>
            </w:pPr>
            <w:ins w:id="821" w:author="Huawei-Chunying Gu" w:date="2022-08-04T16:16:00Z">
              <w:r>
                <w:rPr>
                  <w:rFonts w:hint="eastAsia"/>
                  <w:lang w:eastAsia="zh-CN"/>
                </w:rPr>
                <w:t>1</w:t>
              </w:r>
              <w:r>
                <w:rPr>
                  <w:lang w:eastAsia="zh-CN"/>
                </w:rPr>
                <w:t>2296</w:t>
              </w:r>
            </w:ins>
          </w:p>
        </w:tc>
        <w:tc>
          <w:tcPr>
            <w:tcW w:w="1057" w:type="dxa"/>
            <w:tcBorders>
              <w:top w:val="nil"/>
              <w:left w:val="nil"/>
              <w:bottom w:val="single" w:sz="4" w:space="0" w:color="auto"/>
              <w:right w:val="single" w:sz="4" w:space="0" w:color="auto"/>
            </w:tcBorders>
            <w:shd w:val="clear" w:color="auto" w:fill="auto"/>
            <w:noWrap/>
          </w:tcPr>
          <w:p w14:paraId="617074EE" w14:textId="2BEC09BB" w:rsidR="007F1D38" w:rsidRPr="00920147" w:rsidRDefault="007F1D38" w:rsidP="007F1D38">
            <w:pPr>
              <w:pStyle w:val="TAC"/>
              <w:rPr>
                <w:ins w:id="822" w:author="Huawei-Chunying Gu" w:date="2022-08-04T15:17:00Z"/>
              </w:rPr>
            </w:pPr>
            <w:ins w:id="823" w:author="Huawei-Chunying Gu" w:date="2022-08-04T15:59:00Z">
              <w:r w:rsidRPr="00CC1AEA">
                <w:t>24</w:t>
              </w:r>
            </w:ins>
          </w:p>
        </w:tc>
        <w:tc>
          <w:tcPr>
            <w:tcW w:w="897" w:type="dxa"/>
            <w:tcBorders>
              <w:top w:val="nil"/>
              <w:left w:val="nil"/>
              <w:bottom w:val="single" w:sz="4" w:space="0" w:color="auto"/>
              <w:right w:val="single" w:sz="4" w:space="0" w:color="auto"/>
            </w:tcBorders>
            <w:shd w:val="clear" w:color="auto" w:fill="auto"/>
            <w:noWrap/>
          </w:tcPr>
          <w:p w14:paraId="3242AAEC" w14:textId="1F62A0DD" w:rsidR="007F1D38" w:rsidRPr="00920147" w:rsidRDefault="007F1D38" w:rsidP="007F1D38">
            <w:pPr>
              <w:pStyle w:val="TAC"/>
              <w:rPr>
                <w:ins w:id="824" w:author="Huawei-Chunying Gu" w:date="2022-08-04T15:17:00Z"/>
              </w:rPr>
            </w:pPr>
            <w:ins w:id="825" w:author="Huawei-Chunying Gu" w:date="2022-08-04T15:59:00Z">
              <w:r w:rsidRPr="00EF7C2F">
                <w:t>2</w:t>
              </w:r>
            </w:ins>
          </w:p>
        </w:tc>
        <w:tc>
          <w:tcPr>
            <w:tcW w:w="929" w:type="dxa"/>
            <w:tcBorders>
              <w:top w:val="nil"/>
              <w:left w:val="nil"/>
              <w:bottom w:val="single" w:sz="4" w:space="0" w:color="auto"/>
              <w:right w:val="single" w:sz="4" w:space="0" w:color="auto"/>
            </w:tcBorders>
            <w:shd w:val="clear" w:color="auto" w:fill="auto"/>
            <w:noWrap/>
          </w:tcPr>
          <w:p w14:paraId="42A3FF1E" w14:textId="3DFBE655" w:rsidR="007F1D38" w:rsidRPr="00920147" w:rsidRDefault="0042291A" w:rsidP="007F1D38">
            <w:pPr>
              <w:pStyle w:val="TAC"/>
              <w:rPr>
                <w:ins w:id="826" w:author="Huawei-Chunying Gu" w:date="2022-08-04T15:17:00Z"/>
                <w:lang w:eastAsia="zh-CN"/>
              </w:rPr>
            </w:pPr>
            <w:ins w:id="827" w:author="Huawei-Chunying Gu" w:date="2022-08-04T16:16:00Z">
              <w:r>
                <w:rPr>
                  <w:rFonts w:hint="eastAsia"/>
                  <w:lang w:eastAsia="zh-CN"/>
                </w:rPr>
                <w:t>4</w:t>
              </w:r>
            </w:ins>
          </w:p>
        </w:tc>
        <w:tc>
          <w:tcPr>
            <w:tcW w:w="925" w:type="dxa"/>
            <w:tcBorders>
              <w:top w:val="nil"/>
              <w:left w:val="nil"/>
              <w:bottom w:val="single" w:sz="4" w:space="0" w:color="auto"/>
              <w:right w:val="single" w:sz="4" w:space="0" w:color="auto"/>
            </w:tcBorders>
            <w:shd w:val="clear" w:color="auto" w:fill="auto"/>
            <w:noWrap/>
          </w:tcPr>
          <w:p w14:paraId="287F0481" w14:textId="717AE604" w:rsidR="007F1D38" w:rsidRPr="00920147" w:rsidRDefault="00286122" w:rsidP="007F1D38">
            <w:pPr>
              <w:pStyle w:val="TAC"/>
              <w:rPr>
                <w:ins w:id="828" w:author="Huawei-Chunying Gu" w:date="2022-08-04T15:17:00Z"/>
                <w:lang w:eastAsia="zh-CN"/>
              </w:rPr>
            </w:pPr>
            <w:ins w:id="829" w:author="Huawei-Chunying Gu" w:date="2022-08-04T16:17:00Z">
              <w:r>
                <w:rPr>
                  <w:rFonts w:hint="eastAsia"/>
                  <w:lang w:eastAsia="zh-CN"/>
                </w:rPr>
                <w:t>6</w:t>
              </w:r>
              <w:r>
                <w:rPr>
                  <w:lang w:eastAsia="zh-CN"/>
                </w:rPr>
                <w:t>5472</w:t>
              </w:r>
            </w:ins>
          </w:p>
        </w:tc>
        <w:tc>
          <w:tcPr>
            <w:tcW w:w="1127" w:type="dxa"/>
            <w:tcBorders>
              <w:top w:val="nil"/>
              <w:left w:val="nil"/>
              <w:bottom w:val="single" w:sz="4" w:space="0" w:color="auto"/>
              <w:right w:val="single" w:sz="4" w:space="0" w:color="auto"/>
            </w:tcBorders>
            <w:shd w:val="clear" w:color="auto" w:fill="auto"/>
            <w:noWrap/>
          </w:tcPr>
          <w:p w14:paraId="2BDCA434" w14:textId="175C1265" w:rsidR="007F1D38" w:rsidRPr="00920147" w:rsidRDefault="00286122" w:rsidP="007F1D38">
            <w:pPr>
              <w:pStyle w:val="TAC"/>
              <w:rPr>
                <w:ins w:id="830" w:author="Huawei-Chunying Gu" w:date="2022-08-04T15:17:00Z"/>
                <w:lang w:eastAsia="zh-CN"/>
              </w:rPr>
            </w:pPr>
            <w:ins w:id="831" w:author="Huawei-Chunying Gu" w:date="2022-08-04T16:17:00Z">
              <w:r>
                <w:rPr>
                  <w:rFonts w:hint="eastAsia"/>
                  <w:lang w:eastAsia="zh-CN"/>
                </w:rPr>
                <w:t>3</w:t>
              </w:r>
              <w:r>
                <w:rPr>
                  <w:lang w:eastAsia="zh-CN"/>
                </w:rPr>
                <w:t>2736</w:t>
              </w:r>
            </w:ins>
          </w:p>
        </w:tc>
      </w:tr>
      <w:tr w:rsidR="00AF2FB8" w:rsidRPr="00D44B04" w14:paraId="4CF7A2F3" w14:textId="77777777" w:rsidTr="00AC1023">
        <w:tc>
          <w:tcPr>
            <w:tcW w:w="1097" w:type="dxa"/>
            <w:tcBorders>
              <w:top w:val="nil"/>
              <w:left w:val="single" w:sz="4" w:space="0" w:color="auto"/>
              <w:bottom w:val="single" w:sz="4" w:space="0" w:color="auto"/>
              <w:right w:val="single" w:sz="4" w:space="0" w:color="auto"/>
            </w:tcBorders>
            <w:shd w:val="clear" w:color="auto" w:fill="auto"/>
            <w:noWrap/>
            <w:vAlign w:val="bottom"/>
          </w:tcPr>
          <w:p w14:paraId="7C0AD636" w14:textId="77777777" w:rsidR="00AF2FB8" w:rsidRPr="00835F44" w:rsidRDefault="00AF2FB8" w:rsidP="00AF2FB8">
            <w:pPr>
              <w:pStyle w:val="TAC"/>
            </w:pPr>
          </w:p>
        </w:tc>
        <w:tc>
          <w:tcPr>
            <w:tcW w:w="1027" w:type="dxa"/>
            <w:tcBorders>
              <w:top w:val="nil"/>
              <w:left w:val="nil"/>
              <w:bottom w:val="single" w:sz="4" w:space="0" w:color="auto"/>
              <w:right w:val="single" w:sz="4" w:space="0" w:color="auto"/>
            </w:tcBorders>
            <w:shd w:val="clear" w:color="auto" w:fill="auto"/>
            <w:noWrap/>
          </w:tcPr>
          <w:p w14:paraId="46C8DBF7" w14:textId="77777777" w:rsidR="00AF2FB8" w:rsidRPr="00D44B04" w:rsidRDefault="00AF2FB8" w:rsidP="00AF2FB8">
            <w:pPr>
              <w:pStyle w:val="TAC"/>
            </w:pPr>
            <w:r w:rsidRPr="00920147">
              <w:t>264</w:t>
            </w:r>
          </w:p>
        </w:tc>
        <w:tc>
          <w:tcPr>
            <w:tcW w:w="967" w:type="dxa"/>
            <w:tcBorders>
              <w:top w:val="nil"/>
              <w:left w:val="nil"/>
              <w:bottom w:val="single" w:sz="4" w:space="0" w:color="auto"/>
              <w:right w:val="single" w:sz="4" w:space="0" w:color="auto"/>
            </w:tcBorders>
            <w:shd w:val="clear" w:color="auto" w:fill="auto"/>
            <w:noWrap/>
          </w:tcPr>
          <w:p w14:paraId="22AB606F" w14:textId="77777777" w:rsidR="00AF2FB8" w:rsidRPr="00D44B04" w:rsidRDefault="00AF2FB8" w:rsidP="00AF2FB8">
            <w:pPr>
              <w:pStyle w:val="TAC"/>
            </w:pPr>
            <w:r w:rsidRPr="00920147">
              <w:t>11</w:t>
            </w:r>
          </w:p>
        </w:tc>
        <w:tc>
          <w:tcPr>
            <w:tcW w:w="1176" w:type="dxa"/>
            <w:tcBorders>
              <w:top w:val="nil"/>
              <w:left w:val="nil"/>
              <w:bottom w:val="single" w:sz="4" w:space="0" w:color="auto"/>
              <w:right w:val="single" w:sz="4" w:space="0" w:color="auto"/>
            </w:tcBorders>
            <w:shd w:val="clear" w:color="auto" w:fill="auto"/>
            <w:noWrap/>
          </w:tcPr>
          <w:p w14:paraId="239F43AA" w14:textId="77777777" w:rsidR="00AF2FB8" w:rsidRPr="00D44B04" w:rsidRDefault="00AF2FB8" w:rsidP="00AF2FB8">
            <w:pPr>
              <w:pStyle w:val="TAC"/>
            </w:pPr>
            <w:r w:rsidRPr="00920147">
              <w:t>QPSK</w:t>
            </w:r>
          </w:p>
        </w:tc>
        <w:tc>
          <w:tcPr>
            <w:tcW w:w="890" w:type="dxa"/>
            <w:tcBorders>
              <w:top w:val="nil"/>
              <w:left w:val="nil"/>
              <w:bottom w:val="single" w:sz="4" w:space="0" w:color="auto"/>
              <w:right w:val="single" w:sz="4" w:space="0" w:color="auto"/>
            </w:tcBorders>
            <w:shd w:val="clear" w:color="auto" w:fill="auto"/>
            <w:noWrap/>
          </w:tcPr>
          <w:p w14:paraId="2FF39338" w14:textId="77777777" w:rsidR="00AF2FB8" w:rsidRPr="00D44B04" w:rsidRDefault="00AF2FB8" w:rsidP="00AF2FB8">
            <w:pPr>
              <w:pStyle w:val="TAC"/>
            </w:pPr>
            <w:r w:rsidRPr="00920147">
              <w:t>2</w:t>
            </w:r>
          </w:p>
        </w:tc>
        <w:tc>
          <w:tcPr>
            <w:tcW w:w="926" w:type="dxa"/>
            <w:tcBorders>
              <w:top w:val="nil"/>
              <w:left w:val="nil"/>
              <w:bottom w:val="single" w:sz="4" w:space="0" w:color="auto"/>
              <w:right w:val="single" w:sz="4" w:space="0" w:color="auto"/>
            </w:tcBorders>
            <w:shd w:val="clear" w:color="auto" w:fill="auto"/>
            <w:noWrap/>
          </w:tcPr>
          <w:p w14:paraId="2E63A99B" w14:textId="77777777" w:rsidR="00AF2FB8" w:rsidRPr="00D44B04" w:rsidRDefault="00AF2FB8" w:rsidP="00AF2FB8">
            <w:pPr>
              <w:pStyle w:val="TAC"/>
            </w:pPr>
            <w:r w:rsidRPr="00920147">
              <w:t>13064</w:t>
            </w:r>
          </w:p>
        </w:tc>
        <w:tc>
          <w:tcPr>
            <w:tcW w:w="1057" w:type="dxa"/>
            <w:tcBorders>
              <w:top w:val="nil"/>
              <w:left w:val="nil"/>
              <w:bottom w:val="single" w:sz="4" w:space="0" w:color="auto"/>
              <w:right w:val="single" w:sz="4" w:space="0" w:color="auto"/>
            </w:tcBorders>
            <w:shd w:val="clear" w:color="auto" w:fill="auto"/>
            <w:noWrap/>
          </w:tcPr>
          <w:p w14:paraId="406E661E" w14:textId="77777777" w:rsidR="00AF2FB8" w:rsidRPr="00D44B04" w:rsidRDefault="00AF2FB8" w:rsidP="00AF2FB8">
            <w:pPr>
              <w:pStyle w:val="TAC"/>
            </w:pPr>
            <w:r w:rsidRPr="00920147">
              <w:t>24</w:t>
            </w:r>
          </w:p>
        </w:tc>
        <w:tc>
          <w:tcPr>
            <w:tcW w:w="897" w:type="dxa"/>
            <w:tcBorders>
              <w:top w:val="nil"/>
              <w:left w:val="nil"/>
              <w:bottom w:val="single" w:sz="4" w:space="0" w:color="auto"/>
              <w:right w:val="single" w:sz="4" w:space="0" w:color="auto"/>
            </w:tcBorders>
            <w:shd w:val="clear" w:color="auto" w:fill="auto"/>
            <w:noWrap/>
          </w:tcPr>
          <w:p w14:paraId="66505953" w14:textId="77777777" w:rsidR="00AF2FB8" w:rsidRPr="00D44B04" w:rsidRDefault="00AF2FB8" w:rsidP="00AF2FB8">
            <w:pPr>
              <w:pStyle w:val="TAC"/>
            </w:pPr>
            <w:r w:rsidRPr="00920147">
              <w:t>2</w:t>
            </w:r>
          </w:p>
        </w:tc>
        <w:tc>
          <w:tcPr>
            <w:tcW w:w="929" w:type="dxa"/>
            <w:tcBorders>
              <w:top w:val="nil"/>
              <w:left w:val="nil"/>
              <w:bottom w:val="single" w:sz="4" w:space="0" w:color="auto"/>
              <w:right w:val="single" w:sz="4" w:space="0" w:color="auto"/>
            </w:tcBorders>
            <w:shd w:val="clear" w:color="auto" w:fill="auto"/>
            <w:noWrap/>
          </w:tcPr>
          <w:p w14:paraId="337FA97B" w14:textId="77777777" w:rsidR="00AF2FB8" w:rsidRPr="00D44B04" w:rsidRDefault="00AF2FB8" w:rsidP="00AF2FB8">
            <w:pPr>
              <w:pStyle w:val="TAC"/>
            </w:pPr>
            <w:r w:rsidRPr="00920147">
              <w:t>4</w:t>
            </w:r>
          </w:p>
        </w:tc>
        <w:tc>
          <w:tcPr>
            <w:tcW w:w="925" w:type="dxa"/>
            <w:tcBorders>
              <w:top w:val="nil"/>
              <w:left w:val="nil"/>
              <w:bottom w:val="single" w:sz="4" w:space="0" w:color="auto"/>
              <w:right w:val="single" w:sz="4" w:space="0" w:color="auto"/>
            </w:tcBorders>
            <w:shd w:val="clear" w:color="auto" w:fill="auto"/>
            <w:noWrap/>
          </w:tcPr>
          <w:p w14:paraId="4395B5D7" w14:textId="77777777" w:rsidR="00AF2FB8" w:rsidRPr="00D44B04" w:rsidRDefault="00AF2FB8" w:rsidP="00AF2FB8">
            <w:pPr>
              <w:pStyle w:val="TAC"/>
            </w:pPr>
            <w:r w:rsidRPr="00920147">
              <w:t>69696</w:t>
            </w:r>
          </w:p>
        </w:tc>
        <w:tc>
          <w:tcPr>
            <w:tcW w:w="1127" w:type="dxa"/>
            <w:tcBorders>
              <w:top w:val="nil"/>
              <w:left w:val="nil"/>
              <w:bottom w:val="single" w:sz="4" w:space="0" w:color="auto"/>
              <w:right w:val="single" w:sz="4" w:space="0" w:color="auto"/>
            </w:tcBorders>
            <w:shd w:val="clear" w:color="auto" w:fill="auto"/>
            <w:noWrap/>
          </w:tcPr>
          <w:p w14:paraId="616DD0FF" w14:textId="77777777" w:rsidR="00AF2FB8" w:rsidRPr="00D44B04" w:rsidRDefault="00AF2FB8" w:rsidP="00AF2FB8">
            <w:pPr>
              <w:pStyle w:val="TAC"/>
            </w:pPr>
            <w:r w:rsidRPr="00920147">
              <w:t>34848</w:t>
            </w:r>
          </w:p>
        </w:tc>
      </w:tr>
      <w:tr w:rsidR="00AF2FB8" w:rsidRPr="001F4A8E" w14:paraId="57739941" w14:textId="77777777" w:rsidTr="00AC1023">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533315B9" w14:textId="77777777" w:rsidR="00AF2FB8" w:rsidRPr="007513A5" w:rsidRDefault="00AF2FB8" w:rsidP="00AF2FB8">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proofErr w:type="spellStart"/>
            <w:r w:rsidRPr="007513A5">
              <w:rPr>
                <w:lang w:val="en-US"/>
              </w:rPr>
              <w:t>ed</w:t>
            </w:r>
            <w:proofErr w:type="spellEnd"/>
            <w:r w:rsidRPr="007513A5">
              <w:rPr>
                <w:lang w:val="en-US"/>
              </w:rPr>
              <w:t>] with PUSCH data.</w:t>
            </w:r>
            <w:r>
              <w:t xml:space="preserve"> DM-RS symbols are not counted.</w:t>
            </w:r>
          </w:p>
          <w:p w14:paraId="69D5450D" w14:textId="77777777" w:rsidR="00AF2FB8" w:rsidRPr="007513A5" w:rsidRDefault="00AF2FB8" w:rsidP="00AF2FB8">
            <w:pPr>
              <w:pStyle w:val="TAN"/>
              <w:rPr>
                <w:lang w:val="en-US"/>
              </w:rPr>
            </w:pPr>
            <w:r w:rsidRPr="007513A5">
              <w:rPr>
                <w:lang w:val="en-US"/>
              </w:rPr>
              <w:t>NOTE 2:</w:t>
            </w:r>
            <w:r w:rsidRPr="007513A5">
              <w:tab/>
            </w:r>
            <w:r w:rsidRPr="007513A5">
              <w:rPr>
                <w:lang w:val="en-US"/>
              </w:rPr>
              <w:t xml:space="preserve">MCS Index is based on MCS table </w:t>
            </w:r>
            <w:r>
              <w:rPr>
                <w:lang w:val="en-US"/>
              </w:rPr>
              <w:t>5.1.3.1</w:t>
            </w:r>
            <w:r w:rsidRPr="007513A5">
              <w:rPr>
                <w:lang w:val="en-US"/>
              </w:rPr>
              <w:t>-1 defined in 38.214.</w:t>
            </w:r>
          </w:p>
          <w:p w14:paraId="35C704AD" w14:textId="77777777" w:rsidR="00AF2FB8" w:rsidRPr="007513A5" w:rsidRDefault="00AF2FB8" w:rsidP="00AF2FB8">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2F0B2B7A" w14:textId="77777777" w:rsidR="00AF2FB8" w:rsidRDefault="00AF2FB8" w:rsidP="00AF2FB8">
            <w:pPr>
              <w:pStyle w:val="TAN"/>
              <w:rPr>
                <w:lang w:val="en-US"/>
              </w:rPr>
            </w:pPr>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p>
          <w:p w14:paraId="5A8FBDDC" w14:textId="77777777" w:rsidR="00AF2FB8" w:rsidRPr="001F4A8E" w:rsidRDefault="00AF2FB8" w:rsidP="00AF2FB8">
            <w:pPr>
              <w:pStyle w:val="TAN"/>
              <w:rPr>
                <w:lang w:val="en-US"/>
              </w:rPr>
            </w:pPr>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8CB47E1" w14:textId="77777777" w:rsidR="004A2525" w:rsidRDefault="004A2525" w:rsidP="004A2525"/>
    <w:p w14:paraId="7991407A" w14:textId="77777777" w:rsidR="004A2525" w:rsidRPr="007513A5" w:rsidRDefault="004A2525" w:rsidP="004A2525">
      <w:pPr>
        <w:pStyle w:val="TH"/>
      </w:pPr>
      <w:r w:rsidRPr="00C04A08">
        <w:t xml:space="preserve">Table A.2.3.5-2: </w:t>
      </w:r>
      <w:r>
        <w:t>Void</w:t>
      </w:r>
    </w:p>
    <w:p w14:paraId="12BCCFB7" w14:textId="77777777" w:rsidR="004A2525" w:rsidRPr="004A2525" w:rsidRDefault="004A2525" w:rsidP="001C1EB4">
      <w:pPr>
        <w:rPr>
          <w:b/>
        </w:rPr>
      </w:pPr>
    </w:p>
    <w:p w14:paraId="7C42A57C" w14:textId="77777777" w:rsidR="001C1EB4" w:rsidRPr="00C04A08" w:rsidRDefault="001C1EB4" w:rsidP="001C1EB4">
      <w:pPr>
        <w:pStyle w:val="30"/>
      </w:pPr>
      <w:bookmarkStart w:id="832" w:name="_Toc21340983"/>
      <w:bookmarkStart w:id="833" w:name="_Toc29805431"/>
      <w:bookmarkStart w:id="834" w:name="_Toc36456640"/>
      <w:bookmarkStart w:id="835" w:name="_Toc36469738"/>
      <w:bookmarkStart w:id="836" w:name="_Toc37254155"/>
      <w:bookmarkStart w:id="837" w:name="_Toc37323013"/>
      <w:bookmarkStart w:id="838" w:name="_Toc37324419"/>
      <w:bookmarkStart w:id="839" w:name="_Toc45889943"/>
      <w:bookmarkStart w:id="840" w:name="_Toc52196623"/>
      <w:bookmarkStart w:id="841" w:name="_Toc52197603"/>
      <w:bookmarkStart w:id="842" w:name="_Toc53173326"/>
      <w:bookmarkStart w:id="843" w:name="_Toc53173695"/>
      <w:bookmarkStart w:id="844" w:name="_Toc61119697"/>
      <w:bookmarkStart w:id="845" w:name="_Toc61120079"/>
      <w:bookmarkStart w:id="846" w:name="_Toc67926150"/>
      <w:bookmarkStart w:id="847" w:name="_Toc75273788"/>
      <w:bookmarkStart w:id="848" w:name="_Toc76510688"/>
      <w:bookmarkStart w:id="849" w:name="_Toc83129845"/>
      <w:bookmarkStart w:id="850" w:name="_Toc90591377"/>
      <w:bookmarkStart w:id="851" w:name="_Toc98864436"/>
      <w:bookmarkStart w:id="852" w:name="_Toc99733685"/>
      <w:r w:rsidRPr="00C04A08">
        <w:t>A.2.3.6</w:t>
      </w:r>
      <w:r w:rsidRPr="00C04A08">
        <w:tab/>
        <w:t>CP-OFDM 16QAM</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318283BC" w14:textId="77777777" w:rsidR="00721E5F" w:rsidRPr="00C04A08" w:rsidRDefault="00721E5F" w:rsidP="00721E5F">
      <w:pPr>
        <w:pStyle w:val="TH"/>
      </w:pPr>
      <w:r w:rsidRPr="00C04A08">
        <w:t xml:space="preserve">Table A.2.3.6-1: </w:t>
      </w:r>
      <w:r w:rsidRPr="007513A5">
        <w:t>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721E5F" w:rsidRPr="00835F44" w14:paraId="0EF86E23" w14:textId="77777777" w:rsidTr="00AC1023">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7047FD6" w14:textId="77777777" w:rsidR="00721E5F" w:rsidRPr="00835F44" w:rsidRDefault="00721E5F" w:rsidP="00AC1023">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2A92BF5" w14:textId="77777777" w:rsidR="00721E5F" w:rsidRPr="001F4A8E" w:rsidRDefault="00721E5F" w:rsidP="00AC1023">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F08092E" w14:textId="77777777" w:rsidR="00721E5F" w:rsidRPr="00835F44" w:rsidRDefault="00721E5F" w:rsidP="00AC1023">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625505E0" w14:textId="77777777" w:rsidR="00721E5F" w:rsidRPr="00835F44" w:rsidRDefault="00721E5F" w:rsidP="00AC1023">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2CF3CE3" w14:textId="77777777" w:rsidR="00721E5F" w:rsidRPr="00835F44" w:rsidRDefault="00721E5F" w:rsidP="00AC1023">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35FBA7E" w14:textId="77777777" w:rsidR="00721E5F" w:rsidRPr="00835F44" w:rsidRDefault="00721E5F" w:rsidP="00AC1023">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A822826" w14:textId="77777777" w:rsidR="00721E5F" w:rsidRPr="00835F44" w:rsidRDefault="00721E5F" w:rsidP="00AC1023">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E4B125F" w14:textId="77777777" w:rsidR="00721E5F" w:rsidRPr="00835F44" w:rsidRDefault="00721E5F" w:rsidP="00AC1023">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10C94D0" w14:textId="77777777" w:rsidR="00721E5F" w:rsidRPr="00835F44" w:rsidRDefault="00721E5F" w:rsidP="00AC1023">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4AB5C248" w14:textId="77777777" w:rsidR="00721E5F" w:rsidRPr="00835F44" w:rsidRDefault="00721E5F" w:rsidP="00AC1023">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9EB3260" w14:textId="77777777" w:rsidR="00721E5F" w:rsidRPr="00835F44" w:rsidRDefault="00721E5F" w:rsidP="00AC1023">
            <w:pPr>
              <w:pStyle w:val="TAH"/>
            </w:pPr>
            <w:r w:rsidRPr="00835F44">
              <w:t>Total modulated symbols per slot</w:t>
            </w:r>
          </w:p>
        </w:tc>
      </w:tr>
      <w:tr w:rsidR="00721E5F" w:rsidRPr="00835F44" w14:paraId="30B79A67" w14:textId="77777777" w:rsidTr="00AC102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BA5DF59" w14:textId="77777777" w:rsidR="00721E5F" w:rsidRPr="00835F44" w:rsidRDefault="00721E5F" w:rsidP="00AC1023">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57640BB" w14:textId="77777777" w:rsidR="00721E5F" w:rsidRPr="00835F44" w:rsidRDefault="00721E5F" w:rsidP="00AC1023">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349E3940" w14:textId="77777777" w:rsidR="00721E5F" w:rsidRPr="00835F44" w:rsidRDefault="00721E5F" w:rsidP="00AC1023">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50714A2" w14:textId="77777777" w:rsidR="00721E5F" w:rsidRPr="00835F44" w:rsidRDefault="00721E5F" w:rsidP="00AC1023">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BAF5028" w14:textId="77777777" w:rsidR="00721E5F" w:rsidRPr="00835F44" w:rsidRDefault="00721E5F" w:rsidP="00AC1023">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FA30F69" w14:textId="77777777" w:rsidR="00721E5F" w:rsidRPr="00835F44" w:rsidRDefault="00721E5F" w:rsidP="00AC1023">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D92F2CD" w14:textId="77777777" w:rsidR="00721E5F" w:rsidRPr="00835F44" w:rsidRDefault="00721E5F" w:rsidP="00AC1023">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979A380" w14:textId="77777777" w:rsidR="00721E5F" w:rsidRPr="00835F44" w:rsidRDefault="00721E5F" w:rsidP="00AC1023">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0A823740" w14:textId="77777777" w:rsidR="00721E5F" w:rsidRPr="00835F44" w:rsidRDefault="00721E5F" w:rsidP="00AC1023">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08E4C3F" w14:textId="77777777" w:rsidR="00721E5F" w:rsidRPr="00835F44" w:rsidRDefault="00721E5F" w:rsidP="00AC1023">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2E0FD6FE" w14:textId="77777777" w:rsidR="00721E5F" w:rsidRPr="00835F44" w:rsidRDefault="00721E5F" w:rsidP="00AC1023">
            <w:pPr>
              <w:pStyle w:val="TAH"/>
            </w:pPr>
            <w:r w:rsidRPr="00835F44">
              <w:t> </w:t>
            </w:r>
          </w:p>
        </w:tc>
      </w:tr>
      <w:tr w:rsidR="00721E5F" w:rsidRPr="00835F44" w14:paraId="77047848" w14:textId="77777777" w:rsidTr="00AC102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AB29E1" w14:textId="77777777" w:rsidR="00721E5F" w:rsidRPr="00835F44" w:rsidRDefault="00721E5F" w:rsidP="00AC102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77242A7" w14:textId="77777777" w:rsidR="00721E5F" w:rsidRPr="00835F44" w:rsidRDefault="00721E5F" w:rsidP="00AC1023">
            <w:pPr>
              <w:pStyle w:val="TAC"/>
            </w:pPr>
            <w:r w:rsidRPr="003C5059">
              <w:t>1</w:t>
            </w:r>
          </w:p>
        </w:tc>
        <w:tc>
          <w:tcPr>
            <w:tcW w:w="967" w:type="dxa"/>
            <w:tcBorders>
              <w:top w:val="nil"/>
              <w:left w:val="nil"/>
              <w:bottom w:val="single" w:sz="4" w:space="0" w:color="auto"/>
              <w:right w:val="single" w:sz="4" w:space="0" w:color="auto"/>
            </w:tcBorders>
            <w:shd w:val="clear" w:color="auto" w:fill="auto"/>
            <w:noWrap/>
            <w:hideMark/>
          </w:tcPr>
          <w:p w14:paraId="5573D70F" w14:textId="77777777" w:rsidR="00721E5F" w:rsidRPr="00835F44" w:rsidRDefault="00721E5F" w:rsidP="00AC1023">
            <w:pPr>
              <w:pStyle w:val="TAC"/>
            </w:pPr>
            <w:r w:rsidRPr="003C5059">
              <w:t>11</w:t>
            </w:r>
          </w:p>
        </w:tc>
        <w:tc>
          <w:tcPr>
            <w:tcW w:w="1176" w:type="dxa"/>
            <w:tcBorders>
              <w:top w:val="nil"/>
              <w:left w:val="nil"/>
              <w:bottom w:val="single" w:sz="4" w:space="0" w:color="auto"/>
              <w:right w:val="single" w:sz="4" w:space="0" w:color="auto"/>
            </w:tcBorders>
            <w:shd w:val="clear" w:color="auto" w:fill="auto"/>
            <w:noWrap/>
            <w:hideMark/>
          </w:tcPr>
          <w:p w14:paraId="580E44D9" w14:textId="77777777" w:rsidR="00721E5F" w:rsidRPr="00835F44" w:rsidRDefault="00721E5F" w:rsidP="00AC1023">
            <w:pPr>
              <w:pStyle w:val="TAC"/>
            </w:pPr>
            <w:r w:rsidRPr="003C5059">
              <w:t>16QAM</w:t>
            </w:r>
          </w:p>
        </w:tc>
        <w:tc>
          <w:tcPr>
            <w:tcW w:w="890" w:type="dxa"/>
            <w:tcBorders>
              <w:top w:val="nil"/>
              <w:left w:val="nil"/>
              <w:bottom w:val="single" w:sz="4" w:space="0" w:color="auto"/>
              <w:right w:val="single" w:sz="4" w:space="0" w:color="auto"/>
            </w:tcBorders>
            <w:shd w:val="clear" w:color="auto" w:fill="auto"/>
            <w:noWrap/>
            <w:hideMark/>
          </w:tcPr>
          <w:p w14:paraId="36740FF9" w14:textId="77777777" w:rsidR="00721E5F" w:rsidRPr="00835F44" w:rsidRDefault="00721E5F" w:rsidP="00AC1023">
            <w:pPr>
              <w:pStyle w:val="TAC"/>
            </w:pPr>
            <w:r w:rsidRPr="003C5059">
              <w:t>10</w:t>
            </w:r>
          </w:p>
        </w:tc>
        <w:tc>
          <w:tcPr>
            <w:tcW w:w="926" w:type="dxa"/>
            <w:tcBorders>
              <w:top w:val="nil"/>
              <w:left w:val="nil"/>
              <w:bottom w:val="single" w:sz="4" w:space="0" w:color="auto"/>
              <w:right w:val="single" w:sz="4" w:space="0" w:color="auto"/>
            </w:tcBorders>
            <w:shd w:val="clear" w:color="auto" w:fill="auto"/>
            <w:noWrap/>
            <w:hideMark/>
          </w:tcPr>
          <w:p w14:paraId="1D95A6D0" w14:textId="77777777" w:rsidR="00721E5F" w:rsidRPr="00835F44" w:rsidRDefault="00721E5F" w:rsidP="00AC1023">
            <w:pPr>
              <w:pStyle w:val="TAC"/>
            </w:pPr>
            <w:r w:rsidRPr="003C5059">
              <w:t>176</w:t>
            </w:r>
          </w:p>
        </w:tc>
        <w:tc>
          <w:tcPr>
            <w:tcW w:w="1057" w:type="dxa"/>
            <w:tcBorders>
              <w:top w:val="nil"/>
              <w:left w:val="nil"/>
              <w:bottom w:val="single" w:sz="4" w:space="0" w:color="auto"/>
              <w:right w:val="single" w:sz="4" w:space="0" w:color="auto"/>
            </w:tcBorders>
            <w:shd w:val="clear" w:color="auto" w:fill="auto"/>
            <w:noWrap/>
            <w:hideMark/>
          </w:tcPr>
          <w:p w14:paraId="112D4DDC" w14:textId="77777777" w:rsidR="00721E5F" w:rsidRPr="00835F44" w:rsidRDefault="00721E5F" w:rsidP="00AC1023">
            <w:pPr>
              <w:pStyle w:val="TAC"/>
            </w:pPr>
            <w:r w:rsidRPr="003C5059">
              <w:t>16</w:t>
            </w:r>
          </w:p>
        </w:tc>
        <w:tc>
          <w:tcPr>
            <w:tcW w:w="897" w:type="dxa"/>
            <w:tcBorders>
              <w:top w:val="nil"/>
              <w:left w:val="nil"/>
              <w:bottom w:val="single" w:sz="4" w:space="0" w:color="auto"/>
              <w:right w:val="single" w:sz="4" w:space="0" w:color="auto"/>
            </w:tcBorders>
            <w:shd w:val="clear" w:color="auto" w:fill="auto"/>
            <w:noWrap/>
            <w:hideMark/>
          </w:tcPr>
          <w:p w14:paraId="1210B1AA" w14:textId="77777777" w:rsidR="00721E5F" w:rsidRPr="00835F44" w:rsidRDefault="00721E5F" w:rsidP="00AC1023">
            <w:pPr>
              <w:pStyle w:val="TAC"/>
            </w:pPr>
            <w:r w:rsidRPr="003C5059">
              <w:t>2</w:t>
            </w:r>
          </w:p>
        </w:tc>
        <w:tc>
          <w:tcPr>
            <w:tcW w:w="929" w:type="dxa"/>
            <w:tcBorders>
              <w:top w:val="nil"/>
              <w:left w:val="nil"/>
              <w:bottom w:val="single" w:sz="4" w:space="0" w:color="auto"/>
              <w:right w:val="single" w:sz="4" w:space="0" w:color="auto"/>
            </w:tcBorders>
            <w:shd w:val="clear" w:color="auto" w:fill="auto"/>
            <w:noWrap/>
            <w:hideMark/>
          </w:tcPr>
          <w:p w14:paraId="257C77D6" w14:textId="77777777" w:rsidR="00721E5F" w:rsidRPr="00835F44" w:rsidRDefault="00721E5F" w:rsidP="00AC1023">
            <w:pPr>
              <w:pStyle w:val="TAC"/>
            </w:pPr>
            <w:r w:rsidRPr="003C5059">
              <w:t>1</w:t>
            </w:r>
          </w:p>
        </w:tc>
        <w:tc>
          <w:tcPr>
            <w:tcW w:w="925" w:type="dxa"/>
            <w:tcBorders>
              <w:top w:val="nil"/>
              <w:left w:val="nil"/>
              <w:bottom w:val="single" w:sz="4" w:space="0" w:color="auto"/>
              <w:right w:val="single" w:sz="4" w:space="0" w:color="auto"/>
            </w:tcBorders>
            <w:shd w:val="clear" w:color="auto" w:fill="auto"/>
            <w:noWrap/>
            <w:hideMark/>
          </w:tcPr>
          <w:p w14:paraId="330E259C" w14:textId="77777777" w:rsidR="00721E5F" w:rsidRPr="00835F44" w:rsidRDefault="00721E5F" w:rsidP="00AC1023">
            <w:pPr>
              <w:pStyle w:val="TAC"/>
            </w:pPr>
            <w:r w:rsidRPr="003C5059">
              <w:t>528</w:t>
            </w:r>
          </w:p>
        </w:tc>
        <w:tc>
          <w:tcPr>
            <w:tcW w:w="1127" w:type="dxa"/>
            <w:tcBorders>
              <w:top w:val="nil"/>
              <w:left w:val="nil"/>
              <w:bottom w:val="single" w:sz="4" w:space="0" w:color="auto"/>
              <w:right w:val="single" w:sz="4" w:space="0" w:color="auto"/>
            </w:tcBorders>
            <w:shd w:val="clear" w:color="auto" w:fill="auto"/>
            <w:noWrap/>
            <w:hideMark/>
          </w:tcPr>
          <w:p w14:paraId="40C5957B" w14:textId="77777777" w:rsidR="00721E5F" w:rsidRPr="00835F44" w:rsidRDefault="00721E5F" w:rsidP="00AC1023">
            <w:pPr>
              <w:pStyle w:val="TAC"/>
            </w:pPr>
            <w:r w:rsidRPr="003C5059">
              <w:t>132</w:t>
            </w:r>
          </w:p>
        </w:tc>
      </w:tr>
      <w:tr w:rsidR="00721E5F" w:rsidRPr="00835F44" w14:paraId="427AECEC" w14:textId="77777777" w:rsidTr="00AC102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8751E1" w14:textId="77777777" w:rsidR="00721E5F" w:rsidRPr="00835F44" w:rsidRDefault="00721E5F" w:rsidP="00AC102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F5CD19F" w14:textId="77777777" w:rsidR="00721E5F" w:rsidRPr="00835F44" w:rsidRDefault="00721E5F" w:rsidP="00AC1023">
            <w:pPr>
              <w:pStyle w:val="TAC"/>
            </w:pPr>
            <w:r w:rsidRPr="003C5059">
              <w:t>16</w:t>
            </w:r>
          </w:p>
        </w:tc>
        <w:tc>
          <w:tcPr>
            <w:tcW w:w="967" w:type="dxa"/>
            <w:tcBorders>
              <w:top w:val="nil"/>
              <w:left w:val="nil"/>
              <w:bottom w:val="single" w:sz="4" w:space="0" w:color="auto"/>
              <w:right w:val="single" w:sz="4" w:space="0" w:color="auto"/>
            </w:tcBorders>
            <w:shd w:val="clear" w:color="auto" w:fill="auto"/>
            <w:noWrap/>
            <w:hideMark/>
          </w:tcPr>
          <w:p w14:paraId="66E29308" w14:textId="77777777" w:rsidR="00721E5F" w:rsidRPr="00835F44" w:rsidRDefault="00721E5F" w:rsidP="00AC1023">
            <w:pPr>
              <w:pStyle w:val="TAC"/>
            </w:pPr>
            <w:r w:rsidRPr="003C5059">
              <w:t>11</w:t>
            </w:r>
          </w:p>
        </w:tc>
        <w:tc>
          <w:tcPr>
            <w:tcW w:w="1176" w:type="dxa"/>
            <w:tcBorders>
              <w:top w:val="nil"/>
              <w:left w:val="nil"/>
              <w:bottom w:val="single" w:sz="4" w:space="0" w:color="auto"/>
              <w:right w:val="single" w:sz="4" w:space="0" w:color="auto"/>
            </w:tcBorders>
            <w:shd w:val="clear" w:color="auto" w:fill="auto"/>
            <w:noWrap/>
            <w:hideMark/>
          </w:tcPr>
          <w:p w14:paraId="1D2F9025" w14:textId="77777777" w:rsidR="00721E5F" w:rsidRPr="00835F44" w:rsidRDefault="00721E5F" w:rsidP="00AC1023">
            <w:pPr>
              <w:pStyle w:val="TAC"/>
            </w:pPr>
            <w:r w:rsidRPr="003C5059">
              <w:t>16QAM</w:t>
            </w:r>
          </w:p>
        </w:tc>
        <w:tc>
          <w:tcPr>
            <w:tcW w:w="890" w:type="dxa"/>
            <w:tcBorders>
              <w:top w:val="nil"/>
              <w:left w:val="nil"/>
              <w:bottom w:val="single" w:sz="4" w:space="0" w:color="auto"/>
              <w:right w:val="single" w:sz="4" w:space="0" w:color="auto"/>
            </w:tcBorders>
            <w:shd w:val="clear" w:color="auto" w:fill="auto"/>
            <w:noWrap/>
            <w:hideMark/>
          </w:tcPr>
          <w:p w14:paraId="44B9A70B" w14:textId="77777777" w:rsidR="00721E5F" w:rsidRPr="00835F44" w:rsidRDefault="00721E5F" w:rsidP="00AC1023">
            <w:pPr>
              <w:pStyle w:val="TAC"/>
            </w:pPr>
            <w:r w:rsidRPr="003C5059">
              <w:t>10</w:t>
            </w:r>
          </w:p>
        </w:tc>
        <w:tc>
          <w:tcPr>
            <w:tcW w:w="926" w:type="dxa"/>
            <w:tcBorders>
              <w:top w:val="nil"/>
              <w:left w:val="nil"/>
              <w:bottom w:val="single" w:sz="4" w:space="0" w:color="auto"/>
              <w:right w:val="single" w:sz="4" w:space="0" w:color="auto"/>
            </w:tcBorders>
            <w:shd w:val="clear" w:color="auto" w:fill="auto"/>
            <w:noWrap/>
            <w:hideMark/>
          </w:tcPr>
          <w:p w14:paraId="214A3567" w14:textId="77777777" w:rsidR="00721E5F" w:rsidRPr="00835F44" w:rsidRDefault="00721E5F" w:rsidP="00AC1023">
            <w:pPr>
              <w:pStyle w:val="TAC"/>
            </w:pPr>
            <w:r w:rsidRPr="003C5059">
              <w:t>2792</w:t>
            </w:r>
          </w:p>
        </w:tc>
        <w:tc>
          <w:tcPr>
            <w:tcW w:w="1057" w:type="dxa"/>
            <w:tcBorders>
              <w:top w:val="nil"/>
              <w:left w:val="nil"/>
              <w:bottom w:val="single" w:sz="4" w:space="0" w:color="auto"/>
              <w:right w:val="single" w:sz="4" w:space="0" w:color="auto"/>
            </w:tcBorders>
            <w:shd w:val="clear" w:color="auto" w:fill="auto"/>
            <w:noWrap/>
            <w:hideMark/>
          </w:tcPr>
          <w:p w14:paraId="36EF732E" w14:textId="77777777" w:rsidR="00721E5F" w:rsidRPr="00835F44" w:rsidRDefault="00721E5F" w:rsidP="00AC1023">
            <w:pPr>
              <w:pStyle w:val="TAC"/>
            </w:pPr>
            <w:r w:rsidRPr="003C5059">
              <w:t>16</w:t>
            </w:r>
          </w:p>
        </w:tc>
        <w:tc>
          <w:tcPr>
            <w:tcW w:w="897" w:type="dxa"/>
            <w:tcBorders>
              <w:top w:val="nil"/>
              <w:left w:val="nil"/>
              <w:bottom w:val="single" w:sz="4" w:space="0" w:color="auto"/>
              <w:right w:val="single" w:sz="4" w:space="0" w:color="auto"/>
            </w:tcBorders>
            <w:shd w:val="clear" w:color="auto" w:fill="auto"/>
            <w:noWrap/>
            <w:hideMark/>
          </w:tcPr>
          <w:p w14:paraId="1B227F7C" w14:textId="77777777" w:rsidR="00721E5F" w:rsidRPr="00835F44" w:rsidRDefault="00721E5F" w:rsidP="00AC1023">
            <w:pPr>
              <w:pStyle w:val="TAC"/>
            </w:pPr>
            <w:r w:rsidRPr="003C5059">
              <w:t>2</w:t>
            </w:r>
          </w:p>
        </w:tc>
        <w:tc>
          <w:tcPr>
            <w:tcW w:w="929" w:type="dxa"/>
            <w:tcBorders>
              <w:top w:val="nil"/>
              <w:left w:val="nil"/>
              <w:bottom w:val="single" w:sz="4" w:space="0" w:color="auto"/>
              <w:right w:val="single" w:sz="4" w:space="0" w:color="auto"/>
            </w:tcBorders>
            <w:shd w:val="clear" w:color="auto" w:fill="auto"/>
            <w:noWrap/>
            <w:hideMark/>
          </w:tcPr>
          <w:p w14:paraId="15816E5F" w14:textId="77777777" w:rsidR="00721E5F" w:rsidRPr="00835F44" w:rsidRDefault="00721E5F" w:rsidP="00AC1023">
            <w:pPr>
              <w:pStyle w:val="TAC"/>
            </w:pPr>
            <w:r w:rsidRPr="003C5059">
              <w:t>1</w:t>
            </w:r>
          </w:p>
        </w:tc>
        <w:tc>
          <w:tcPr>
            <w:tcW w:w="925" w:type="dxa"/>
            <w:tcBorders>
              <w:top w:val="nil"/>
              <w:left w:val="nil"/>
              <w:bottom w:val="single" w:sz="4" w:space="0" w:color="auto"/>
              <w:right w:val="single" w:sz="4" w:space="0" w:color="auto"/>
            </w:tcBorders>
            <w:shd w:val="clear" w:color="auto" w:fill="auto"/>
            <w:noWrap/>
            <w:hideMark/>
          </w:tcPr>
          <w:p w14:paraId="21740070" w14:textId="77777777" w:rsidR="00721E5F" w:rsidRPr="00835F44" w:rsidRDefault="00721E5F" w:rsidP="00AC1023">
            <w:pPr>
              <w:pStyle w:val="TAC"/>
            </w:pPr>
            <w:r w:rsidRPr="003C5059">
              <w:t>8448</w:t>
            </w:r>
          </w:p>
        </w:tc>
        <w:tc>
          <w:tcPr>
            <w:tcW w:w="1127" w:type="dxa"/>
            <w:tcBorders>
              <w:top w:val="nil"/>
              <w:left w:val="nil"/>
              <w:bottom w:val="single" w:sz="4" w:space="0" w:color="auto"/>
              <w:right w:val="single" w:sz="4" w:space="0" w:color="auto"/>
            </w:tcBorders>
            <w:shd w:val="clear" w:color="auto" w:fill="auto"/>
            <w:noWrap/>
            <w:hideMark/>
          </w:tcPr>
          <w:p w14:paraId="7A419EED" w14:textId="77777777" w:rsidR="00721E5F" w:rsidRPr="00835F44" w:rsidRDefault="00721E5F" w:rsidP="00AC1023">
            <w:pPr>
              <w:pStyle w:val="TAC"/>
            </w:pPr>
            <w:r w:rsidRPr="003C5059">
              <w:t>2112</w:t>
            </w:r>
          </w:p>
        </w:tc>
      </w:tr>
      <w:tr w:rsidR="00721E5F" w:rsidRPr="00835F44" w14:paraId="5C6A11E3" w14:textId="77777777" w:rsidTr="00AC102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DFF946" w14:textId="77777777" w:rsidR="00721E5F" w:rsidRPr="00835F44" w:rsidRDefault="00721E5F" w:rsidP="00AC102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6A963F" w14:textId="77777777" w:rsidR="00721E5F" w:rsidRPr="00835F44" w:rsidRDefault="00721E5F" w:rsidP="00AC1023">
            <w:pPr>
              <w:pStyle w:val="TAC"/>
            </w:pPr>
            <w:r w:rsidRPr="003C5059">
              <w:t>32</w:t>
            </w:r>
          </w:p>
        </w:tc>
        <w:tc>
          <w:tcPr>
            <w:tcW w:w="967" w:type="dxa"/>
            <w:tcBorders>
              <w:top w:val="nil"/>
              <w:left w:val="nil"/>
              <w:bottom w:val="single" w:sz="4" w:space="0" w:color="auto"/>
              <w:right w:val="single" w:sz="4" w:space="0" w:color="auto"/>
            </w:tcBorders>
            <w:shd w:val="clear" w:color="auto" w:fill="auto"/>
            <w:noWrap/>
            <w:hideMark/>
          </w:tcPr>
          <w:p w14:paraId="3312C1FC" w14:textId="77777777" w:rsidR="00721E5F" w:rsidRPr="00835F44" w:rsidRDefault="00721E5F" w:rsidP="00AC1023">
            <w:pPr>
              <w:pStyle w:val="TAC"/>
            </w:pPr>
            <w:r w:rsidRPr="003C5059">
              <w:t>11</w:t>
            </w:r>
          </w:p>
        </w:tc>
        <w:tc>
          <w:tcPr>
            <w:tcW w:w="1176" w:type="dxa"/>
            <w:tcBorders>
              <w:top w:val="nil"/>
              <w:left w:val="nil"/>
              <w:bottom w:val="single" w:sz="4" w:space="0" w:color="auto"/>
              <w:right w:val="single" w:sz="4" w:space="0" w:color="auto"/>
            </w:tcBorders>
            <w:shd w:val="clear" w:color="auto" w:fill="auto"/>
            <w:noWrap/>
            <w:hideMark/>
          </w:tcPr>
          <w:p w14:paraId="71A8B061" w14:textId="77777777" w:rsidR="00721E5F" w:rsidRPr="00835F44" w:rsidRDefault="00721E5F" w:rsidP="00AC1023">
            <w:pPr>
              <w:pStyle w:val="TAC"/>
            </w:pPr>
            <w:r w:rsidRPr="003C5059">
              <w:t>16QAM</w:t>
            </w:r>
          </w:p>
        </w:tc>
        <w:tc>
          <w:tcPr>
            <w:tcW w:w="890" w:type="dxa"/>
            <w:tcBorders>
              <w:top w:val="nil"/>
              <w:left w:val="nil"/>
              <w:bottom w:val="single" w:sz="4" w:space="0" w:color="auto"/>
              <w:right w:val="single" w:sz="4" w:space="0" w:color="auto"/>
            </w:tcBorders>
            <w:shd w:val="clear" w:color="auto" w:fill="auto"/>
            <w:noWrap/>
            <w:hideMark/>
          </w:tcPr>
          <w:p w14:paraId="6F837AE6" w14:textId="77777777" w:rsidR="00721E5F" w:rsidRPr="00835F44" w:rsidRDefault="00721E5F" w:rsidP="00AC1023">
            <w:pPr>
              <w:pStyle w:val="TAC"/>
            </w:pPr>
            <w:r w:rsidRPr="003C5059">
              <w:t>10</w:t>
            </w:r>
          </w:p>
        </w:tc>
        <w:tc>
          <w:tcPr>
            <w:tcW w:w="926" w:type="dxa"/>
            <w:tcBorders>
              <w:top w:val="nil"/>
              <w:left w:val="nil"/>
              <w:bottom w:val="single" w:sz="4" w:space="0" w:color="auto"/>
              <w:right w:val="single" w:sz="4" w:space="0" w:color="auto"/>
            </w:tcBorders>
            <w:shd w:val="clear" w:color="auto" w:fill="auto"/>
            <w:noWrap/>
            <w:hideMark/>
          </w:tcPr>
          <w:p w14:paraId="220EC351" w14:textId="77777777" w:rsidR="00721E5F" w:rsidRPr="00835F44" w:rsidRDefault="00721E5F" w:rsidP="00AC1023">
            <w:pPr>
              <w:pStyle w:val="TAC"/>
            </w:pPr>
            <w:r w:rsidRPr="003C5059">
              <w:t>5632</w:t>
            </w:r>
          </w:p>
        </w:tc>
        <w:tc>
          <w:tcPr>
            <w:tcW w:w="1057" w:type="dxa"/>
            <w:tcBorders>
              <w:top w:val="nil"/>
              <w:left w:val="nil"/>
              <w:bottom w:val="single" w:sz="4" w:space="0" w:color="auto"/>
              <w:right w:val="single" w:sz="4" w:space="0" w:color="auto"/>
            </w:tcBorders>
            <w:shd w:val="clear" w:color="auto" w:fill="auto"/>
            <w:noWrap/>
            <w:hideMark/>
          </w:tcPr>
          <w:p w14:paraId="2B67B459" w14:textId="77777777" w:rsidR="00721E5F" w:rsidRPr="00835F44" w:rsidRDefault="00721E5F" w:rsidP="00AC1023">
            <w:pPr>
              <w:pStyle w:val="TAC"/>
            </w:pPr>
            <w:r w:rsidRPr="003C5059">
              <w:t>24</w:t>
            </w:r>
          </w:p>
        </w:tc>
        <w:tc>
          <w:tcPr>
            <w:tcW w:w="897" w:type="dxa"/>
            <w:tcBorders>
              <w:top w:val="nil"/>
              <w:left w:val="nil"/>
              <w:bottom w:val="single" w:sz="4" w:space="0" w:color="auto"/>
              <w:right w:val="single" w:sz="4" w:space="0" w:color="auto"/>
            </w:tcBorders>
            <w:shd w:val="clear" w:color="auto" w:fill="auto"/>
            <w:noWrap/>
            <w:hideMark/>
          </w:tcPr>
          <w:p w14:paraId="447E7D78" w14:textId="77777777" w:rsidR="00721E5F" w:rsidRPr="00835F44" w:rsidRDefault="00721E5F" w:rsidP="00AC1023">
            <w:pPr>
              <w:pStyle w:val="TAC"/>
            </w:pPr>
            <w:r w:rsidRPr="003C5059">
              <w:t>1</w:t>
            </w:r>
          </w:p>
        </w:tc>
        <w:tc>
          <w:tcPr>
            <w:tcW w:w="929" w:type="dxa"/>
            <w:tcBorders>
              <w:top w:val="nil"/>
              <w:left w:val="nil"/>
              <w:bottom w:val="single" w:sz="4" w:space="0" w:color="auto"/>
              <w:right w:val="single" w:sz="4" w:space="0" w:color="auto"/>
            </w:tcBorders>
            <w:shd w:val="clear" w:color="auto" w:fill="auto"/>
            <w:noWrap/>
            <w:hideMark/>
          </w:tcPr>
          <w:p w14:paraId="43A034D8" w14:textId="77777777" w:rsidR="00721E5F" w:rsidRPr="00835F44" w:rsidRDefault="00721E5F" w:rsidP="00AC1023">
            <w:pPr>
              <w:pStyle w:val="TAC"/>
            </w:pPr>
            <w:r w:rsidRPr="003C5059">
              <w:t>1</w:t>
            </w:r>
          </w:p>
        </w:tc>
        <w:tc>
          <w:tcPr>
            <w:tcW w:w="925" w:type="dxa"/>
            <w:tcBorders>
              <w:top w:val="nil"/>
              <w:left w:val="nil"/>
              <w:bottom w:val="single" w:sz="4" w:space="0" w:color="auto"/>
              <w:right w:val="single" w:sz="4" w:space="0" w:color="auto"/>
            </w:tcBorders>
            <w:shd w:val="clear" w:color="auto" w:fill="auto"/>
            <w:noWrap/>
            <w:hideMark/>
          </w:tcPr>
          <w:p w14:paraId="74180A8C" w14:textId="77777777" w:rsidR="00721E5F" w:rsidRPr="00835F44" w:rsidRDefault="00721E5F" w:rsidP="00AC1023">
            <w:pPr>
              <w:pStyle w:val="TAC"/>
            </w:pPr>
            <w:r w:rsidRPr="003C5059">
              <w:t>16896</w:t>
            </w:r>
          </w:p>
        </w:tc>
        <w:tc>
          <w:tcPr>
            <w:tcW w:w="1127" w:type="dxa"/>
            <w:tcBorders>
              <w:top w:val="nil"/>
              <w:left w:val="nil"/>
              <w:bottom w:val="single" w:sz="4" w:space="0" w:color="auto"/>
              <w:right w:val="single" w:sz="4" w:space="0" w:color="auto"/>
            </w:tcBorders>
            <w:shd w:val="clear" w:color="auto" w:fill="auto"/>
            <w:noWrap/>
            <w:hideMark/>
          </w:tcPr>
          <w:p w14:paraId="59599305" w14:textId="77777777" w:rsidR="00721E5F" w:rsidRPr="00835F44" w:rsidRDefault="00721E5F" w:rsidP="00AC1023">
            <w:pPr>
              <w:pStyle w:val="TAC"/>
            </w:pPr>
            <w:r w:rsidRPr="003C5059">
              <w:t>4224</w:t>
            </w:r>
          </w:p>
        </w:tc>
      </w:tr>
      <w:tr w:rsidR="00721E5F" w:rsidRPr="00835F44" w14:paraId="1169EA07" w14:textId="77777777" w:rsidTr="00AC102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3D20F5" w14:textId="77777777" w:rsidR="00721E5F" w:rsidRPr="00835F44" w:rsidRDefault="00721E5F" w:rsidP="00AC102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0263BA3" w14:textId="77777777" w:rsidR="00721E5F" w:rsidRPr="00835F44" w:rsidRDefault="00721E5F" w:rsidP="00AC1023">
            <w:pPr>
              <w:pStyle w:val="TAC"/>
            </w:pPr>
            <w:r w:rsidRPr="003C5059">
              <w:t>33</w:t>
            </w:r>
          </w:p>
        </w:tc>
        <w:tc>
          <w:tcPr>
            <w:tcW w:w="967" w:type="dxa"/>
            <w:tcBorders>
              <w:top w:val="nil"/>
              <w:left w:val="nil"/>
              <w:bottom w:val="single" w:sz="4" w:space="0" w:color="auto"/>
              <w:right w:val="single" w:sz="4" w:space="0" w:color="auto"/>
            </w:tcBorders>
            <w:shd w:val="clear" w:color="auto" w:fill="auto"/>
            <w:noWrap/>
            <w:hideMark/>
          </w:tcPr>
          <w:p w14:paraId="55CA8D97" w14:textId="77777777" w:rsidR="00721E5F" w:rsidRPr="00835F44" w:rsidRDefault="00721E5F" w:rsidP="00AC1023">
            <w:pPr>
              <w:pStyle w:val="TAC"/>
            </w:pPr>
            <w:r w:rsidRPr="003C5059">
              <w:t>11</w:t>
            </w:r>
          </w:p>
        </w:tc>
        <w:tc>
          <w:tcPr>
            <w:tcW w:w="1176" w:type="dxa"/>
            <w:tcBorders>
              <w:top w:val="nil"/>
              <w:left w:val="nil"/>
              <w:bottom w:val="single" w:sz="4" w:space="0" w:color="auto"/>
              <w:right w:val="single" w:sz="4" w:space="0" w:color="auto"/>
            </w:tcBorders>
            <w:shd w:val="clear" w:color="auto" w:fill="auto"/>
            <w:noWrap/>
            <w:hideMark/>
          </w:tcPr>
          <w:p w14:paraId="56A6CE98" w14:textId="77777777" w:rsidR="00721E5F" w:rsidRPr="00835F44" w:rsidRDefault="00721E5F" w:rsidP="00AC1023">
            <w:pPr>
              <w:pStyle w:val="TAC"/>
            </w:pPr>
            <w:r w:rsidRPr="003C5059">
              <w:t>16QAM</w:t>
            </w:r>
          </w:p>
        </w:tc>
        <w:tc>
          <w:tcPr>
            <w:tcW w:w="890" w:type="dxa"/>
            <w:tcBorders>
              <w:top w:val="nil"/>
              <w:left w:val="nil"/>
              <w:bottom w:val="single" w:sz="4" w:space="0" w:color="auto"/>
              <w:right w:val="single" w:sz="4" w:space="0" w:color="auto"/>
            </w:tcBorders>
            <w:shd w:val="clear" w:color="auto" w:fill="auto"/>
            <w:noWrap/>
            <w:hideMark/>
          </w:tcPr>
          <w:p w14:paraId="5850854B" w14:textId="77777777" w:rsidR="00721E5F" w:rsidRPr="00835F44" w:rsidRDefault="00721E5F" w:rsidP="00AC1023">
            <w:pPr>
              <w:pStyle w:val="TAC"/>
            </w:pPr>
            <w:r w:rsidRPr="003C5059">
              <w:t>10</w:t>
            </w:r>
          </w:p>
        </w:tc>
        <w:tc>
          <w:tcPr>
            <w:tcW w:w="926" w:type="dxa"/>
            <w:tcBorders>
              <w:top w:val="nil"/>
              <w:left w:val="nil"/>
              <w:bottom w:val="single" w:sz="4" w:space="0" w:color="auto"/>
              <w:right w:val="single" w:sz="4" w:space="0" w:color="auto"/>
            </w:tcBorders>
            <w:shd w:val="clear" w:color="auto" w:fill="auto"/>
            <w:noWrap/>
            <w:hideMark/>
          </w:tcPr>
          <w:p w14:paraId="2416738D" w14:textId="77777777" w:rsidR="00721E5F" w:rsidRPr="00835F44" w:rsidRDefault="00721E5F" w:rsidP="00AC1023">
            <w:pPr>
              <w:pStyle w:val="TAC"/>
            </w:pPr>
            <w:r w:rsidRPr="003C5059">
              <w:t>5760</w:t>
            </w:r>
          </w:p>
        </w:tc>
        <w:tc>
          <w:tcPr>
            <w:tcW w:w="1057" w:type="dxa"/>
            <w:tcBorders>
              <w:top w:val="nil"/>
              <w:left w:val="nil"/>
              <w:bottom w:val="single" w:sz="4" w:space="0" w:color="auto"/>
              <w:right w:val="single" w:sz="4" w:space="0" w:color="auto"/>
            </w:tcBorders>
            <w:shd w:val="clear" w:color="auto" w:fill="auto"/>
            <w:noWrap/>
            <w:hideMark/>
          </w:tcPr>
          <w:p w14:paraId="0C5BB1E1" w14:textId="77777777" w:rsidR="00721E5F" w:rsidRPr="00835F44" w:rsidRDefault="00721E5F" w:rsidP="00AC1023">
            <w:pPr>
              <w:pStyle w:val="TAC"/>
            </w:pPr>
            <w:r w:rsidRPr="003C5059">
              <w:t>24</w:t>
            </w:r>
          </w:p>
        </w:tc>
        <w:tc>
          <w:tcPr>
            <w:tcW w:w="897" w:type="dxa"/>
            <w:tcBorders>
              <w:top w:val="nil"/>
              <w:left w:val="nil"/>
              <w:bottom w:val="single" w:sz="4" w:space="0" w:color="auto"/>
              <w:right w:val="single" w:sz="4" w:space="0" w:color="auto"/>
            </w:tcBorders>
            <w:shd w:val="clear" w:color="auto" w:fill="auto"/>
            <w:noWrap/>
            <w:hideMark/>
          </w:tcPr>
          <w:p w14:paraId="34C3CD6B" w14:textId="77777777" w:rsidR="00721E5F" w:rsidRPr="00835F44" w:rsidRDefault="00721E5F" w:rsidP="00AC1023">
            <w:pPr>
              <w:pStyle w:val="TAC"/>
            </w:pPr>
            <w:r w:rsidRPr="003C5059">
              <w:t>1</w:t>
            </w:r>
          </w:p>
        </w:tc>
        <w:tc>
          <w:tcPr>
            <w:tcW w:w="929" w:type="dxa"/>
            <w:tcBorders>
              <w:top w:val="nil"/>
              <w:left w:val="nil"/>
              <w:bottom w:val="single" w:sz="4" w:space="0" w:color="auto"/>
              <w:right w:val="single" w:sz="4" w:space="0" w:color="auto"/>
            </w:tcBorders>
            <w:shd w:val="clear" w:color="auto" w:fill="auto"/>
            <w:noWrap/>
            <w:hideMark/>
          </w:tcPr>
          <w:p w14:paraId="56AC630D" w14:textId="77777777" w:rsidR="00721E5F" w:rsidRPr="00835F44" w:rsidRDefault="00721E5F" w:rsidP="00AC1023">
            <w:pPr>
              <w:pStyle w:val="TAC"/>
            </w:pPr>
            <w:r w:rsidRPr="003C5059">
              <w:t>1</w:t>
            </w:r>
          </w:p>
        </w:tc>
        <w:tc>
          <w:tcPr>
            <w:tcW w:w="925" w:type="dxa"/>
            <w:tcBorders>
              <w:top w:val="nil"/>
              <w:left w:val="nil"/>
              <w:bottom w:val="single" w:sz="4" w:space="0" w:color="auto"/>
              <w:right w:val="single" w:sz="4" w:space="0" w:color="auto"/>
            </w:tcBorders>
            <w:shd w:val="clear" w:color="auto" w:fill="auto"/>
            <w:noWrap/>
            <w:hideMark/>
          </w:tcPr>
          <w:p w14:paraId="2E60DA1E" w14:textId="77777777" w:rsidR="00721E5F" w:rsidRPr="00835F44" w:rsidRDefault="00721E5F" w:rsidP="00AC1023">
            <w:pPr>
              <w:pStyle w:val="TAC"/>
            </w:pPr>
            <w:r w:rsidRPr="003C5059">
              <w:t>17424</w:t>
            </w:r>
          </w:p>
        </w:tc>
        <w:tc>
          <w:tcPr>
            <w:tcW w:w="1127" w:type="dxa"/>
            <w:tcBorders>
              <w:top w:val="nil"/>
              <w:left w:val="nil"/>
              <w:bottom w:val="single" w:sz="4" w:space="0" w:color="auto"/>
              <w:right w:val="single" w:sz="4" w:space="0" w:color="auto"/>
            </w:tcBorders>
            <w:shd w:val="clear" w:color="auto" w:fill="auto"/>
            <w:noWrap/>
            <w:hideMark/>
          </w:tcPr>
          <w:p w14:paraId="549C760E" w14:textId="77777777" w:rsidR="00721E5F" w:rsidRPr="00835F44" w:rsidRDefault="00721E5F" w:rsidP="00AC1023">
            <w:pPr>
              <w:pStyle w:val="TAC"/>
            </w:pPr>
            <w:r w:rsidRPr="003C5059">
              <w:t>4356</w:t>
            </w:r>
          </w:p>
        </w:tc>
      </w:tr>
      <w:tr w:rsidR="004D438C" w:rsidRPr="00835F44" w14:paraId="3727C32D" w14:textId="77777777" w:rsidTr="00AC1023">
        <w:trPr>
          <w:ins w:id="853" w:author="Huawei-Chunying Gu" w:date="2022-08-04T15:1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A42BE92" w14:textId="77777777" w:rsidR="004D438C" w:rsidRPr="00835F44" w:rsidRDefault="004D438C" w:rsidP="004D438C">
            <w:pPr>
              <w:pStyle w:val="TAC"/>
              <w:rPr>
                <w:ins w:id="854" w:author="Huawei-Chunying Gu" w:date="2022-08-04T15:17:00Z"/>
              </w:rPr>
            </w:pPr>
          </w:p>
        </w:tc>
        <w:tc>
          <w:tcPr>
            <w:tcW w:w="1027" w:type="dxa"/>
            <w:tcBorders>
              <w:top w:val="nil"/>
              <w:left w:val="nil"/>
              <w:bottom w:val="single" w:sz="4" w:space="0" w:color="auto"/>
              <w:right w:val="single" w:sz="4" w:space="0" w:color="auto"/>
            </w:tcBorders>
            <w:shd w:val="clear" w:color="auto" w:fill="auto"/>
            <w:noWrap/>
          </w:tcPr>
          <w:p w14:paraId="5D95A920" w14:textId="7E75E72D" w:rsidR="004D438C" w:rsidRPr="003C5059" w:rsidRDefault="004D438C" w:rsidP="004D438C">
            <w:pPr>
              <w:pStyle w:val="TAC"/>
              <w:rPr>
                <w:ins w:id="855" w:author="Huawei-Chunying Gu" w:date="2022-08-04T15:17:00Z"/>
              </w:rPr>
            </w:pPr>
            <w:ins w:id="856" w:author="Huawei-Chunying Gu" w:date="2022-08-04T15:17:00Z">
              <w:r>
                <w:rPr>
                  <w:rFonts w:hint="eastAsia"/>
                  <w:lang w:eastAsia="zh-CN"/>
                </w:rPr>
                <w:t>6</w:t>
              </w:r>
              <w:r>
                <w:rPr>
                  <w:lang w:eastAsia="zh-CN"/>
                </w:rPr>
                <w:t>2</w:t>
              </w:r>
            </w:ins>
          </w:p>
        </w:tc>
        <w:tc>
          <w:tcPr>
            <w:tcW w:w="967" w:type="dxa"/>
            <w:tcBorders>
              <w:top w:val="nil"/>
              <w:left w:val="nil"/>
              <w:bottom w:val="single" w:sz="4" w:space="0" w:color="auto"/>
              <w:right w:val="single" w:sz="4" w:space="0" w:color="auto"/>
            </w:tcBorders>
            <w:shd w:val="clear" w:color="auto" w:fill="auto"/>
            <w:noWrap/>
          </w:tcPr>
          <w:p w14:paraId="51861268" w14:textId="36CA80F1" w:rsidR="004D438C" w:rsidRPr="003C5059" w:rsidRDefault="004D438C" w:rsidP="004D438C">
            <w:pPr>
              <w:pStyle w:val="TAC"/>
              <w:rPr>
                <w:ins w:id="857" w:author="Huawei-Chunying Gu" w:date="2022-08-04T15:17:00Z"/>
              </w:rPr>
            </w:pPr>
            <w:ins w:id="858" w:author="Huawei-Chunying Gu" w:date="2022-08-04T15:58:00Z">
              <w:r w:rsidRPr="003C5059">
                <w:t>11</w:t>
              </w:r>
            </w:ins>
          </w:p>
        </w:tc>
        <w:tc>
          <w:tcPr>
            <w:tcW w:w="1176" w:type="dxa"/>
            <w:tcBorders>
              <w:top w:val="nil"/>
              <w:left w:val="nil"/>
              <w:bottom w:val="single" w:sz="4" w:space="0" w:color="auto"/>
              <w:right w:val="single" w:sz="4" w:space="0" w:color="auto"/>
            </w:tcBorders>
            <w:shd w:val="clear" w:color="auto" w:fill="auto"/>
            <w:noWrap/>
          </w:tcPr>
          <w:p w14:paraId="1F7CFB32" w14:textId="11C16FD3" w:rsidR="004D438C" w:rsidRPr="003C5059" w:rsidRDefault="004D438C" w:rsidP="004D438C">
            <w:pPr>
              <w:pStyle w:val="TAC"/>
              <w:rPr>
                <w:ins w:id="859" w:author="Huawei-Chunying Gu" w:date="2022-08-04T15:17:00Z"/>
              </w:rPr>
            </w:pPr>
            <w:ins w:id="860" w:author="Huawei-Chunying Gu" w:date="2022-08-04T15:58:00Z">
              <w:r w:rsidRPr="003C5059">
                <w:t>16QAM</w:t>
              </w:r>
            </w:ins>
          </w:p>
        </w:tc>
        <w:tc>
          <w:tcPr>
            <w:tcW w:w="890" w:type="dxa"/>
            <w:tcBorders>
              <w:top w:val="nil"/>
              <w:left w:val="nil"/>
              <w:bottom w:val="single" w:sz="4" w:space="0" w:color="auto"/>
              <w:right w:val="single" w:sz="4" w:space="0" w:color="auto"/>
            </w:tcBorders>
            <w:shd w:val="clear" w:color="auto" w:fill="auto"/>
            <w:noWrap/>
          </w:tcPr>
          <w:p w14:paraId="18BD77B8" w14:textId="44EBB610" w:rsidR="004D438C" w:rsidRPr="003C5059" w:rsidRDefault="004D438C" w:rsidP="004D438C">
            <w:pPr>
              <w:pStyle w:val="TAC"/>
              <w:rPr>
                <w:ins w:id="861" w:author="Huawei-Chunying Gu" w:date="2022-08-04T15:17:00Z"/>
              </w:rPr>
            </w:pPr>
            <w:ins w:id="862" w:author="Huawei-Chunying Gu" w:date="2022-08-04T15:58:00Z">
              <w:r w:rsidRPr="003C5059">
                <w:t>10</w:t>
              </w:r>
            </w:ins>
          </w:p>
        </w:tc>
        <w:tc>
          <w:tcPr>
            <w:tcW w:w="926" w:type="dxa"/>
            <w:tcBorders>
              <w:top w:val="nil"/>
              <w:left w:val="nil"/>
              <w:bottom w:val="single" w:sz="4" w:space="0" w:color="auto"/>
              <w:right w:val="single" w:sz="4" w:space="0" w:color="auto"/>
            </w:tcBorders>
            <w:shd w:val="clear" w:color="auto" w:fill="auto"/>
            <w:noWrap/>
          </w:tcPr>
          <w:p w14:paraId="37A69D6B" w14:textId="708C2C2C" w:rsidR="004D438C" w:rsidRPr="003C5059" w:rsidRDefault="002B4987" w:rsidP="004D438C">
            <w:pPr>
              <w:pStyle w:val="TAC"/>
              <w:rPr>
                <w:ins w:id="863" w:author="Huawei-Chunying Gu" w:date="2022-08-04T15:17:00Z"/>
                <w:lang w:eastAsia="zh-CN"/>
              </w:rPr>
            </w:pPr>
            <w:ins w:id="864" w:author="Huawei-Chunying Gu" w:date="2022-08-04T16:13:00Z">
              <w:r>
                <w:rPr>
                  <w:rFonts w:hint="eastAsia"/>
                  <w:lang w:eastAsia="zh-CN"/>
                </w:rPr>
                <w:t>1</w:t>
              </w:r>
              <w:r>
                <w:rPr>
                  <w:lang w:eastAsia="zh-CN"/>
                </w:rPr>
                <w:t>0760</w:t>
              </w:r>
            </w:ins>
          </w:p>
        </w:tc>
        <w:tc>
          <w:tcPr>
            <w:tcW w:w="1057" w:type="dxa"/>
            <w:tcBorders>
              <w:top w:val="nil"/>
              <w:left w:val="nil"/>
              <w:bottom w:val="single" w:sz="4" w:space="0" w:color="auto"/>
              <w:right w:val="single" w:sz="4" w:space="0" w:color="auto"/>
            </w:tcBorders>
            <w:shd w:val="clear" w:color="auto" w:fill="auto"/>
            <w:noWrap/>
          </w:tcPr>
          <w:p w14:paraId="0DF1E7F8" w14:textId="17EAD7C0" w:rsidR="004D438C" w:rsidRPr="003C5059" w:rsidRDefault="00351E68" w:rsidP="004D438C">
            <w:pPr>
              <w:pStyle w:val="TAC"/>
              <w:rPr>
                <w:ins w:id="865" w:author="Huawei-Chunying Gu" w:date="2022-08-04T15:17:00Z"/>
              </w:rPr>
            </w:pPr>
            <w:ins w:id="866" w:author="Huawei-Chunying Gu" w:date="2022-08-04T15:59:00Z">
              <w:r w:rsidRPr="003C5059">
                <w:t>24</w:t>
              </w:r>
            </w:ins>
          </w:p>
        </w:tc>
        <w:tc>
          <w:tcPr>
            <w:tcW w:w="897" w:type="dxa"/>
            <w:tcBorders>
              <w:top w:val="nil"/>
              <w:left w:val="nil"/>
              <w:bottom w:val="single" w:sz="4" w:space="0" w:color="auto"/>
              <w:right w:val="single" w:sz="4" w:space="0" w:color="auto"/>
            </w:tcBorders>
            <w:shd w:val="clear" w:color="auto" w:fill="auto"/>
            <w:noWrap/>
          </w:tcPr>
          <w:p w14:paraId="145CBD42" w14:textId="48C8E9CC" w:rsidR="004D438C" w:rsidRPr="003C5059" w:rsidRDefault="00351E68" w:rsidP="004D438C">
            <w:pPr>
              <w:pStyle w:val="TAC"/>
              <w:rPr>
                <w:ins w:id="867" w:author="Huawei-Chunying Gu" w:date="2022-08-04T15:17:00Z"/>
              </w:rPr>
            </w:pPr>
            <w:ins w:id="868" w:author="Huawei-Chunying Gu" w:date="2022-08-04T15:58:00Z">
              <w:r w:rsidRPr="003C5059">
                <w:t>1</w:t>
              </w:r>
            </w:ins>
          </w:p>
        </w:tc>
        <w:tc>
          <w:tcPr>
            <w:tcW w:w="929" w:type="dxa"/>
            <w:tcBorders>
              <w:top w:val="nil"/>
              <w:left w:val="nil"/>
              <w:bottom w:val="single" w:sz="4" w:space="0" w:color="auto"/>
              <w:right w:val="single" w:sz="4" w:space="0" w:color="auto"/>
            </w:tcBorders>
            <w:shd w:val="clear" w:color="auto" w:fill="auto"/>
            <w:noWrap/>
          </w:tcPr>
          <w:p w14:paraId="44D54E3D" w14:textId="4C878979" w:rsidR="004D438C" w:rsidRPr="003C5059" w:rsidRDefault="002B4987" w:rsidP="004D438C">
            <w:pPr>
              <w:pStyle w:val="TAC"/>
              <w:rPr>
                <w:ins w:id="869" w:author="Huawei-Chunying Gu" w:date="2022-08-04T15:17:00Z"/>
                <w:lang w:eastAsia="zh-CN"/>
              </w:rPr>
            </w:pPr>
            <w:ins w:id="870" w:author="Huawei-Chunying Gu" w:date="2022-08-04T16:13:00Z">
              <w:r>
                <w:rPr>
                  <w:rFonts w:hint="eastAsia"/>
                  <w:lang w:eastAsia="zh-CN"/>
                </w:rPr>
                <w:t>2</w:t>
              </w:r>
            </w:ins>
          </w:p>
        </w:tc>
        <w:tc>
          <w:tcPr>
            <w:tcW w:w="925" w:type="dxa"/>
            <w:tcBorders>
              <w:top w:val="nil"/>
              <w:left w:val="nil"/>
              <w:bottom w:val="single" w:sz="4" w:space="0" w:color="auto"/>
              <w:right w:val="single" w:sz="4" w:space="0" w:color="auto"/>
            </w:tcBorders>
            <w:shd w:val="clear" w:color="auto" w:fill="auto"/>
            <w:noWrap/>
          </w:tcPr>
          <w:p w14:paraId="46275C04" w14:textId="6E6130E6" w:rsidR="004D438C" w:rsidRPr="003C5059" w:rsidRDefault="008D4E6E" w:rsidP="004D438C">
            <w:pPr>
              <w:pStyle w:val="TAC"/>
              <w:rPr>
                <w:ins w:id="871" w:author="Huawei-Chunying Gu" w:date="2022-08-04T15:17:00Z"/>
                <w:lang w:eastAsia="zh-CN"/>
              </w:rPr>
            </w:pPr>
            <w:ins w:id="872" w:author="Huawei-Chunying Gu" w:date="2022-08-04T16:14:00Z">
              <w:r>
                <w:rPr>
                  <w:rFonts w:hint="eastAsia"/>
                  <w:lang w:eastAsia="zh-CN"/>
                </w:rPr>
                <w:t>3</w:t>
              </w:r>
              <w:r>
                <w:rPr>
                  <w:lang w:eastAsia="zh-CN"/>
                </w:rPr>
                <w:t>2736</w:t>
              </w:r>
            </w:ins>
          </w:p>
        </w:tc>
        <w:tc>
          <w:tcPr>
            <w:tcW w:w="1127" w:type="dxa"/>
            <w:tcBorders>
              <w:top w:val="nil"/>
              <w:left w:val="nil"/>
              <w:bottom w:val="single" w:sz="4" w:space="0" w:color="auto"/>
              <w:right w:val="single" w:sz="4" w:space="0" w:color="auto"/>
            </w:tcBorders>
            <w:shd w:val="clear" w:color="auto" w:fill="auto"/>
            <w:noWrap/>
          </w:tcPr>
          <w:p w14:paraId="6F01E7D5" w14:textId="5A1B45DC" w:rsidR="004D438C" w:rsidRPr="003C5059" w:rsidRDefault="004D438C" w:rsidP="004D438C">
            <w:pPr>
              <w:pStyle w:val="TAC"/>
              <w:rPr>
                <w:ins w:id="873" w:author="Huawei-Chunying Gu" w:date="2022-08-04T15:17:00Z"/>
              </w:rPr>
            </w:pPr>
            <w:ins w:id="874" w:author="Huawei-Chunying Gu" w:date="2022-08-04T15:58:00Z">
              <w:r>
                <w:rPr>
                  <w:rFonts w:hint="eastAsia"/>
                  <w:lang w:eastAsia="zh-CN"/>
                </w:rPr>
                <w:t>8</w:t>
              </w:r>
              <w:r>
                <w:rPr>
                  <w:lang w:eastAsia="zh-CN"/>
                </w:rPr>
                <w:t>184</w:t>
              </w:r>
            </w:ins>
          </w:p>
        </w:tc>
      </w:tr>
      <w:tr w:rsidR="004D438C" w:rsidRPr="00835F44" w14:paraId="02998D4E" w14:textId="77777777" w:rsidTr="00AC102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43DA72" w14:textId="77777777" w:rsidR="004D438C" w:rsidRPr="00835F44" w:rsidRDefault="004D438C" w:rsidP="004D438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1202153" w14:textId="77777777" w:rsidR="004D438C" w:rsidRPr="00835F44" w:rsidRDefault="004D438C" w:rsidP="004D438C">
            <w:pPr>
              <w:pStyle w:val="TAC"/>
            </w:pPr>
            <w:r w:rsidRPr="003C5059">
              <w:t>66</w:t>
            </w:r>
          </w:p>
        </w:tc>
        <w:tc>
          <w:tcPr>
            <w:tcW w:w="967" w:type="dxa"/>
            <w:tcBorders>
              <w:top w:val="nil"/>
              <w:left w:val="nil"/>
              <w:bottom w:val="single" w:sz="4" w:space="0" w:color="auto"/>
              <w:right w:val="single" w:sz="4" w:space="0" w:color="auto"/>
            </w:tcBorders>
            <w:shd w:val="clear" w:color="auto" w:fill="auto"/>
            <w:noWrap/>
            <w:hideMark/>
          </w:tcPr>
          <w:p w14:paraId="78AB6C27" w14:textId="77777777" w:rsidR="004D438C" w:rsidRPr="00835F44" w:rsidRDefault="004D438C" w:rsidP="004D438C">
            <w:pPr>
              <w:pStyle w:val="TAC"/>
            </w:pPr>
            <w:r w:rsidRPr="003C5059">
              <w:t>11</w:t>
            </w:r>
          </w:p>
        </w:tc>
        <w:tc>
          <w:tcPr>
            <w:tcW w:w="1176" w:type="dxa"/>
            <w:tcBorders>
              <w:top w:val="nil"/>
              <w:left w:val="nil"/>
              <w:bottom w:val="single" w:sz="4" w:space="0" w:color="auto"/>
              <w:right w:val="single" w:sz="4" w:space="0" w:color="auto"/>
            </w:tcBorders>
            <w:shd w:val="clear" w:color="auto" w:fill="auto"/>
            <w:noWrap/>
            <w:hideMark/>
          </w:tcPr>
          <w:p w14:paraId="63610FDF" w14:textId="77777777" w:rsidR="004D438C" w:rsidRPr="00835F44" w:rsidRDefault="004D438C" w:rsidP="004D438C">
            <w:pPr>
              <w:pStyle w:val="TAC"/>
            </w:pPr>
            <w:r w:rsidRPr="003C5059">
              <w:t>16QAM</w:t>
            </w:r>
          </w:p>
        </w:tc>
        <w:tc>
          <w:tcPr>
            <w:tcW w:w="890" w:type="dxa"/>
            <w:tcBorders>
              <w:top w:val="nil"/>
              <w:left w:val="nil"/>
              <w:bottom w:val="single" w:sz="4" w:space="0" w:color="auto"/>
              <w:right w:val="single" w:sz="4" w:space="0" w:color="auto"/>
            </w:tcBorders>
            <w:shd w:val="clear" w:color="auto" w:fill="auto"/>
            <w:noWrap/>
            <w:hideMark/>
          </w:tcPr>
          <w:p w14:paraId="1DAADA05" w14:textId="77777777" w:rsidR="004D438C" w:rsidRPr="00835F44" w:rsidRDefault="004D438C" w:rsidP="004D438C">
            <w:pPr>
              <w:pStyle w:val="TAC"/>
            </w:pPr>
            <w:r w:rsidRPr="003C5059">
              <w:t>10</w:t>
            </w:r>
          </w:p>
        </w:tc>
        <w:tc>
          <w:tcPr>
            <w:tcW w:w="926" w:type="dxa"/>
            <w:tcBorders>
              <w:top w:val="nil"/>
              <w:left w:val="nil"/>
              <w:bottom w:val="single" w:sz="4" w:space="0" w:color="auto"/>
              <w:right w:val="single" w:sz="4" w:space="0" w:color="auto"/>
            </w:tcBorders>
            <w:shd w:val="clear" w:color="auto" w:fill="auto"/>
            <w:noWrap/>
            <w:hideMark/>
          </w:tcPr>
          <w:p w14:paraId="3E7ABCE5" w14:textId="77777777" w:rsidR="004D438C" w:rsidRPr="00835F44" w:rsidRDefault="004D438C" w:rsidP="004D438C">
            <w:pPr>
              <w:pStyle w:val="TAC"/>
            </w:pPr>
            <w:r w:rsidRPr="003C5059">
              <w:t>11528</w:t>
            </w:r>
          </w:p>
        </w:tc>
        <w:tc>
          <w:tcPr>
            <w:tcW w:w="1057" w:type="dxa"/>
            <w:tcBorders>
              <w:top w:val="nil"/>
              <w:left w:val="nil"/>
              <w:bottom w:val="single" w:sz="4" w:space="0" w:color="auto"/>
              <w:right w:val="single" w:sz="4" w:space="0" w:color="auto"/>
            </w:tcBorders>
            <w:shd w:val="clear" w:color="auto" w:fill="auto"/>
            <w:noWrap/>
            <w:hideMark/>
          </w:tcPr>
          <w:p w14:paraId="05AD772F" w14:textId="77777777" w:rsidR="004D438C" w:rsidRPr="00835F44" w:rsidRDefault="004D438C" w:rsidP="004D438C">
            <w:pPr>
              <w:pStyle w:val="TAC"/>
            </w:pPr>
            <w:r w:rsidRPr="003C5059">
              <w:t>24</w:t>
            </w:r>
          </w:p>
        </w:tc>
        <w:tc>
          <w:tcPr>
            <w:tcW w:w="897" w:type="dxa"/>
            <w:tcBorders>
              <w:top w:val="nil"/>
              <w:left w:val="nil"/>
              <w:bottom w:val="single" w:sz="4" w:space="0" w:color="auto"/>
              <w:right w:val="single" w:sz="4" w:space="0" w:color="auto"/>
            </w:tcBorders>
            <w:shd w:val="clear" w:color="auto" w:fill="auto"/>
            <w:noWrap/>
            <w:hideMark/>
          </w:tcPr>
          <w:p w14:paraId="6AC1FF51" w14:textId="77777777" w:rsidR="004D438C" w:rsidRPr="00835F44" w:rsidRDefault="004D438C" w:rsidP="004D438C">
            <w:pPr>
              <w:pStyle w:val="TAC"/>
            </w:pPr>
            <w:r w:rsidRPr="003C5059">
              <w:t>1</w:t>
            </w:r>
          </w:p>
        </w:tc>
        <w:tc>
          <w:tcPr>
            <w:tcW w:w="929" w:type="dxa"/>
            <w:tcBorders>
              <w:top w:val="nil"/>
              <w:left w:val="nil"/>
              <w:bottom w:val="single" w:sz="4" w:space="0" w:color="auto"/>
              <w:right w:val="single" w:sz="4" w:space="0" w:color="auto"/>
            </w:tcBorders>
            <w:shd w:val="clear" w:color="auto" w:fill="auto"/>
            <w:noWrap/>
            <w:hideMark/>
          </w:tcPr>
          <w:p w14:paraId="2F6CBDF0" w14:textId="77777777" w:rsidR="004D438C" w:rsidRPr="00835F44" w:rsidRDefault="004D438C" w:rsidP="004D438C">
            <w:pPr>
              <w:pStyle w:val="TAC"/>
            </w:pPr>
            <w:r w:rsidRPr="003C5059">
              <w:t>2</w:t>
            </w:r>
          </w:p>
        </w:tc>
        <w:tc>
          <w:tcPr>
            <w:tcW w:w="925" w:type="dxa"/>
            <w:tcBorders>
              <w:top w:val="nil"/>
              <w:left w:val="nil"/>
              <w:bottom w:val="single" w:sz="4" w:space="0" w:color="auto"/>
              <w:right w:val="single" w:sz="4" w:space="0" w:color="auto"/>
            </w:tcBorders>
            <w:shd w:val="clear" w:color="auto" w:fill="auto"/>
            <w:noWrap/>
            <w:hideMark/>
          </w:tcPr>
          <w:p w14:paraId="79BF6F29" w14:textId="77777777" w:rsidR="004D438C" w:rsidRPr="00835F44" w:rsidRDefault="004D438C" w:rsidP="004D438C">
            <w:pPr>
              <w:pStyle w:val="TAC"/>
            </w:pPr>
            <w:r w:rsidRPr="003C5059">
              <w:t>34848</w:t>
            </w:r>
          </w:p>
        </w:tc>
        <w:tc>
          <w:tcPr>
            <w:tcW w:w="1127" w:type="dxa"/>
            <w:tcBorders>
              <w:top w:val="nil"/>
              <w:left w:val="nil"/>
              <w:bottom w:val="single" w:sz="4" w:space="0" w:color="auto"/>
              <w:right w:val="single" w:sz="4" w:space="0" w:color="auto"/>
            </w:tcBorders>
            <w:shd w:val="clear" w:color="auto" w:fill="auto"/>
            <w:noWrap/>
            <w:hideMark/>
          </w:tcPr>
          <w:p w14:paraId="401862F8" w14:textId="77777777" w:rsidR="004D438C" w:rsidRPr="00835F44" w:rsidRDefault="004D438C" w:rsidP="004D438C">
            <w:pPr>
              <w:pStyle w:val="TAC"/>
            </w:pPr>
            <w:r w:rsidRPr="003C5059">
              <w:t>8712</w:t>
            </w:r>
          </w:p>
        </w:tc>
      </w:tr>
      <w:tr w:rsidR="004D438C" w:rsidRPr="00835F44" w14:paraId="055159D5" w14:textId="77777777" w:rsidTr="00AC1023">
        <w:trPr>
          <w:ins w:id="875" w:author="Huawei-Chunying Gu" w:date="2022-08-04T15:1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6762605" w14:textId="77777777" w:rsidR="004D438C" w:rsidRPr="00835F44" w:rsidRDefault="004D438C" w:rsidP="004D438C">
            <w:pPr>
              <w:pStyle w:val="TAC"/>
              <w:rPr>
                <w:ins w:id="876" w:author="Huawei-Chunying Gu" w:date="2022-08-04T15:17:00Z"/>
              </w:rPr>
            </w:pPr>
          </w:p>
        </w:tc>
        <w:tc>
          <w:tcPr>
            <w:tcW w:w="1027" w:type="dxa"/>
            <w:tcBorders>
              <w:top w:val="nil"/>
              <w:left w:val="nil"/>
              <w:bottom w:val="single" w:sz="4" w:space="0" w:color="auto"/>
              <w:right w:val="single" w:sz="4" w:space="0" w:color="auto"/>
            </w:tcBorders>
            <w:shd w:val="clear" w:color="auto" w:fill="auto"/>
            <w:noWrap/>
          </w:tcPr>
          <w:p w14:paraId="3D9D742B" w14:textId="679295B5" w:rsidR="004D438C" w:rsidRPr="003C5059" w:rsidRDefault="004D438C" w:rsidP="004D438C">
            <w:pPr>
              <w:pStyle w:val="TAC"/>
              <w:rPr>
                <w:ins w:id="877" w:author="Huawei-Chunying Gu" w:date="2022-08-04T15:17:00Z"/>
              </w:rPr>
            </w:pPr>
            <w:ins w:id="878" w:author="Huawei-Chunying Gu" w:date="2022-08-04T15:17:00Z">
              <w:r>
                <w:rPr>
                  <w:rFonts w:hint="eastAsia"/>
                  <w:lang w:eastAsia="zh-CN"/>
                </w:rPr>
                <w:t>1</w:t>
              </w:r>
              <w:r>
                <w:rPr>
                  <w:lang w:eastAsia="zh-CN"/>
                </w:rPr>
                <w:t>24</w:t>
              </w:r>
            </w:ins>
          </w:p>
        </w:tc>
        <w:tc>
          <w:tcPr>
            <w:tcW w:w="967" w:type="dxa"/>
            <w:tcBorders>
              <w:top w:val="nil"/>
              <w:left w:val="nil"/>
              <w:bottom w:val="single" w:sz="4" w:space="0" w:color="auto"/>
              <w:right w:val="single" w:sz="4" w:space="0" w:color="auto"/>
            </w:tcBorders>
            <w:shd w:val="clear" w:color="auto" w:fill="auto"/>
            <w:noWrap/>
          </w:tcPr>
          <w:p w14:paraId="5C7E741B" w14:textId="407D2169" w:rsidR="004D438C" w:rsidRPr="003C5059" w:rsidRDefault="004D438C" w:rsidP="004D438C">
            <w:pPr>
              <w:pStyle w:val="TAC"/>
              <w:rPr>
                <w:ins w:id="879" w:author="Huawei-Chunying Gu" w:date="2022-08-04T15:17:00Z"/>
              </w:rPr>
            </w:pPr>
            <w:ins w:id="880" w:author="Huawei-Chunying Gu" w:date="2022-08-04T15:58:00Z">
              <w:r w:rsidRPr="003C5059">
                <w:t>11</w:t>
              </w:r>
            </w:ins>
          </w:p>
        </w:tc>
        <w:tc>
          <w:tcPr>
            <w:tcW w:w="1176" w:type="dxa"/>
            <w:tcBorders>
              <w:top w:val="nil"/>
              <w:left w:val="nil"/>
              <w:bottom w:val="single" w:sz="4" w:space="0" w:color="auto"/>
              <w:right w:val="single" w:sz="4" w:space="0" w:color="auto"/>
            </w:tcBorders>
            <w:shd w:val="clear" w:color="auto" w:fill="auto"/>
            <w:noWrap/>
          </w:tcPr>
          <w:p w14:paraId="7A390B85" w14:textId="1B779B61" w:rsidR="004D438C" w:rsidRPr="003C5059" w:rsidRDefault="004D438C" w:rsidP="004D438C">
            <w:pPr>
              <w:pStyle w:val="TAC"/>
              <w:rPr>
                <w:ins w:id="881" w:author="Huawei-Chunying Gu" w:date="2022-08-04T15:17:00Z"/>
              </w:rPr>
            </w:pPr>
            <w:ins w:id="882" w:author="Huawei-Chunying Gu" w:date="2022-08-04T15:58:00Z">
              <w:r w:rsidRPr="003C5059">
                <w:t>16QAM</w:t>
              </w:r>
            </w:ins>
          </w:p>
        </w:tc>
        <w:tc>
          <w:tcPr>
            <w:tcW w:w="890" w:type="dxa"/>
            <w:tcBorders>
              <w:top w:val="nil"/>
              <w:left w:val="nil"/>
              <w:bottom w:val="single" w:sz="4" w:space="0" w:color="auto"/>
              <w:right w:val="single" w:sz="4" w:space="0" w:color="auto"/>
            </w:tcBorders>
            <w:shd w:val="clear" w:color="auto" w:fill="auto"/>
            <w:noWrap/>
          </w:tcPr>
          <w:p w14:paraId="797BD3BD" w14:textId="569090BC" w:rsidR="004D438C" w:rsidRPr="003C5059" w:rsidRDefault="004D438C" w:rsidP="004D438C">
            <w:pPr>
              <w:pStyle w:val="TAC"/>
              <w:rPr>
                <w:ins w:id="883" w:author="Huawei-Chunying Gu" w:date="2022-08-04T15:17:00Z"/>
              </w:rPr>
            </w:pPr>
            <w:ins w:id="884" w:author="Huawei-Chunying Gu" w:date="2022-08-04T15:58:00Z">
              <w:r w:rsidRPr="003C5059">
                <w:t>10</w:t>
              </w:r>
            </w:ins>
          </w:p>
        </w:tc>
        <w:tc>
          <w:tcPr>
            <w:tcW w:w="926" w:type="dxa"/>
            <w:tcBorders>
              <w:top w:val="nil"/>
              <w:left w:val="nil"/>
              <w:bottom w:val="single" w:sz="4" w:space="0" w:color="auto"/>
              <w:right w:val="single" w:sz="4" w:space="0" w:color="auto"/>
            </w:tcBorders>
            <w:shd w:val="clear" w:color="auto" w:fill="auto"/>
            <w:noWrap/>
          </w:tcPr>
          <w:p w14:paraId="1E77058E" w14:textId="3F36E5B1" w:rsidR="004D438C" w:rsidRPr="003C5059" w:rsidRDefault="002B4987" w:rsidP="004D438C">
            <w:pPr>
              <w:pStyle w:val="TAC"/>
              <w:rPr>
                <w:ins w:id="885" w:author="Huawei-Chunying Gu" w:date="2022-08-04T15:17:00Z"/>
                <w:lang w:eastAsia="zh-CN"/>
              </w:rPr>
            </w:pPr>
            <w:ins w:id="886" w:author="Huawei-Chunying Gu" w:date="2022-08-04T16:13:00Z">
              <w:r>
                <w:rPr>
                  <w:rFonts w:hint="eastAsia"/>
                  <w:lang w:eastAsia="zh-CN"/>
                </w:rPr>
                <w:t>2</w:t>
              </w:r>
              <w:r>
                <w:rPr>
                  <w:lang w:eastAsia="zh-CN"/>
                </w:rPr>
                <w:t>1504</w:t>
              </w:r>
            </w:ins>
          </w:p>
        </w:tc>
        <w:tc>
          <w:tcPr>
            <w:tcW w:w="1057" w:type="dxa"/>
            <w:tcBorders>
              <w:top w:val="nil"/>
              <w:left w:val="nil"/>
              <w:bottom w:val="single" w:sz="4" w:space="0" w:color="auto"/>
              <w:right w:val="single" w:sz="4" w:space="0" w:color="auto"/>
            </w:tcBorders>
            <w:shd w:val="clear" w:color="auto" w:fill="auto"/>
            <w:noWrap/>
          </w:tcPr>
          <w:p w14:paraId="571CD0DB" w14:textId="27638FCF" w:rsidR="004D438C" w:rsidRPr="003C5059" w:rsidRDefault="00351E68" w:rsidP="004D438C">
            <w:pPr>
              <w:pStyle w:val="TAC"/>
              <w:rPr>
                <w:ins w:id="887" w:author="Huawei-Chunying Gu" w:date="2022-08-04T15:17:00Z"/>
              </w:rPr>
            </w:pPr>
            <w:ins w:id="888" w:author="Huawei-Chunying Gu" w:date="2022-08-04T15:59:00Z">
              <w:r w:rsidRPr="003C5059">
                <w:t>24</w:t>
              </w:r>
            </w:ins>
          </w:p>
        </w:tc>
        <w:tc>
          <w:tcPr>
            <w:tcW w:w="897" w:type="dxa"/>
            <w:tcBorders>
              <w:top w:val="nil"/>
              <w:left w:val="nil"/>
              <w:bottom w:val="single" w:sz="4" w:space="0" w:color="auto"/>
              <w:right w:val="single" w:sz="4" w:space="0" w:color="auto"/>
            </w:tcBorders>
            <w:shd w:val="clear" w:color="auto" w:fill="auto"/>
            <w:noWrap/>
          </w:tcPr>
          <w:p w14:paraId="07854B36" w14:textId="5EBE0CE7" w:rsidR="004D438C" w:rsidRPr="003C5059" w:rsidRDefault="00351E68" w:rsidP="004D438C">
            <w:pPr>
              <w:pStyle w:val="TAC"/>
              <w:rPr>
                <w:ins w:id="889" w:author="Huawei-Chunying Gu" w:date="2022-08-04T15:17:00Z"/>
              </w:rPr>
            </w:pPr>
            <w:ins w:id="890" w:author="Huawei-Chunying Gu" w:date="2022-08-04T15:58:00Z">
              <w:r w:rsidRPr="003C5059">
                <w:t>1</w:t>
              </w:r>
            </w:ins>
          </w:p>
        </w:tc>
        <w:tc>
          <w:tcPr>
            <w:tcW w:w="929" w:type="dxa"/>
            <w:tcBorders>
              <w:top w:val="nil"/>
              <w:left w:val="nil"/>
              <w:bottom w:val="single" w:sz="4" w:space="0" w:color="auto"/>
              <w:right w:val="single" w:sz="4" w:space="0" w:color="auto"/>
            </w:tcBorders>
            <w:shd w:val="clear" w:color="auto" w:fill="auto"/>
            <w:noWrap/>
          </w:tcPr>
          <w:p w14:paraId="1FA30E71" w14:textId="381694BD" w:rsidR="004D438C" w:rsidRPr="003C5059" w:rsidRDefault="002B4987" w:rsidP="004D438C">
            <w:pPr>
              <w:pStyle w:val="TAC"/>
              <w:rPr>
                <w:ins w:id="891" w:author="Huawei-Chunying Gu" w:date="2022-08-04T15:17:00Z"/>
                <w:lang w:eastAsia="zh-CN"/>
              </w:rPr>
            </w:pPr>
            <w:ins w:id="892" w:author="Huawei-Chunying Gu" w:date="2022-08-04T16:13:00Z">
              <w:r>
                <w:rPr>
                  <w:rFonts w:hint="eastAsia"/>
                  <w:lang w:eastAsia="zh-CN"/>
                </w:rPr>
                <w:t>3</w:t>
              </w:r>
            </w:ins>
          </w:p>
        </w:tc>
        <w:tc>
          <w:tcPr>
            <w:tcW w:w="925" w:type="dxa"/>
            <w:tcBorders>
              <w:top w:val="nil"/>
              <w:left w:val="nil"/>
              <w:bottom w:val="single" w:sz="4" w:space="0" w:color="auto"/>
              <w:right w:val="single" w:sz="4" w:space="0" w:color="auto"/>
            </w:tcBorders>
            <w:shd w:val="clear" w:color="auto" w:fill="auto"/>
            <w:noWrap/>
          </w:tcPr>
          <w:p w14:paraId="4D6DC4E4" w14:textId="0EE35F42" w:rsidR="004D438C" w:rsidRPr="003C5059" w:rsidRDefault="008D4E6E" w:rsidP="004D438C">
            <w:pPr>
              <w:pStyle w:val="TAC"/>
              <w:rPr>
                <w:ins w:id="893" w:author="Huawei-Chunying Gu" w:date="2022-08-04T15:17:00Z"/>
                <w:lang w:eastAsia="zh-CN"/>
              </w:rPr>
            </w:pPr>
            <w:ins w:id="894" w:author="Huawei-Chunying Gu" w:date="2022-08-04T16:14:00Z">
              <w:r>
                <w:rPr>
                  <w:rFonts w:hint="eastAsia"/>
                  <w:lang w:eastAsia="zh-CN"/>
                </w:rPr>
                <w:t>6</w:t>
              </w:r>
              <w:r>
                <w:rPr>
                  <w:lang w:eastAsia="zh-CN"/>
                </w:rPr>
                <w:t>5472</w:t>
              </w:r>
            </w:ins>
          </w:p>
        </w:tc>
        <w:tc>
          <w:tcPr>
            <w:tcW w:w="1127" w:type="dxa"/>
            <w:tcBorders>
              <w:top w:val="nil"/>
              <w:left w:val="nil"/>
              <w:bottom w:val="single" w:sz="4" w:space="0" w:color="auto"/>
              <w:right w:val="single" w:sz="4" w:space="0" w:color="auto"/>
            </w:tcBorders>
            <w:shd w:val="clear" w:color="auto" w:fill="auto"/>
            <w:noWrap/>
          </w:tcPr>
          <w:p w14:paraId="07272F61" w14:textId="0CA51C69" w:rsidR="004D438C" w:rsidRPr="003C5059" w:rsidRDefault="004D438C" w:rsidP="004D438C">
            <w:pPr>
              <w:pStyle w:val="TAC"/>
              <w:rPr>
                <w:ins w:id="895" w:author="Huawei-Chunying Gu" w:date="2022-08-04T15:17:00Z"/>
              </w:rPr>
            </w:pPr>
            <w:ins w:id="896" w:author="Huawei-Chunying Gu" w:date="2022-08-04T15:58:00Z">
              <w:r>
                <w:rPr>
                  <w:rFonts w:hint="eastAsia"/>
                  <w:lang w:eastAsia="zh-CN"/>
                </w:rPr>
                <w:t>1</w:t>
              </w:r>
              <w:r>
                <w:rPr>
                  <w:lang w:eastAsia="zh-CN"/>
                </w:rPr>
                <w:t>6368</w:t>
              </w:r>
            </w:ins>
          </w:p>
        </w:tc>
      </w:tr>
      <w:tr w:rsidR="004D438C" w:rsidRPr="00835F44" w14:paraId="4BB77802" w14:textId="77777777" w:rsidTr="00AC102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CE8835" w14:textId="77777777" w:rsidR="004D438C" w:rsidRPr="00835F44" w:rsidRDefault="004D438C" w:rsidP="004D438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94C2CCE" w14:textId="77777777" w:rsidR="004D438C" w:rsidRPr="00835F44" w:rsidRDefault="004D438C" w:rsidP="004D438C">
            <w:pPr>
              <w:pStyle w:val="TAC"/>
            </w:pPr>
            <w:r w:rsidRPr="003C5059">
              <w:t>132</w:t>
            </w:r>
          </w:p>
        </w:tc>
        <w:tc>
          <w:tcPr>
            <w:tcW w:w="967" w:type="dxa"/>
            <w:tcBorders>
              <w:top w:val="nil"/>
              <w:left w:val="nil"/>
              <w:bottom w:val="single" w:sz="4" w:space="0" w:color="auto"/>
              <w:right w:val="single" w:sz="4" w:space="0" w:color="auto"/>
            </w:tcBorders>
            <w:shd w:val="clear" w:color="auto" w:fill="auto"/>
            <w:noWrap/>
            <w:hideMark/>
          </w:tcPr>
          <w:p w14:paraId="6A5F9341" w14:textId="77777777" w:rsidR="004D438C" w:rsidRPr="00835F44" w:rsidRDefault="004D438C" w:rsidP="004D438C">
            <w:pPr>
              <w:pStyle w:val="TAC"/>
            </w:pPr>
            <w:r w:rsidRPr="003C5059">
              <w:t>11</w:t>
            </w:r>
          </w:p>
        </w:tc>
        <w:tc>
          <w:tcPr>
            <w:tcW w:w="1176" w:type="dxa"/>
            <w:tcBorders>
              <w:top w:val="nil"/>
              <w:left w:val="nil"/>
              <w:bottom w:val="single" w:sz="4" w:space="0" w:color="auto"/>
              <w:right w:val="single" w:sz="4" w:space="0" w:color="auto"/>
            </w:tcBorders>
            <w:shd w:val="clear" w:color="auto" w:fill="auto"/>
            <w:noWrap/>
            <w:hideMark/>
          </w:tcPr>
          <w:p w14:paraId="6FA11C32" w14:textId="77777777" w:rsidR="004D438C" w:rsidRPr="00835F44" w:rsidRDefault="004D438C" w:rsidP="004D438C">
            <w:pPr>
              <w:pStyle w:val="TAC"/>
            </w:pPr>
            <w:r w:rsidRPr="003C5059">
              <w:t>16QAM</w:t>
            </w:r>
          </w:p>
        </w:tc>
        <w:tc>
          <w:tcPr>
            <w:tcW w:w="890" w:type="dxa"/>
            <w:tcBorders>
              <w:top w:val="nil"/>
              <w:left w:val="nil"/>
              <w:bottom w:val="single" w:sz="4" w:space="0" w:color="auto"/>
              <w:right w:val="single" w:sz="4" w:space="0" w:color="auto"/>
            </w:tcBorders>
            <w:shd w:val="clear" w:color="auto" w:fill="auto"/>
            <w:noWrap/>
            <w:hideMark/>
          </w:tcPr>
          <w:p w14:paraId="12C3A679" w14:textId="77777777" w:rsidR="004D438C" w:rsidRPr="00835F44" w:rsidRDefault="004D438C" w:rsidP="004D438C">
            <w:pPr>
              <w:pStyle w:val="TAC"/>
            </w:pPr>
            <w:r w:rsidRPr="003C5059">
              <w:t>10</w:t>
            </w:r>
          </w:p>
        </w:tc>
        <w:tc>
          <w:tcPr>
            <w:tcW w:w="926" w:type="dxa"/>
            <w:tcBorders>
              <w:top w:val="nil"/>
              <w:left w:val="nil"/>
              <w:bottom w:val="single" w:sz="4" w:space="0" w:color="auto"/>
              <w:right w:val="single" w:sz="4" w:space="0" w:color="auto"/>
            </w:tcBorders>
            <w:shd w:val="clear" w:color="auto" w:fill="auto"/>
            <w:noWrap/>
            <w:hideMark/>
          </w:tcPr>
          <w:p w14:paraId="76D6309E" w14:textId="77777777" w:rsidR="004D438C" w:rsidRPr="00835F44" w:rsidRDefault="004D438C" w:rsidP="004D438C">
            <w:pPr>
              <w:pStyle w:val="TAC"/>
            </w:pPr>
            <w:r w:rsidRPr="003C5059">
              <w:t>23040</w:t>
            </w:r>
          </w:p>
        </w:tc>
        <w:tc>
          <w:tcPr>
            <w:tcW w:w="1057" w:type="dxa"/>
            <w:tcBorders>
              <w:top w:val="nil"/>
              <w:left w:val="nil"/>
              <w:bottom w:val="single" w:sz="4" w:space="0" w:color="auto"/>
              <w:right w:val="single" w:sz="4" w:space="0" w:color="auto"/>
            </w:tcBorders>
            <w:shd w:val="clear" w:color="auto" w:fill="auto"/>
            <w:noWrap/>
            <w:hideMark/>
          </w:tcPr>
          <w:p w14:paraId="1214143D" w14:textId="77777777" w:rsidR="004D438C" w:rsidRPr="00835F44" w:rsidRDefault="004D438C" w:rsidP="004D438C">
            <w:pPr>
              <w:pStyle w:val="TAC"/>
            </w:pPr>
            <w:r w:rsidRPr="003C5059">
              <w:t>24</w:t>
            </w:r>
          </w:p>
        </w:tc>
        <w:tc>
          <w:tcPr>
            <w:tcW w:w="897" w:type="dxa"/>
            <w:tcBorders>
              <w:top w:val="nil"/>
              <w:left w:val="nil"/>
              <w:bottom w:val="single" w:sz="4" w:space="0" w:color="auto"/>
              <w:right w:val="single" w:sz="4" w:space="0" w:color="auto"/>
            </w:tcBorders>
            <w:shd w:val="clear" w:color="auto" w:fill="auto"/>
            <w:noWrap/>
            <w:hideMark/>
          </w:tcPr>
          <w:p w14:paraId="27591EEF" w14:textId="77777777" w:rsidR="004D438C" w:rsidRPr="00835F44" w:rsidRDefault="004D438C" w:rsidP="004D438C">
            <w:pPr>
              <w:pStyle w:val="TAC"/>
            </w:pPr>
            <w:r w:rsidRPr="003C5059">
              <w:t>1</w:t>
            </w:r>
          </w:p>
        </w:tc>
        <w:tc>
          <w:tcPr>
            <w:tcW w:w="929" w:type="dxa"/>
            <w:tcBorders>
              <w:top w:val="nil"/>
              <w:left w:val="nil"/>
              <w:bottom w:val="single" w:sz="4" w:space="0" w:color="auto"/>
              <w:right w:val="single" w:sz="4" w:space="0" w:color="auto"/>
            </w:tcBorders>
            <w:shd w:val="clear" w:color="auto" w:fill="auto"/>
            <w:noWrap/>
            <w:hideMark/>
          </w:tcPr>
          <w:p w14:paraId="21048833" w14:textId="77777777" w:rsidR="004D438C" w:rsidRPr="00835F44" w:rsidRDefault="004D438C" w:rsidP="004D438C">
            <w:pPr>
              <w:pStyle w:val="TAC"/>
            </w:pPr>
            <w:r w:rsidRPr="003C5059">
              <w:t>3</w:t>
            </w:r>
          </w:p>
        </w:tc>
        <w:tc>
          <w:tcPr>
            <w:tcW w:w="925" w:type="dxa"/>
            <w:tcBorders>
              <w:top w:val="nil"/>
              <w:left w:val="nil"/>
              <w:bottom w:val="single" w:sz="4" w:space="0" w:color="auto"/>
              <w:right w:val="single" w:sz="4" w:space="0" w:color="auto"/>
            </w:tcBorders>
            <w:shd w:val="clear" w:color="auto" w:fill="auto"/>
            <w:noWrap/>
            <w:hideMark/>
          </w:tcPr>
          <w:p w14:paraId="45E9CA0B" w14:textId="77777777" w:rsidR="004D438C" w:rsidRPr="00835F44" w:rsidRDefault="004D438C" w:rsidP="004D438C">
            <w:pPr>
              <w:pStyle w:val="TAC"/>
            </w:pPr>
            <w:r w:rsidRPr="003C5059">
              <w:t>69696</w:t>
            </w:r>
          </w:p>
        </w:tc>
        <w:tc>
          <w:tcPr>
            <w:tcW w:w="1127" w:type="dxa"/>
            <w:tcBorders>
              <w:top w:val="nil"/>
              <w:left w:val="nil"/>
              <w:bottom w:val="single" w:sz="4" w:space="0" w:color="auto"/>
              <w:right w:val="single" w:sz="4" w:space="0" w:color="auto"/>
            </w:tcBorders>
            <w:shd w:val="clear" w:color="auto" w:fill="auto"/>
            <w:noWrap/>
            <w:hideMark/>
          </w:tcPr>
          <w:p w14:paraId="34F8E6B5" w14:textId="77777777" w:rsidR="004D438C" w:rsidRPr="00835F44" w:rsidRDefault="004D438C" w:rsidP="004D438C">
            <w:pPr>
              <w:pStyle w:val="TAC"/>
            </w:pPr>
            <w:r w:rsidRPr="003C5059">
              <w:t>17424</w:t>
            </w:r>
          </w:p>
        </w:tc>
      </w:tr>
      <w:tr w:rsidR="00351E68" w:rsidRPr="00835F44" w14:paraId="4D410048" w14:textId="77777777" w:rsidTr="00AC1023">
        <w:trPr>
          <w:ins w:id="897" w:author="Huawei-Chunying Gu" w:date="2022-08-04T15:1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84DA06D" w14:textId="77777777" w:rsidR="00351E68" w:rsidRPr="00835F44" w:rsidRDefault="00351E68" w:rsidP="00351E68">
            <w:pPr>
              <w:pStyle w:val="TAC"/>
              <w:rPr>
                <w:ins w:id="898" w:author="Huawei-Chunying Gu" w:date="2022-08-04T15:17:00Z"/>
              </w:rPr>
            </w:pPr>
          </w:p>
        </w:tc>
        <w:tc>
          <w:tcPr>
            <w:tcW w:w="1027" w:type="dxa"/>
            <w:tcBorders>
              <w:top w:val="nil"/>
              <w:left w:val="nil"/>
              <w:bottom w:val="single" w:sz="4" w:space="0" w:color="auto"/>
              <w:right w:val="single" w:sz="4" w:space="0" w:color="auto"/>
            </w:tcBorders>
            <w:shd w:val="clear" w:color="auto" w:fill="auto"/>
            <w:noWrap/>
          </w:tcPr>
          <w:p w14:paraId="05106505" w14:textId="0F84BEFE" w:rsidR="00351E68" w:rsidRPr="003C5059" w:rsidRDefault="00351E68" w:rsidP="00351E68">
            <w:pPr>
              <w:pStyle w:val="TAC"/>
              <w:rPr>
                <w:ins w:id="899" w:author="Huawei-Chunying Gu" w:date="2022-08-04T15:17:00Z"/>
              </w:rPr>
            </w:pPr>
            <w:ins w:id="900" w:author="Huawei-Chunying Gu" w:date="2022-08-04T15:17:00Z">
              <w:r>
                <w:rPr>
                  <w:rFonts w:hint="eastAsia"/>
                  <w:lang w:eastAsia="zh-CN"/>
                </w:rPr>
                <w:t>1</w:t>
              </w:r>
              <w:r>
                <w:rPr>
                  <w:lang w:eastAsia="zh-CN"/>
                </w:rPr>
                <w:t>48</w:t>
              </w:r>
            </w:ins>
          </w:p>
        </w:tc>
        <w:tc>
          <w:tcPr>
            <w:tcW w:w="967" w:type="dxa"/>
            <w:tcBorders>
              <w:top w:val="nil"/>
              <w:left w:val="nil"/>
              <w:bottom w:val="single" w:sz="4" w:space="0" w:color="auto"/>
              <w:right w:val="single" w:sz="4" w:space="0" w:color="auto"/>
            </w:tcBorders>
            <w:shd w:val="clear" w:color="auto" w:fill="auto"/>
            <w:noWrap/>
          </w:tcPr>
          <w:p w14:paraId="6100281D" w14:textId="0B5FAC74" w:rsidR="00351E68" w:rsidRPr="003C5059" w:rsidRDefault="00351E68" w:rsidP="00351E68">
            <w:pPr>
              <w:pStyle w:val="TAC"/>
              <w:rPr>
                <w:ins w:id="901" w:author="Huawei-Chunying Gu" w:date="2022-08-04T15:17:00Z"/>
              </w:rPr>
            </w:pPr>
            <w:ins w:id="902" w:author="Huawei-Chunying Gu" w:date="2022-08-04T15:58:00Z">
              <w:r w:rsidRPr="003C5059">
                <w:t>11</w:t>
              </w:r>
            </w:ins>
          </w:p>
        </w:tc>
        <w:tc>
          <w:tcPr>
            <w:tcW w:w="1176" w:type="dxa"/>
            <w:tcBorders>
              <w:top w:val="nil"/>
              <w:left w:val="nil"/>
              <w:bottom w:val="single" w:sz="4" w:space="0" w:color="auto"/>
              <w:right w:val="single" w:sz="4" w:space="0" w:color="auto"/>
            </w:tcBorders>
            <w:shd w:val="clear" w:color="auto" w:fill="auto"/>
            <w:noWrap/>
          </w:tcPr>
          <w:p w14:paraId="5E0FBC52" w14:textId="7067A3E5" w:rsidR="00351E68" w:rsidRPr="003C5059" w:rsidRDefault="00351E68" w:rsidP="00351E68">
            <w:pPr>
              <w:pStyle w:val="TAC"/>
              <w:rPr>
                <w:ins w:id="903" w:author="Huawei-Chunying Gu" w:date="2022-08-04T15:17:00Z"/>
              </w:rPr>
            </w:pPr>
            <w:ins w:id="904" w:author="Huawei-Chunying Gu" w:date="2022-08-04T15:58:00Z">
              <w:r w:rsidRPr="003C5059">
                <w:t>16QAM</w:t>
              </w:r>
            </w:ins>
          </w:p>
        </w:tc>
        <w:tc>
          <w:tcPr>
            <w:tcW w:w="890" w:type="dxa"/>
            <w:tcBorders>
              <w:top w:val="nil"/>
              <w:left w:val="nil"/>
              <w:bottom w:val="single" w:sz="4" w:space="0" w:color="auto"/>
              <w:right w:val="single" w:sz="4" w:space="0" w:color="auto"/>
            </w:tcBorders>
            <w:shd w:val="clear" w:color="auto" w:fill="auto"/>
            <w:noWrap/>
          </w:tcPr>
          <w:p w14:paraId="1CB88330" w14:textId="53078C84" w:rsidR="00351E68" w:rsidRPr="003C5059" w:rsidRDefault="00351E68" w:rsidP="00351E68">
            <w:pPr>
              <w:pStyle w:val="TAC"/>
              <w:rPr>
                <w:ins w:id="905" w:author="Huawei-Chunying Gu" w:date="2022-08-04T15:17:00Z"/>
              </w:rPr>
            </w:pPr>
            <w:ins w:id="906" w:author="Huawei-Chunying Gu" w:date="2022-08-04T15:58:00Z">
              <w:r w:rsidRPr="003C5059">
                <w:t>10</w:t>
              </w:r>
            </w:ins>
          </w:p>
        </w:tc>
        <w:tc>
          <w:tcPr>
            <w:tcW w:w="926" w:type="dxa"/>
            <w:tcBorders>
              <w:top w:val="nil"/>
              <w:left w:val="nil"/>
              <w:bottom w:val="single" w:sz="4" w:space="0" w:color="auto"/>
              <w:right w:val="single" w:sz="4" w:space="0" w:color="auto"/>
            </w:tcBorders>
            <w:shd w:val="clear" w:color="auto" w:fill="auto"/>
            <w:noWrap/>
          </w:tcPr>
          <w:p w14:paraId="6D8D8367" w14:textId="3A7B4EEB" w:rsidR="00351E68" w:rsidRPr="003C5059" w:rsidRDefault="002B4987" w:rsidP="00351E68">
            <w:pPr>
              <w:pStyle w:val="TAC"/>
              <w:rPr>
                <w:ins w:id="907" w:author="Huawei-Chunying Gu" w:date="2022-08-04T15:17:00Z"/>
                <w:lang w:eastAsia="zh-CN"/>
              </w:rPr>
            </w:pPr>
            <w:ins w:id="908" w:author="Huawei-Chunying Gu" w:date="2022-08-04T16:13:00Z">
              <w:r>
                <w:rPr>
                  <w:rFonts w:hint="eastAsia"/>
                  <w:lang w:eastAsia="zh-CN"/>
                </w:rPr>
                <w:t>2</w:t>
              </w:r>
              <w:r>
                <w:rPr>
                  <w:lang w:eastAsia="zh-CN"/>
                </w:rPr>
                <w:t>6120</w:t>
              </w:r>
            </w:ins>
          </w:p>
        </w:tc>
        <w:tc>
          <w:tcPr>
            <w:tcW w:w="1057" w:type="dxa"/>
            <w:tcBorders>
              <w:top w:val="nil"/>
              <w:left w:val="nil"/>
              <w:bottom w:val="single" w:sz="4" w:space="0" w:color="auto"/>
              <w:right w:val="single" w:sz="4" w:space="0" w:color="auto"/>
            </w:tcBorders>
            <w:shd w:val="clear" w:color="auto" w:fill="auto"/>
            <w:noWrap/>
          </w:tcPr>
          <w:p w14:paraId="68F704BF" w14:textId="553C122D" w:rsidR="00351E68" w:rsidRPr="003C5059" w:rsidRDefault="00351E68" w:rsidP="00351E68">
            <w:pPr>
              <w:pStyle w:val="TAC"/>
              <w:rPr>
                <w:ins w:id="909" w:author="Huawei-Chunying Gu" w:date="2022-08-04T15:17:00Z"/>
                <w:lang w:eastAsia="zh-CN"/>
              </w:rPr>
            </w:pPr>
            <w:ins w:id="910" w:author="Huawei-Chunying Gu" w:date="2022-08-04T15:59:00Z">
              <w:r w:rsidRPr="007C3A15">
                <w:t>24</w:t>
              </w:r>
            </w:ins>
          </w:p>
        </w:tc>
        <w:tc>
          <w:tcPr>
            <w:tcW w:w="897" w:type="dxa"/>
            <w:tcBorders>
              <w:top w:val="nil"/>
              <w:left w:val="nil"/>
              <w:bottom w:val="single" w:sz="4" w:space="0" w:color="auto"/>
              <w:right w:val="single" w:sz="4" w:space="0" w:color="auto"/>
            </w:tcBorders>
            <w:shd w:val="clear" w:color="auto" w:fill="auto"/>
            <w:noWrap/>
          </w:tcPr>
          <w:p w14:paraId="677DF6D1" w14:textId="1A7FD428" w:rsidR="00351E68" w:rsidRPr="003C5059" w:rsidRDefault="00351E68" w:rsidP="00351E68">
            <w:pPr>
              <w:pStyle w:val="TAC"/>
              <w:rPr>
                <w:ins w:id="911" w:author="Huawei-Chunying Gu" w:date="2022-08-04T15:17:00Z"/>
                <w:lang w:eastAsia="zh-CN"/>
              </w:rPr>
            </w:pPr>
            <w:ins w:id="912" w:author="Huawei-Chunying Gu" w:date="2022-08-04T15:59:00Z">
              <w:r w:rsidRPr="00501794">
                <w:t>1</w:t>
              </w:r>
            </w:ins>
          </w:p>
        </w:tc>
        <w:tc>
          <w:tcPr>
            <w:tcW w:w="929" w:type="dxa"/>
            <w:tcBorders>
              <w:top w:val="nil"/>
              <w:left w:val="nil"/>
              <w:bottom w:val="single" w:sz="4" w:space="0" w:color="auto"/>
              <w:right w:val="single" w:sz="4" w:space="0" w:color="auto"/>
            </w:tcBorders>
            <w:shd w:val="clear" w:color="auto" w:fill="auto"/>
            <w:noWrap/>
          </w:tcPr>
          <w:p w14:paraId="66728B30" w14:textId="278F5C0C" w:rsidR="00351E68" w:rsidRPr="003C5059" w:rsidRDefault="002B4987" w:rsidP="00351E68">
            <w:pPr>
              <w:pStyle w:val="TAC"/>
              <w:rPr>
                <w:ins w:id="913" w:author="Huawei-Chunying Gu" w:date="2022-08-04T15:17:00Z"/>
                <w:lang w:eastAsia="zh-CN"/>
              </w:rPr>
            </w:pPr>
            <w:ins w:id="914" w:author="Huawei-Chunying Gu" w:date="2022-08-04T16:13:00Z">
              <w:r>
                <w:rPr>
                  <w:rFonts w:hint="eastAsia"/>
                  <w:lang w:eastAsia="zh-CN"/>
                </w:rPr>
                <w:t>4</w:t>
              </w:r>
            </w:ins>
          </w:p>
        </w:tc>
        <w:tc>
          <w:tcPr>
            <w:tcW w:w="925" w:type="dxa"/>
            <w:tcBorders>
              <w:top w:val="nil"/>
              <w:left w:val="nil"/>
              <w:bottom w:val="single" w:sz="4" w:space="0" w:color="auto"/>
              <w:right w:val="single" w:sz="4" w:space="0" w:color="auto"/>
            </w:tcBorders>
            <w:shd w:val="clear" w:color="auto" w:fill="auto"/>
            <w:noWrap/>
          </w:tcPr>
          <w:p w14:paraId="5352936B" w14:textId="522BFCEB" w:rsidR="00351E68" w:rsidRPr="003C5059" w:rsidRDefault="008D4E6E" w:rsidP="00351E68">
            <w:pPr>
              <w:pStyle w:val="TAC"/>
              <w:rPr>
                <w:ins w:id="915" w:author="Huawei-Chunying Gu" w:date="2022-08-04T15:17:00Z"/>
                <w:lang w:eastAsia="zh-CN"/>
              </w:rPr>
            </w:pPr>
            <w:ins w:id="916" w:author="Huawei-Chunying Gu" w:date="2022-08-04T16:14:00Z">
              <w:r>
                <w:rPr>
                  <w:rFonts w:hint="eastAsia"/>
                  <w:lang w:eastAsia="zh-CN"/>
                </w:rPr>
                <w:t>7</w:t>
              </w:r>
              <w:r>
                <w:rPr>
                  <w:lang w:eastAsia="zh-CN"/>
                </w:rPr>
                <w:t>8144</w:t>
              </w:r>
            </w:ins>
          </w:p>
        </w:tc>
        <w:tc>
          <w:tcPr>
            <w:tcW w:w="1127" w:type="dxa"/>
            <w:tcBorders>
              <w:top w:val="nil"/>
              <w:left w:val="nil"/>
              <w:bottom w:val="single" w:sz="4" w:space="0" w:color="auto"/>
              <w:right w:val="single" w:sz="4" w:space="0" w:color="auto"/>
            </w:tcBorders>
            <w:shd w:val="clear" w:color="auto" w:fill="auto"/>
            <w:noWrap/>
          </w:tcPr>
          <w:p w14:paraId="21EE47B0" w14:textId="06A1660C" w:rsidR="00351E68" w:rsidRPr="003C5059" w:rsidRDefault="00351E68" w:rsidP="00351E68">
            <w:pPr>
              <w:pStyle w:val="TAC"/>
              <w:rPr>
                <w:ins w:id="917" w:author="Huawei-Chunying Gu" w:date="2022-08-04T15:17:00Z"/>
              </w:rPr>
            </w:pPr>
            <w:ins w:id="918" w:author="Huawei-Chunying Gu" w:date="2022-08-04T15:58:00Z">
              <w:r>
                <w:rPr>
                  <w:rFonts w:hint="eastAsia"/>
                  <w:lang w:eastAsia="zh-CN"/>
                </w:rPr>
                <w:t>1</w:t>
              </w:r>
              <w:r>
                <w:rPr>
                  <w:lang w:eastAsia="zh-CN"/>
                </w:rPr>
                <w:t>9536</w:t>
              </w:r>
            </w:ins>
          </w:p>
        </w:tc>
      </w:tr>
      <w:tr w:rsidR="00351E68" w:rsidRPr="00835F44" w14:paraId="257AA321" w14:textId="77777777" w:rsidTr="00AC1023">
        <w:trPr>
          <w:ins w:id="919" w:author="Huawei-Chunying Gu" w:date="2022-08-04T15:1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5A38CBF" w14:textId="77777777" w:rsidR="00351E68" w:rsidRPr="00835F44" w:rsidRDefault="00351E68" w:rsidP="00351E68">
            <w:pPr>
              <w:pStyle w:val="TAC"/>
              <w:rPr>
                <w:ins w:id="920" w:author="Huawei-Chunying Gu" w:date="2022-08-04T15:17:00Z"/>
              </w:rPr>
            </w:pPr>
          </w:p>
        </w:tc>
        <w:tc>
          <w:tcPr>
            <w:tcW w:w="1027" w:type="dxa"/>
            <w:tcBorders>
              <w:top w:val="nil"/>
              <w:left w:val="nil"/>
              <w:bottom w:val="single" w:sz="4" w:space="0" w:color="auto"/>
              <w:right w:val="single" w:sz="4" w:space="0" w:color="auto"/>
            </w:tcBorders>
            <w:shd w:val="clear" w:color="auto" w:fill="auto"/>
            <w:noWrap/>
          </w:tcPr>
          <w:p w14:paraId="0E5B3443" w14:textId="729FD091" w:rsidR="00351E68" w:rsidRPr="003C5059" w:rsidRDefault="00351E68" w:rsidP="00351E68">
            <w:pPr>
              <w:pStyle w:val="TAC"/>
              <w:rPr>
                <w:ins w:id="921" w:author="Huawei-Chunying Gu" w:date="2022-08-04T15:17:00Z"/>
              </w:rPr>
            </w:pPr>
            <w:ins w:id="922" w:author="Huawei-Chunying Gu" w:date="2022-08-04T15:17:00Z">
              <w:r>
                <w:rPr>
                  <w:rFonts w:hint="eastAsia"/>
                  <w:lang w:eastAsia="zh-CN"/>
                </w:rPr>
                <w:t>2</w:t>
              </w:r>
              <w:r>
                <w:rPr>
                  <w:lang w:eastAsia="zh-CN"/>
                </w:rPr>
                <w:t>48</w:t>
              </w:r>
            </w:ins>
          </w:p>
        </w:tc>
        <w:tc>
          <w:tcPr>
            <w:tcW w:w="967" w:type="dxa"/>
            <w:tcBorders>
              <w:top w:val="nil"/>
              <w:left w:val="nil"/>
              <w:bottom w:val="single" w:sz="4" w:space="0" w:color="auto"/>
              <w:right w:val="single" w:sz="4" w:space="0" w:color="auto"/>
            </w:tcBorders>
            <w:shd w:val="clear" w:color="auto" w:fill="auto"/>
            <w:noWrap/>
          </w:tcPr>
          <w:p w14:paraId="5BF09CA5" w14:textId="385F751A" w:rsidR="00351E68" w:rsidRPr="003C5059" w:rsidRDefault="00351E68" w:rsidP="00351E68">
            <w:pPr>
              <w:pStyle w:val="TAC"/>
              <w:rPr>
                <w:ins w:id="923" w:author="Huawei-Chunying Gu" w:date="2022-08-04T15:17:00Z"/>
              </w:rPr>
            </w:pPr>
            <w:ins w:id="924" w:author="Huawei-Chunying Gu" w:date="2022-08-04T15:58:00Z">
              <w:r w:rsidRPr="003C5059">
                <w:t>11</w:t>
              </w:r>
            </w:ins>
          </w:p>
        </w:tc>
        <w:tc>
          <w:tcPr>
            <w:tcW w:w="1176" w:type="dxa"/>
            <w:tcBorders>
              <w:top w:val="nil"/>
              <w:left w:val="nil"/>
              <w:bottom w:val="single" w:sz="4" w:space="0" w:color="auto"/>
              <w:right w:val="single" w:sz="4" w:space="0" w:color="auto"/>
            </w:tcBorders>
            <w:shd w:val="clear" w:color="auto" w:fill="auto"/>
            <w:noWrap/>
          </w:tcPr>
          <w:p w14:paraId="38B64986" w14:textId="411C386B" w:rsidR="00351E68" w:rsidRPr="003C5059" w:rsidRDefault="00351E68" w:rsidP="00351E68">
            <w:pPr>
              <w:pStyle w:val="TAC"/>
              <w:rPr>
                <w:ins w:id="925" w:author="Huawei-Chunying Gu" w:date="2022-08-04T15:17:00Z"/>
              </w:rPr>
            </w:pPr>
            <w:ins w:id="926" w:author="Huawei-Chunying Gu" w:date="2022-08-04T15:58:00Z">
              <w:r w:rsidRPr="003C5059">
                <w:t>16QAM</w:t>
              </w:r>
            </w:ins>
          </w:p>
        </w:tc>
        <w:tc>
          <w:tcPr>
            <w:tcW w:w="890" w:type="dxa"/>
            <w:tcBorders>
              <w:top w:val="nil"/>
              <w:left w:val="nil"/>
              <w:bottom w:val="single" w:sz="4" w:space="0" w:color="auto"/>
              <w:right w:val="single" w:sz="4" w:space="0" w:color="auto"/>
            </w:tcBorders>
            <w:shd w:val="clear" w:color="auto" w:fill="auto"/>
            <w:noWrap/>
          </w:tcPr>
          <w:p w14:paraId="442F5C84" w14:textId="72AD2FC5" w:rsidR="00351E68" w:rsidRPr="003C5059" w:rsidRDefault="00351E68" w:rsidP="00351E68">
            <w:pPr>
              <w:pStyle w:val="TAC"/>
              <w:rPr>
                <w:ins w:id="927" w:author="Huawei-Chunying Gu" w:date="2022-08-04T15:17:00Z"/>
              </w:rPr>
            </w:pPr>
            <w:ins w:id="928" w:author="Huawei-Chunying Gu" w:date="2022-08-04T15:58:00Z">
              <w:r w:rsidRPr="003C5059">
                <w:t>10</w:t>
              </w:r>
            </w:ins>
          </w:p>
        </w:tc>
        <w:tc>
          <w:tcPr>
            <w:tcW w:w="926" w:type="dxa"/>
            <w:tcBorders>
              <w:top w:val="nil"/>
              <w:left w:val="nil"/>
              <w:bottom w:val="single" w:sz="4" w:space="0" w:color="auto"/>
              <w:right w:val="single" w:sz="4" w:space="0" w:color="auto"/>
            </w:tcBorders>
            <w:shd w:val="clear" w:color="auto" w:fill="auto"/>
            <w:noWrap/>
          </w:tcPr>
          <w:p w14:paraId="67FD0EB0" w14:textId="061938F1" w:rsidR="00351E68" w:rsidRPr="003C5059" w:rsidRDefault="002B4987" w:rsidP="00351E68">
            <w:pPr>
              <w:pStyle w:val="TAC"/>
              <w:rPr>
                <w:ins w:id="929" w:author="Huawei-Chunying Gu" w:date="2022-08-04T15:17:00Z"/>
                <w:lang w:eastAsia="zh-CN"/>
              </w:rPr>
            </w:pPr>
            <w:ins w:id="930" w:author="Huawei-Chunying Gu" w:date="2022-08-04T16:14:00Z">
              <w:r>
                <w:rPr>
                  <w:rFonts w:hint="eastAsia"/>
                  <w:lang w:eastAsia="zh-CN"/>
                </w:rPr>
                <w:t>4</w:t>
              </w:r>
              <w:r>
                <w:rPr>
                  <w:lang w:eastAsia="zh-CN"/>
                </w:rPr>
                <w:t>3032</w:t>
              </w:r>
            </w:ins>
          </w:p>
        </w:tc>
        <w:tc>
          <w:tcPr>
            <w:tcW w:w="1057" w:type="dxa"/>
            <w:tcBorders>
              <w:top w:val="nil"/>
              <w:left w:val="nil"/>
              <w:bottom w:val="single" w:sz="4" w:space="0" w:color="auto"/>
              <w:right w:val="single" w:sz="4" w:space="0" w:color="auto"/>
            </w:tcBorders>
            <w:shd w:val="clear" w:color="auto" w:fill="auto"/>
            <w:noWrap/>
          </w:tcPr>
          <w:p w14:paraId="722974DD" w14:textId="7C923105" w:rsidR="00351E68" w:rsidRPr="003C5059" w:rsidRDefault="00351E68" w:rsidP="00351E68">
            <w:pPr>
              <w:pStyle w:val="TAC"/>
              <w:rPr>
                <w:ins w:id="931" w:author="Huawei-Chunying Gu" w:date="2022-08-04T15:17:00Z"/>
              </w:rPr>
            </w:pPr>
            <w:ins w:id="932" w:author="Huawei-Chunying Gu" w:date="2022-08-04T15:59:00Z">
              <w:r w:rsidRPr="007C3A15">
                <w:t>24</w:t>
              </w:r>
            </w:ins>
          </w:p>
        </w:tc>
        <w:tc>
          <w:tcPr>
            <w:tcW w:w="897" w:type="dxa"/>
            <w:tcBorders>
              <w:top w:val="nil"/>
              <w:left w:val="nil"/>
              <w:bottom w:val="single" w:sz="4" w:space="0" w:color="auto"/>
              <w:right w:val="single" w:sz="4" w:space="0" w:color="auto"/>
            </w:tcBorders>
            <w:shd w:val="clear" w:color="auto" w:fill="auto"/>
            <w:noWrap/>
          </w:tcPr>
          <w:p w14:paraId="3B7536F3" w14:textId="34FABBB4" w:rsidR="00351E68" w:rsidRPr="003C5059" w:rsidRDefault="00351E68" w:rsidP="00351E68">
            <w:pPr>
              <w:pStyle w:val="TAC"/>
              <w:rPr>
                <w:ins w:id="933" w:author="Huawei-Chunying Gu" w:date="2022-08-04T15:17:00Z"/>
              </w:rPr>
            </w:pPr>
            <w:ins w:id="934" w:author="Huawei-Chunying Gu" w:date="2022-08-04T15:59:00Z">
              <w:r w:rsidRPr="00501794">
                <w:t>1</w:t>
              </w:r>
            </w:ins>
          </w:p>
        </w:tc>
        <w:tc>
          <w:tcPr>
            <w:tcW w:w="929" w:type="dxa"/>
            <w:tcBorders>
              <w:top w:val="nil"/>
              <w:left w:val="nil"/>
              <w:bottom w:val="single" w:sz="4" w:space="0" w:color="auto"/>
              <w:right w:val="single" w:sz="4" w:space="0" w:color="auto"/>
            </w:tcBorders>
            <w:shd w:val="clear" w:color="auto" w:fill="auto"/>
            <w:noWrap/>
          </w:tcPr>
          <w:p w14:paraId="1AC9DB13" w14:textId="0C047D83" w:rsidR="00351E68" w:rsidRPr="003C5059" w:rsidRDefault="002B4987" w:rsidP="00351E68">
            <w:pPr>
              <w:pStyle w:val="TAC"/>
              <w:rPr>
                <w:ins w:id="935" w:author="Huawei-Chunying Gu" w:date="2022-08-04T15:17:00Z"/>
                <w:lang w:eastAsia="zh-CN"/>
              </w:rPr>
            </w:pPr>
            <w:ins w:id="936" w:author="Huawei-Chunying Gu" w:date="2022-08-04T16:14:00Z">
              <w:r>
                <w:rPr>
                  <w:lang w:eastAsia="zh-CN"/>
                </w:rPr>
                <w:t>6</w:t>
              </w:r>
            </w:ins>
          </w:p>
        </w:tc>
        <w:tc>
          <w:tcPr>
            <w:tcW w:w="925" w:type="dxa"/>
            <w:tcBorders>
              <w:top w:val="nil"/>
              <w:left w:val="nil"/>
              <w:bottom w:val="single" w:sz="4" w:space="0" w:color="auto"/>
              <w:right w:val="single" w:sz="4" w:space="0" w:color="auto"/>
            </w:tcBorders>
            <w:shd w:val="clear" w:color="auto" w:fill="auto"/>
            <w:noWrap/>
          </w:tcPr>
          <w:p w14:paraId="4CE636BA" w14:textId="0343E373" w:rsidR="00351E68" w:rsidRPr="003C5059" w:rsidRDefault="008D4E6E" w:rsidP="00351E68">
            <w:pPr>
              <w:pStyle w:val="TAC"/>
              <w:rPr>
                <w:ins w:id="937" w:author="Huawei-Chunying Gu" w:date="2022-08-04T15:17:00Z"/>
                <w:lang w:eastAsia="zh-CN"/>
              </w:rPr>
            </w:pPr>
            <w:ins w:id="938" w:author="Huawei-Chunying Gu" w:date="2022-08-04T16:14:00Z">
              <w:r>
                <w:rPr>
                  <w:rFonts w:hint="eastAsia"/>
                  <w:lang w:eastAsia="zh-CN"/>
                </w:rPr>
                <w:t>1</w:t>
              </w:r>
              <w:r>
                <w:rPr>
                  <w:lang w:eastAsia="zh-CN"/>
                </w:rPr>
                <w:t>30944</w:t>
              </w:r>
            </w:ins>
          </w:p>
        </w:tc>
        <w:tc>
          <w:tcPr>
            <w:tcW w:w="1127" w:type="dxa"/>
            <w:tcBorders>
              <w:top w:val="nil"/>
              <w:left w:val="nil"/>
              <w:bottom w:val="single" w:sz="4" w:space="0" w:color="auto"/>
              <w:right w:val="single" w:sz="4" w:space="0" w:color="auto"/>
            </w:tcBorders>
            <w:shd w:val="clear" w:color="auto" w:fill="auto"/>
            <w:noWrap/>
          </w:tcPr>
          <w:p w14:paraId="36CE5AB5" w14:textId="78D48417" w:rsidR="00351E68" w:rsidRPr="003C5059" w:rsidRDefault="00351E68" w:rsidP="00351E68">
            <w:pPr>
              <w:pStyle w:val="TAC"/>
              <w:rPr>
                <w:ins w:id="939" w:author="Huawei-Chunying Gu" w:date="2022-08-04T15:17:00Z"/>
              </w:rPr>
            </w:pPr>
            <w:ins w:id="940" w:author="Huawei-Chunying Gu" w:date="2022-08-04T15:58:00Z">
              <w:r>
                <w:rPr>
                  <w:rFonts w:hint="eastAsia"/>
                  <w:lang w:eastAsia="zh-CN"/>
                </w:rPr>
                <w:t>3</w:t>
              </w:r>
              <w:r>
                <w:rPr>
                  <w:lang w:eastAsia="zh-CN"/>
                </w:rPr>
                <w:t>2736</w:t>
              </w:r>
            </w:ins>
          </w:p>
        </w:tc>
      </w:tr>
      <w:tr w:rsidR="004D438C" w:rsidRPr="00D44B04" w14:paraId="332BC543" w14:textId="77777777" w:rsidTr="00AC1023">
        <w:tc>
          <w:tcPr>
            <w:tcW w:w="1097" w:type="dxa"/>
            <w:tcBorders>
              <w:top w:val="nil"/>
              <w:left w:val="single" w:sz="4" w:space="0" w:color="auto"/>
              <w:bottom w:val="single" w:sz="4" w:space="0" w:color="auto"/>
              <w:right w:val="single" w:sz="4" w:space="0" w:color="auto"/>
            </w:tcBorders>
            <w:shd w:val="clear" w:color="auto" w:fill="auto"/>
            <w:noWrap/>
            <w:vAlign w:val="bottom"/>
          </w:tcPr>
          <w:p w14:paraId="5883BECA" w14:textId="77777777" w:rsidR="004D438C" w:rsidRPr="00835F44" w:rsidRDefault="004D438C" w:rsidP="004D438C">
            <w:pPr>
              <w:pStyle w:val="TAC"/>
            </w:pPr>
          </w:p>
        </w:tc>
        <w:tc>
          <w:tcPr>
            <w:tcW w:w="1027" w:type="dxa"/>
            <w:tcBorders>
              <w:top w:val="nil"/>
              <w:left w:val="nil"/>
              <w:bottom w:val="single" w:sz="4" w:space="0" w:color="auto"/>
              <w:right w:val="single" w:sz="4" w:space="0" w:color="auto"/>
            </w:tcBorders>
            <w:shd w:val="clear" w:color="auto" w:fill="auto"/>
            <w:noWrap/>
          </w:tcPr>
          <w:p w14:paraId="513B31F5" w14:textId="77777777" w:rsidR="004D438C" w:rsidRPr="00D44B04" w:rsidRDefault="004D438C" w:rsidP="004D438C">
            <w:pPr>
              <w:pStyle w:val="TAC"/>
            </w:pPr>
            <w:r w:rsidRPr="003C5059">
              <w:t>264</w:t>
            </w:r>
          </w:p>
        </w:tc>
        <w:tc>
          <w:tcPr>
            <w:tcW w:w="967" w:type="dxa"/>
            <w:tcBorders>
              <w:top w:val="nil"/>
              <w:left w:val="nil"/>
              <w:bottom w:val="single" w:sz="4" w:space="0" w:color="auto"/>
              <w:right w:val="single" w:sz="4" w:space="0" w:color="auto"/>
            </w:tcBorders>
            <w:shd w:val="clear" w:color="auto" w:fill="auto"/>
            <w:noWrap/>
          </w:tcPr>
          <w:p w14:paraId="66F87764" w14:textId="77777777" w:rsidR="004D438C" w:rsidRPr="00D44B04" w:rsidRDefault="004D438C" w:rsidP="004D438C">
            <w:pPr>
              <w:pStyle w:val="TAC"/>
            </w:pPr>
            <w:r w:rsidRPr="003C5059">
              <w:t>11</w:t>
            </w:r>
          </w:p>
        </w:tc>
        <w:tc>
          <w:tcPr>
            <w:tcW w:w="1176" w:type="dxa"/>
            <w:tcBorders>
              <w:top w:val="nil"/>
              <w:left w:val="nil"/>
              <w:bottom w:val="single" w:sz="4" w:space="0" w:color="auto"/>
              <w:right w:val="single" w:sz="4" w:space="0" w:color="auto"/>
            </w:tcBorders>
            <w:shd w:val="clear" w:color="auto" w:fill="auto"/>
            <w:noWrap/>
          </w:tcPr>
          <w:p w14:paraId="65092D0A" w14:textId="77777777" w:rsidR="004D438C" w:rsidRPr="00D44B04" w:rsidRDefault="004D438C" w:rsidP="004D438C">
            <w:pPr>
              <w:pStyle w:val="TAC"/>
            </w:pPr>
            <w:r w:rsidRPr="003C5059">
              <w:t>16QAM</w:t>
            </w:r>
          </w:p>
        </w:tc>
        <w:tc>
          <w:tcPr>
            <w:tcW w:w="890" w:type="dxa"/>
            <w:tcBorders>
              <w:top w:val="nil"/>
              <w:left w:val="nil"/>
              <w:bottom w:val="single" w:sz="4" w:space="0" w:color="auto"/>
              <w:right w:val="single" w:sz="4" w:space="0" w:color="auto"/>
            </w:tcBorders>
            <w:shd w:val="clear" w:color="auto" w:fill="auto"/>
            <w:noWrap/>
          </w:tcPr>
          <w:p w14:paraId="2C11C02F" w14:textId="77777777" w:rsidR="004D438C" w:rsidRPr="00D44B04" w:rsidRDefault="004D438C" w:rsidP="004D438C">
            <w:pPr>
              <w:pStyle w:val="TAC"/>
            </w:pPr>
            <w:r w:rsidRPr="003C5059">
              <w:t>10</w:t>
            </w:r>
          </w:p>
        </w:tc>
        <w:tc>
          <w:tcPr>
            <w:tcW w:w="926" w:type="dxa"/>
            <w:tcBorders>
              <w:top w:val="nil"/>
              <w:left w:val="nil"/>
              <w:bottom w:val="single" w:sz="4" w:space="0" w:color="auto"/>
              <w:right w:val="single" w:sz="4" w:space="0" w:color="auto"/>
            </w:tcBorders>
            <w:shd w:val="clear" w:color="auto" w:fill="auto"/>
            <w:noWrap/>
          </w:tcPr>
          <w:p w14:paraId="4006A5F6" w14:textId="77777777" w:rsidR="004D438C" w:rsidRPr="00D44B04" w:rsidRDefault="004D438C" w:rsidP="004D438C">
            <w:pPr>
              <w:pStyle w:val="TAC"/>
            </w:pPr>
            <w:r w:rsidRPr="003C5059">
              <w:t>46104</w:t>
            </w:r>
          </w:p>
        </w:tc>
        <w:tc>
          <w:tcPr>
            <w:tcW w:w="1057" w:type="dxa"/>
            <w:tcBorders>
              <w:top w:val="nil"/>
              <w:left w:val="nil"/>
              <w:bottom w:val="single" w:sz="4" w:space="0" w:color="auto"/>
              <w:right w:val="single" w:sz="4" w:space="0" w:color="auto"/>
            </w:tcBorders>
            <w:shd w:val="clear" w:color="auto" w:fill="auto"/>
            <w:noWrap/>
          </w:tcPr>
          <w:p w14:paraId="5A19B4DE" w14:textId="77777777" w:rsidR="004D438C" w:rsidRPr="00D44B04" w:rsidRDefault="004D438C" w:rsidP="004D438C">
            <w:pPr>
              <w:pStyle w:val="TAC"/>
            </w:pPr>
            <w:r w:rsidRPr="003C5059">
              <w:t>24</w:t>
            </w:r>
          </w:p>
        </w:tc>
        <w:tc>
          <w:tcPr>
            <w:tcW w:w="897" w:type="dxa"/>
            <w:tcBorders>
              <w:top w:val="nil"/>
              <w:left w:val="nil"/>
              <w:bottom w:val="single" w:sz="4" w:space="0" w:color="auto"/>
              <w:right w:val="single" w:sz="4" w:space="0" w:color="auto"/>
            </w:tcBorders>
            <w:shd w:val="clear" w:color="auto" w:fill="auto"/>
            <w:noWrap/>
          </w:tcPr>
          <w:p w14:paraId="273C9512" w14:textId="77777777" w:rsidR="004D438C" w:rsidRPr="00D44B04" w:rsidRDefault="004D438C" w:rsidP="004D438C">
            <w:pPr>
              <w:pStyle w:val="TAC"/>
            </w:pPr>
            <w:r w:rsidRPr="003C5059">
              <w:t>1</w:t>
            </w:r>
          </w:p>
        </w:tc>
        <w:tc>
          <w:tcPr>
            <w:tcW w:w="929" w:type="dxa"/>
            <w:tcBorders>
              <w:top w:val="nil"/>
              <w:left w:val="nil"/>
              <w:bottom w:val="single" w:sz="4" w:space="0" w:color="auto"/>
              <w:right w:val="single" w:sz="4" w:space="0" w:color="auto"/>
            </w:tcBorders>
            <w:shd w:val="clear" w:color="auto" w:fill="auto"/>
            <w:noWrap/>
          </w:tcPr>
          <w:p w14:paraId="5A2FA702" w14:textId="77777777" w:rsidR="004D438C" w:rsidRPr="00D44B04" w:rsidRDefault="004D438C" w:rsidP="004D438C">
            <w:pPr>
              <w:pStyle w:val="TAC"/>
            </w:pPr>
            <w:r w:rsidRPr="003C5059">
              <w:t>6</w:t>
            </w:r>
          </w:p>
        </w:tc>
        <w:tc>
          <w:tcPr>
            <w:tcW w:w="925" w:type="dxa"/>
            <w:tcBorders>
              <w:top w:val="nil"/>
              <w:left w:val="nil"/>
              <w:bottom w:val="single" w:sz="4" w:space="0" w:color="auto"/>
              <w:right w:val="single" w:sz="4" w:space="0" w:color="auto"/>
            </w:tcBorders>
            <w:shd w:val="clear" w:color="auto" w:fill="auto"/>
            <w:noWrap/>
          </w:tcPr>
          <w:p w14:paraId="7126DEE6" w14:textId="77777777" w:rsidR="004D438C" w:rsidRPr="00D44B04" w:rsidRDefault="004D438C" w:rsidP="004D438C">
            <w:pPr>
              <w:pStyle w:val="TAC"/>
            </w:pPr>
            <w:r w:rsidRPr="003C5059">
              <w:t>139392</w:t>
            </w:r>
          </w:p>
        </w:tc>
        <w:tc>
          <w:tcPr>
            <w:tcW w:w="1127" w:type="dxa"/>
            <w:tcBorders>
              <w:top w:val="nil"/>
              <w:left w:val="nil"/>
              <w:bottom w:val="single" w:sz="4" w:space="0" w:color="auto"/>
              <w:right w:val="single" w:sz="4" w:space="0" w:color="auto"/>
            </w:tcBorders>
            <w:shd w:val="clear" w:color="auto" w:fill="auto"/>
            <w:noWrap/>
          </w:tcPr>
          <w:p w14:paraId="7B422253" w14:textId="77777777" w:rsidR="004D438C" w:rsidRPr="00D44B04" w:rsidRDefault="004D438C" w:rsidP="004D438C">
            <w:pPr>
              <w:pStyle w:val="TAC"/>
            </w:pPr>
            <w:r w:rsidRPr="003C5059">
              <w:t>34848</w:t>
            </w:r>
          </w:p>
        </w:tc>
      </w:tr>
      <w:tr w:rsidR="004D438C" w:rsidRPr="001F4A8E" w14:paraId="7BADF388" w14:textId="77777777" w:rsidTr="00AC1023">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13B5F9A" w14:textId="77777777" w:rsidR="004D438C" w:rsidRPr="007513A5" w:rsidRDefault="004D438C" w:rsidP="004D438C">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proofErr w:type="spellStart"/>
            <w:r w:rsidRPr="007513A5">
              <w:rPr>
                <w:lang w:val="en-US"/>
              </w:rPr>
              <w:t>ed</w:t>
            </w:r>
            <w:proofErr w:type="spellEnd"/>
            <w:r w:rsidRPr="007513A5">
              <w:rPr>
                <w:lang w:val="en-US"/>
              </w:rPr>
              <w:t>] with PUSCH data.</w:t>
            </w:r>
            <w:r>
              <w:t xml:space="preserve"> DM-RS symbols are not counted.</w:t>
            </w:r>
          </w:p>
          <w:p w14:paraId="4DCF5CA1" w14:textId="77777777" w:rsidR="004D438C" w:rsidRPr="007513A5" w:rsidRDefault="004D438C" w:rsidP="004D438C">
            <w:pPr>
              <w:pStyle w:val="TAN"/>
              <w:rPr>
                <w:lang w:val="en-US"/>
              </w:rPr>
            </w:pPr>
            <w:r w:rsidRPr="007513A5">
              <w:rPr>
                <w:lang w:val="en-US"/>
              </w:rPr>
              <w:t>NOTE 2:</w:t>
            </w:r>
            <w:r w:rsidRPr="007513A5">
              <w:tab/>
            </w:r>
            <w:r w:rsidRPr="007513A5">
              <w:rPr>
                <w:lang w:val="en-US"/>
              </w:rPr>
              <w:t xml:space="preserve">MCS Index is based on MCS table </w:t>
            </w:r>
            <w:r>
              <w:rPr>
                <w:lang w:val="en-US"/>
              </w:rPr>
              <w:t>5.1.3.1</w:t>
            </w:r>
            <w:r w:rsidRPr="007513A5">
              <w:rPr>
                <w:lang w:val="en-US"/>
              </w:rPr>
              <w:t>-1 defined in 38.214.</w:t>
            </w:r>
          </w:p>
          <w:p w14:paraId="2721637B" w14:textId="77777777" w:rsidR="004D438C" w:rsidRPr="007513A5" w:rsidRDefault="004D438C" w:rsidP="004D438C">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46F23B1A" w14:textId="77777777" w:rsidR="004D438C" w:rsidRDefault="004D438C" w:rsidP="004D438C">
            <w:pPr>
              <w:pStyle w:val="TAN"/>
              <w:rPr>
                <w:lang w:val="en-US"/>
              </w:rPr>
            </w:pPr>
            <w:r w:rsidRPr="007513A5">
              <w:rPr>
                <w:lang w:val="en-US"/>
              </w:rPr>
              <w:lastRenderedPageBreak/>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p>
          <w:p w14:paraId="55D230FB" w14:textId="77777777" w:rsidR="004D438C" w:rsidRPr="001F4A8E" w:rsidRDefault="004D438C" w:rsidP="004D438C">
            <w:pPr>
              <w:pStyle w:val="TAN"/>
              <w:rPr>
                <w:lang w:val="en-US"/>
              </w:rPr>
            </w:pPr>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B64AD41" w14:textId="77777777" w:rsidR="00721E5F" w:rsidRDefault="00721E5F" w:rsidP="00721E5F"/>
    <w:p w14:paraId="40577267" w14:textId="77777777" w:rsidR="00721E5F" w:rsidRPr="00C04A08" w:rsidRDefault="00721E5F" w:rsidP="00721E5F">
      <w:pPr>
        <w:pStyle w:val="TH"/>
      </w:pPr>
      <w:r w:rsidRPr="00C04A08">
        <w:t xml:space="preserve">Table A.2.3.6-2: </w:t>
      </w:r>
      <w:r>
        <w:t>Void</w:t>
      </w:r>
    </w:p>
    <w:p w14:paraId="42925013" w14:textId="77777777" w:rsidR="00721E5F" w:rsidRDefault="00721E5F" w:rsidP="00842EF7"/>
    <w:p w14:paraId="282BCF0C" w14:textId="77777777" w:rsidR="00721E5F" w:rsidRPr="00C04A08" w:rsidRDefault="00721E5F" w:rsidP="00721E5F">
      <w:pPr>
        <w:pStyle w:val="30"/>
      </w:pPr>
      <w:bookmarkStart w:id="941" w:name="_Toc21340984"/>
      <w:bookmarkStart w:id="942" w:name="_Toc29805432"/>
      <w:bookmarkStart w:id="943" w:name="_Toc36456641"/>
      <w:bookmarkStart w:id="944" w:name="_Toc36469739"/>
      <w:bookmarkStart w:id="945" w:name="_Toc37254156"/>
      <w:bookmarkStart w:id="946" w:name="_Toc37323014"/>
      <w:bookmarkStart w:id="947" w:name="_Toc37324420"/>
      <w:bookmarkStart w:id="948" w:name="_Toc45889944"/>
      <w:bookmarkStart w:id="949" w:name="_Toc52196624"/>
      <w:bookmarkStart w:id="950" w:name="_Toc52197604"/>
      <w:bookmarkStart w:id="951" w:name="_Toc53173327"/>
      <w:bookmarkStart w:id="952" w:name="_Toc53173696"/>
      <w:bookmarkStart w:id="953" w:name="_Toc61119698"/>
      <w:bookmarkStart w:id="954" w:name="_Toc61120080"/>
      <w:bookmarkStart w:id="955" w:name="_Toc67926151"/>
      <w:bookmarkStart w:id="956" w:name="_Toc75273789"/>
      <w:bookmarkStart w:id="957" w:name="_Toc76510689"/>
      <w:bookmarkStart w:id="958" w:name="_Toc83129846"/>
      <w:bookmarkStart w:id="959" w:name="_Toc90591378"/>
      <w:bookmarkStart w:id="960" w:name="_Toc98864437"/>
      <w:bookmarkStart w:id="961" w:name="_Toc99733686"/>
      <w:bookmarkStart w:id="962" w:name="_Toc106577591"/>
      <w:r w:rsidRPr="00C04A08">
        <w:t>A.2.3.7</w:t>
      </w:r>
      <w:r w:rsidRPr="00C04A08">
        <w:tab/>
        <w:t>CP-OFDM 64QAM</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14:paraId="33B2B708" w14:textId="77777777" w:rsidR="00721E5F" w:rsidRPr="00C04A08" w:rsidRDefault="00721E5F" w:rsidP="00721E5F">
      <w:pPr>
        <w:pStyle w:val="TH"/>
      </w:pPr>
      <w:r w:rsidRPr="00C04A08">
        <w:t xml:space="preserve">Table A.2.3.7-1: </w:t>
      </w:r>
      <w:r w:rsidRPr="007513A5">
        <w:t>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721E5F" w:rsidRPr="00835F44" w14:paraId="22FAC34C" w14:textId="77777777" w:rsidTr="00AC1023">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A24862B" w14:textId="77777777" w:rsidR="00721E5F" w:rsidRPr="00835F44" w:rsidRDefault="00721E5F" w:rsidP="00AC1023">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163C1EC7" w14:textId="77777777" w:rsidR="00721E5F" w:rsidRPr="001F4A8E" w:rsidRDefault="00721E5F" w:rsidP="00AC1023">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B757523" w14:textId="77777777" w:rsidR="00721E5F" w:rsidRPr="00835F44" w:rsidRDefault="00721E5F" w:rsidP="00AC1023">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41B8614" w14:textId="77777777" w:rsidR="00721E5F" w:rsidRPr="00835F44" w:rsidRDefault="00721E5F" w:rsidP="00AC1023">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EF34FE2" w14:textId="77777777" w:rsidR="00721E5F" w:rsidRPr="00835F44" w:rsidRDefault="00721E5F" w:rsidP="00AC1023">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74C67CB" w14:textId="77777777" w:rsidR="00721E5F" w:rsidRPr="00835F44" w:rsidRDefault="00721E5F" w:rsidP="00AC1023">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936B6A7" w14:textId="77777777" w:rsidR="00721E5F" w:rsidRPr="00835F44" w:rsidRDefault="00721E5F" w:rsidP="00AC1023">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30A11B1" w14:textId="77777777" w:rsidR="00721E5F" w:rsidRPr="00835F44" w:rsidRDefault="00721E5F" w:rsidP="00AC1023">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45571CA" w14:textId="77777777" w:rsidR="00721E5F" w:rsidRPr="00835F44" w:rsidRDefault="00721E5F" w:rsidP="00AC1023">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6CFB3EF4" w14:textId="77777777" w:rsidR="00721E5F" w:rsidRPr="00835F44" w:rsidRDefault="00721E5F" w:rsidP="00AC1023">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7DAAF80B" w14:textId="77777777" w:rsidR="00721E5F" w:rsidRPr="00835F44" w:rsidRDefault="00721E5F" w:rsidP="00AC1023">
            <w:pPr>
              <w:pStyle w:val="TAH"/>
            </w:pPr>
            <w:r w:rsidRPr="00835F44">
              <w:t>Total modulated symbols per slot</w:t>
            </w:r>
          </w:p>
        </w:tc>
      </w:tr>
      <w:tr w:rsidR="00721E5F" w:rsidRPr="00835F44" w14:paraId="2305FD67" w14:textId="77777777" w:rsidTr="00AC102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22F37C" w14:textId="77777777" w:rsidR="00721E5F" w:rsidRPr="00835F44" w:rsidRDefault="00721E5F" w:rsidP="00AC1023">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1CE38A5B" w14:textId="77777777" w:rsidR="00721E5F" w:rsidRPr="00835F44" w:rsidRDefault="00721E5F" w:rsidP="00AC1023">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03F8246" w14:textId="77777777" w:rsidR="00721E5F" w:rsidRPr="00835F44" w:rsidRDefault="00721E5F" w:rsidP="00AC1023">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7F75A0A0" w14:textId="77777777" w:rsidR="00721E5F" w:rsidRPr="00835F44" w:rsidRDefault="00721E5F" w:rsidP="00AC1023">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EA01B3A" w14:textId="77777777" w:rsidR="00721E5F" w:rsidRPr="00835F44" w:rsidRDefault="00721E5F" w:rsidP="00AC1023">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F4158B6" w14:textId="77777777" w:rsidR="00721E5F" w:rsidRPr="00835F44" w:rsidRDefault="00721E5F" w:rsidP="00AC1023">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48F51363" w14:textId="77777777" w:rsidR="00721E5F" w:rsidRPr="00835F44" w:rsidRDefault="00721E5F" w:rsidP="00AC1023">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CF58B90" w14:textId="77777777" w:rsidR="00721E5F" w:rsidRPr="00835F44" w:rsidRDefault="00721E5F" w:rsidP="00AC1023">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2F801E7" w14:textId="77777777" w:rsidR="00721E5F" w:rsidRPr="00835F44" w:rsidRDefault="00721E5F" w:rsidP="00AC1023">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2F6DFF05" w14:textId="77777777" w:rsidR="00721E5F" w:rsidRPr="00835F44" w:rsidRDefault="00721E5F" w:rsidP="00AC1023">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29DD1F49" w14:textId="77777777" w:rsidR="00721E5F" w:rsidRPr="00835F44" w:rsidRDefault="00721E5F" w:rsidP="00AC1023">
            <w:pPr>
              <w:pStyle w:val="TAH"/>
            </w:pPr>
            <w:r w:rsidRPr="00835F44">
              <w:t> </w:t>
            </w:r>
          </w:p>
        </w:tc>
      </w:tr>
      <w:tr w:rsidR="00721E5F" w:rsidRPr="00835F44" w14:paraId="3D339C50" w14:textId="77777777" w:rsidTr="00AC102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D70FA4" w14:textId="77777777" w:rsidR="00721E5F" w:rsidRPr="00835F44" w:rsidRDefault="00721E5F" w:rsidP="00AC102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07FDB65" w14:textId="77777777" w:rsidR="00721E5F" w:rsidRPr="00835F44" w:rsidRDefault="00721E5F" w:rsidP="00AC1023">
            <w:pPr>
              <w:pStyle w:val="TAC"/>
            </w:pPr>
            <w:r w:rsidRPr="009D7C89">
              <w:t>1</w:t>
            </w:r>
          </w:p>
        </w:tc>
        <w:tc>
          <w:tcPr>
            <w:tcW w:w="967" w:type="dxa"/>
            <w:tcBorders>
              <w:top w:val="nil"/>
              <w:left w:val="nil"/>
              <w:bottom w:val="single" w:sz="4" w:space="0" w:color="auto"/>
              <w:right w:val="single" w:sz="4" w:space="0" w:color="auto"/>
            </w:tcBorders>
            <w:shd w:val="clear" w:color="auto" w:fill="auto"/>
            <w:noWrap/>
            <w:hideMark/>
          </w:tcPr>
          <w:p w14:paraId="5410A335" w14:textId="77777777" w:rsidR="00721E5F" w:rsidRPr="00835F44" w:rsidRDefault="00721E5F" w:rsidP="00AC1023">
            <w:pPr>
              <w:pStyle w:val="TAC"/>
            </w:pPr>
            <w:r w:rsidRPr="009D7C89">
              <w:t>11</w:t>
            </w:r>
          </w:p>
        </w:tc>
        <w:tc>
          <w:tcPr>
            <w:tcW w:w="1176" w:type="dxa"/>
            <w:tcBorders>
              <w:top w:val="nil"/>
              <w:left w:val="nil"/>
              <w:bottom w:val="single" w:sz="4" w:space="0" w:color="auto"/>
              <w:right w:val="single" w:sz="4" w:space="0" w:color="auto"/>
            </w:tcBorders>
            <w:shd w:val="clear" w:color="auto" w:fill="auto"/>
            <w:noWrap/>
            <w:hideMark/>
          </w:tcPr>
          <w:p w14:paraId="1D520937" w14:textId="77777777" w:rsidR="00721E5F" w:rsidRPr="00835F44" w:rsidRDefault="00721E5F" w:rsidP="00AC1023">
            <w:pPr>
              <w:pStyle w:val="TAC"/>
            </w:pPr>
            <w:r w:rsidRPr="009D7C89">
              <w:t>64QAM</w:t>
            </w:r>
          </w:p>
        </w:tc>
        <w:tc>
          <w:tcPr>
            <w:tcW w:w="890" w:type="dxa"/>
            <w:tcBorders>
              <w:top w:val="nil"/>
              <w:left w:val="nil"/>
              <w:bottom w:val="single" w:sz="4" w:space="0" w:color="auto"/>
              <w:right w:val="single" w:sz="4" w:space="0" w:color="auto"/>
            </w:tcBorders>
            <w:shd w:val="clear" w:color="auto" w:fill="auto"/>
            <w:noWrap/>
            <w:hideMark/>
          </w:tcPr>
          <w:p w14:paraId="6F38381A" w14:textId="77777777" w:rsidR="00721E5F" w:rsidRPr="00835F44" w:rsidRDefault="00721E5F" w:rsidP="00AC1023">
            <w:pPr>
              <w:pStyle w:val="TAC"/>
            </w:pPr>
            <w:r w:rsidRPr="009D7C89">
              <w:t>19</w:t>
            </w:r>
          </w:p>
        </w:tc>
        <w:tc>
          <w:tcPr>
            <w:tcW w:w="926" w:type="dxa"/>
            <w:tcBorders>
              <w:top w:val="nil"/>
              <w:left w:val="nil"/>
              <w:bottom w:val="single" w:sz="4" w:space="0" w:color="auto"/>
              <w:right w:val="single" w:sz="4" w:space="0" w:color="auto"/>
            </w:tcBorders>
            <w:shd w:val="clear" w:color="auto" w:fill="auto"/>
            <w:noWrap/>
            <w:hideMark/>
          </w:tcPr>
          <w:p w14:paraId="5ACD3554" w14:textId="77777777" w:rsidR="00721E5F" w:rsidRPr="00835F44" w:rsidRDefault="00721E5F" w:rsidP="00AC1023">
            <w:pPr>
              <w:pStyle w:val="TAC"/>
            </w:pPr>
            <w:r w:rsidRPr="009D7C89">
              <w:t>408</w:t>
            </w:r>
          </w:p>
        </w:tc>
        <w:tc>
          <w:tcPr>
            <w:tcW w:w="1057" w:type="dxa"/>
            <w:tcBorders>
              <w:top w:val="nil"/>
              <w:left w:val="nil"/>
              <w:bottom w:val="single" w:sz="4" w:space="0" w:color="auto"/>
              <w:right w:val="single" w:sz="4" w:space="0" w:color="auto"/>
            </w:tcBorders>
            <w:shd w:val="clear" w:color="auto" w:fill="auto"/>
            <w:noWrap/>
            <w:hideMark/>
          </w:tcPr>
          <w:p w14:paraId="0D83C956" w14:textId="77777777" w:rsidR="00721E5F" w:rsidRPr="00835F44" w:rsidRDefault="00721E5F" w:rsidP="00AC1023">
            <w:pPr>
              <w:pStyle w:val="TAC"/>
            </w:pPr>
            <w:r w:rsidRPr="009D7C89">
              <w:t>16</w:t>
            </w:r>
          </w:p>
        </w:tc>
        <w:tc>
          <w:tcPr>
            <w:tcW w:w="897" w:type="dxa"/>
            <w:tcBorders>
              <w:top w:val="nil"/>
              <w:left w:val="nil"/>
              <w:bottom w:val="single" w:sz="4" w:space="0" w:color="auto"/>
              <w:right w:val="single" w:sz="4" w:space="0" w:color="auto"/>
            </w:tcBorders>
            <w:shd w:val="clear" w:color="auto" w:fill="auto"/>
            <w:noWrap/>
            <w:hideMark/>
          </w:tcPr>
          <w:p w14:paraId="13CF9859" w14:textId="77777777" w:rsidR="00721E5F" w:rsidRPr="00835F44" w:rsidRDefault="00721E5F" w:rsidP="00AC1023">
            <w:pPr>
              <w:pStyle w:val="TAC"/>
            </w:pPr>
            <w:r w:rsidRPr="009D7C89">
              <w:t>2</w:t>
            </w:r>
          </w:p>
        </w:tc>
        <w:tc>
          <w:tcPr>
            <w:tcW w:w="929" w:type="dxa"/>
            <w:tcBorders>
              <w:top w:val="nil"/>
              <w:left w:val="nil"/>
              <w:bottom w:val="single" w:sz="4" w:space="0" w:color="auto"/>
              <w:right w:val="single" w:sz="4" w:space="0" w:color="auto"/>
            </w:tcBorders>
            <w:shd w:val="clear" w:color="auto" w:fill="auto"/>
            <w:noWrap/>
            <w:hideMark/>
          </w:tcPr>
          <w:p w14:paraId="1E145956" w14:textId="77777777" w:rsidR="00721E5F" w:rsidRPr="00835F44" w:rsidRDefault="00721E5F" w:rsidP="00AC1023">
            <w:pPr>
              <w:pStyle w:val="TAC"/>
            </w:pPr>
            <w:r w:rsidRPr="009D7C89">
              <w:t>1</w:t>
            </w:r>
          </w:p>
        </w:tc>
        <w:tc>
          <w:tcPr>
            <w:tcW w:w="925" w:type="dxa"/>
            <w:tcBorders>
              <w:top w:val="nil"/>
              <w:left w:val="nil"/>
              <w:bottom w:val="single" w:sz="4" w:space="0" w:color="auto"/>
              <w:right w:val="single" w:sz="4" w:space="0" w:color="auto"/>
            </w:tcBorders>
            <w:shd w:val="clear" w:color="auto" w:fill="auto"/>
            <w:noWrap/>
            <w:hideMark/>
          </w:tcPr>
          <w:p w14:paraId="0DB40B44" w14:textId="77777777" w:rsidR="00721E5F" w:rsidRPr="00835F44" w:rsidRDefault="00721E5F" w:rsidP="00AC1023">
            <w:pPr>
              <w:pStyle w:val="TAC"/>
            </w:pPr>
            <w:r w:rsidRPr="009D7C89">
              <w:t>792</w:t>
            </w:r>
          </w:p>
        </w:tc>
        <w:tc>
          <w:tcPr>
            <w:tcW w:w="1127" w:type="dxa"/>
            <w:tcBorders>
              <w:top w:val="nil"/>
              <w:left w:val="nil"/>
              <w:bottom w:val="single" w:sz="4" w:space="0" w:color="auto"/>
              <w:right w:val="single" w:sz="4" w:space="0" w:color="auto"/>
            </w:tcBorders>
            <w:shd w:val="clear" w:color="auto" w:fill="auto"/>
            <w:noWrap/>
            <w:hideMark/>
          </w:tcPr>
          <w:p w14:paraId="4F20ED12" w14:textId="77777777" w:rsidR="00721E5F" w:rsidRPr="00835F44" w:rsidRDefault="00721E5F" w:rsidP="00AC1023">
            <w:pPr>
              <w:pStyle w:val="TAC"/>
            </w:pPr>
            <w:r w:rsidRPr="009D7C89">
              <w:t>132</w:t>
            </w:r>
          </w:p>
        </w:tc>
      </w:tr>
      <w:tr w:rsidR="00721E5F" w:rsidRPr="00835F44" w14:paraId="7A8707E3" w14:textId="77777777" w:rsidTr="00AC102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007B90" w14:textId="77777777" w:rsidR="00721E5F" w:rsidRPr="00835F44" w:rsidRDefault="00721E5F" w:rsidP="00AC102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D90F644" w14:textId="77777777" w:rsidR="00721E5F" w:rsidRPr="00835F44" w:rsidRDefault="00721E5F" w:rsidP="00AC1023">
            <w:pPr>
              <w:pStyle w:val="TAC"/>
            </w:pPr>
            <w:r w:rsidRPr="009D7C89">
              <w:t>16</w:t>
            </w:r>
          </w:p>
        </w:tc>
        <w:tc>
          <w:tcPr>
            <w:tcW w:w="967" w:type="dxa"/>
            <w:tcBorders>
              <w:top w:val="nil"/>
              <w:left w:val="nil"/>
              <w:bottom w:val="single" w:sz="4" w:space="0" w:color="auto"/>
              <w:right w:val="single" w:sz="4" w:space="0" w:color="auto"/>
            </w:tcBorders>
            <w:shd w:val="clear" w:color="auto" w:fill="auto"/>
            <w:noWrap/>
            <w:hideMark/>
          </w:tcPr>
          <w:p w14:paraId="2D4455F6" w14:textId="77777777" w:rsidR="00721E5F" w:rsidRPr="00835F44" w:rsidRDefault="00721E5F" w:rsidP="00AC1023">
            <w:pPr>
              <w:pStyle w:val="TAC"/>
            </w:pPr>
            <w:r w:rsidRPr="009D7C89">
              <w:t>11</w:t>
            </w:r>
          </w:p>
        </w:tc>
        <w:tc>
          <w:tcPr>
            <w:tcW w:w="1176" w:type="dxa"/>
            <w:tcBorders>
              <w:top w:val="nil"/>
              <w:left w:val="nil"/>
              <w:bottom w:val="single" w:sz="4" w:space="0" w:color="auto"/>
              <w:right w:val="single" w:sz="4" w:space="0" w:color="auto"/>
            </w:tcBorders>
            <w:shd w:val="clear" w:color="auto" w:fill="auto"/>
            <w:noWrap/>
            <w:hideMark/>
          </w:tcPr>
          <w:p w14:paraId="31A29C07" w14:textId="77777777" w:rsidR="00721E5F" w:rsidRPr="00835F44" w:rsidRDefault="00721E5F" w:rsidP="00AC1023">
            <w:pPr>
              <w:pStyle w:val="TAC"/>
            </w:pPr>
            <w:r w:rsidRPr="009D7C89">
              <w:t>64QAM</w:t>
            </w:r>
          </w:p>
        </w:tc>
        <w:tc>
          <w:tcPr>
            <w:tcW w:w="890" w:type="dxa"/>
            <w:tcBorders>
              <w:top w:val="nil"/>
              <w:left w:val="nil"/>
              <w:bottom w:val="single" w:sz="4" w:space="0" w:color="auto"/>
              <w:right w:val="single" w:sz="4" w:space="0" w:color="auto"/>
            </w:tcBorders>
            <w:shd w:val="clear" w:color="auto" w:fill="auto"/>
            <w:noWrap/>
            <w:hideMark/>
          </w:tcPr>
          <w:p w14:paraId="46489454" w14:textId="77777777" w:rsidR="00721E5F" w:rsidRPr="00835F44" w:rsidRDefault="00721E5F" w:rsidP="00AC1023">
            <w:pPr>
              <w:pStyle w:val="TAC"/>
            </w:pPr>
            <w:r w:rsidRPr="009D7C89">
              <w:t>19</w:t>
            </w:r>
          </w:p>
        </w:tc>
        <w:tc>
          <w:tcPr>
            <w:tcW w:w="926" w:type="dxa"/>
            <w:tcBorders>
              <w:top w:val="nil"/>
              <w:left w:val="nil"/>
              <w:bottom w:val="single" w:sz="4" w:space="0" w:color="auto"/>
              <w:right w:val="single" w:sz="4" w:space="0" w:color="auto"/>
            </w:tcBorders>
            <w:shd w:val="clear" w:color="auto" w:fill="auto"/>
            <w:noWrap/>
            <w:hideMark/>
          </w:tcPr>
          <w:p w14:paraId="696F47E9" w14:textId="77777777" w:rsidR="00721E5F" w:rsidRPr="00835F44" w:rsidRDefault="00721E5F" w:rsidP="00AC1023">
            <w:pPr>
              <w:pStyle w:val="TAC"/>
            </w:pPr>
            <w:r w:rsidRPr="009D7C89">
              <w:t>6400</w:t>
            </w:r>
          </w:p>
        </w:tc>
        <w:tc>
          <w:tcPr>
            <w:tcW w:w="1057" w:type="dxa"/>
            <w:tcBorders>
              <w:top w:val="nil"/>
              <w:left w:val="nil"/>
              <w:bottom w:val="single" w:sz="4" w:space="0" w:color="auto"/>
              <w:right w:val="single" w:sz="4" w:space="0" w:color="auto"/>
            </w:tcBorders>
            <w:shd w:val="clear" w:color="auto" w:fill="auto"/>
            <w:noWrap/>
            <w:hideMark/>
          </w:tcPr>
          <w:p w14:paraId="6D2696F9" w14:textId="77777777" w:rsidR="00721E5F" w:rsidRPr="00835F44" w:rsidRDefault="00721E5F" w:rsidP="00AC1023">
            <w:pPr>
              <w:pStyle w:val="TAC"/>
            </w:pPr>
            <w:r w:rsidRPr="009D7C89">
              <w:t>24</w:t>
            </w:r>
          </w:p>
        </w:tc>
        <w:tc>
          <w:tcPr>
            <w:tcW w:w="897" w:type="dxa"/>
            <w:tcBorders>
              <w:top w:val="nil"/>
              <w:left w:val="nil"/>
              <w:bottom w:val="single" w:sz="4" w:space="0" w:color="auto"/>
              <w:right w:val="single" w:sz="4" w:space="0" w:color="auto"/>
            </w:tcBorders>
            <w:shd w:val="clear" w:color="auto" w:fill="auto"/>
            <w:noWrap/>
            <w:hideMark/>
          </w:tcPr>
          <w:p w14:paraId="7C7ACCC8" w14:textId="77777777" w:rsidR="00721E5F" w:rsidRPr="00835F44" w:rsidRDefault="00721E5F" w:rsidP="00AC1023">
            <w:pPr>
              <w:pStyle w:val="TAC"/>
            </w:pPr>
            <w:r w:rsidRPr="009D7C89">
              <w:t>1</w:t>
            </w:r>
          </w:p>
        </w:tc>
        <w:tc>
          <w:tcPr>
            <w:tcW w:w="929" w:type="dxa"/>
            <w:tcBorders>
              <w:top w:val="nil"/>
              <w:left w:val="nil"/>
              <w:bottom w:val="single" w:sz="4" w:space="0" w:color="auto"/>
              <w:right w:val="single" w:sz="4" w:space="0" w:color="auto"/>
            </w:tcBorders>
            <w:shd w:val="clear" w:color="auto" w:fill="auto"/>
            <w:noWrap/>
            <w:hideMark/>
          </w:tcPr>
          <w:p w14:paraId="0E0F1E74" w14:textId="77777777" w:rsidR="00721E5F" w:rsidRPr="00835F44" w:rsidRDefault="00721E5F" w:rsidP="00AC1023">
            <w:pPr>
              <w:pStyle w:val="TAC"/>
            </w:pPr>
            <w:r w:rsidRPr="009D7C89">
              <w:t>1</w:t>
            </w:r>
          </w:p>
        </w:tc>
        <w:tc>
          <w:tcPr>
            <w:tcW w:w="925" w:type="dxa"/>
            <w:tcBorders>
              <w:top w:val="nil"/>
              <w:left w:val="nil"/>
              <w:bottom w:val="single" w:sz="4" w:space="0" w:color="auto"/>
              <w:right w:val="single" w:sz="4" w:space="0" w:color="auto"/>
            </w:tcBorders>
            <w:shd w:val="clear" w:color="auto" w:fill="auto"/>
            <w:noWrap/>
            <w:hideMark/>
          </w:tcPr>
          <w:p w14:paraId="750FFD1D" w14:textId="77777777" w:rsidR="00721E5F" w:rsidRPr="00835F44" w:rsidRDefault="00721E5F" w:rsidP="00AC1023">
            <w:pPr>
              <w:pStyle w:val="TAC"/>
            </w:pPr>
            <w:r w:rsidRPr="009D7C89">
              <w:t>12672</w:t>
            </w:r>
          </w:p>
        </w:tc>
        <w:tc>
          <w:tcPr>
            <w:tcW w:w="1127" w:type="dxa"/>
            <w:tcBorders>
              <w:top w:val="nil"/>
              <w:left w:val="nil"/>
              <w:bottom w:val="single" w:sz="4" w:space="0" w:color="auto"/>
              <w:right w:val="single" w:sz="4" w:space="0" w:color="auto"/>
            </w:tcBorders>
            <w:shd w:val="clear" w:color="auto" w:fill="auto"/>
            <w:noWrap/>
            <w:hideMark/>
          </w:tcPr>
          <w:p w14:paraId="016E2B7D" w14:textId="77777777" w:rsidR="00721E5F" w:rsidRPr="00835F44" w:rsidRDefault="00721E5F" w:rsidP="00AC1023">
            <w:pPr>
              <w:pStyle w:val="TAC"/>
            </w:pPr>
            <w:r w:rsidRPr="009D7C89">
              <w:t>2112</w:t>
            </w:r>
          </w:p>
        </w:tc>
      </w:tr>
      <w:tr w:rsidR="00721E5F" w:rsidRPr="00835F44" w14:paraId="7C157E83" w14:textId="77777777" w:rsidTr="00AC102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46997C" w14:textId="77777777" w:rsidR="00721E5F" w:rsidRPr="00835F44" w:rsidRDefault="00721E5F" w:rsidP="00AC102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47AFF65" w14:textId="77777777" w:rsidR="00721E5F" w:rsidRPr="00835F44" w:rsidRDefault="00721E5F" w:rsidP="00AC1023">
            <w:pPr>
              <w:pStyle w:val="TAC"/>
            </w:pPr>
            <w:r w:rsidRPr="009D7C89">
              <w:t>32</w:t>
            </w:r>
          </w:p>
        </w:tc>
        <w:tc>
          <w:tcPr>
            <w:tcW w:w="967" w:type="dxa"/>
            <w:tcBorders>
              <w:top w:val="nil"/>
              <w:left w:val="nil"/>
              <w:bottom w:val="single" w:sz="4" w:space="0" w:color="auto"/>
              <w:right w:val="single" w:sz="4" w:space="0" w:color="auto"/>
            </w:tcBorders>
            <w:shd w:val="clear" w:color="auto" w:fill="auto"/>
            <w:noWrap/>
            <w:hideMark/>
          </w:tcPr>
          <w:p w14:paraId="4DA474E5" w14:textId="77777777" w:rsidR="00721E5F" w:rsidRPr="00835F44" w:rsidRDefault="00721E5F" w:rsidP="00AC1023">
            <w:pPr>
              <w:pStyle w:val="TAC"/>
            </w:pPr>
            <w:r w:rsidRPr="009D7C89">
              <w:t>11</w:t>
            </w:r>
          </w:p>
        </w:tc>
        <w:tc>
          <w:tcPr>
            <w:tcW w:w="1176" w:type="dxa"/>
            <w:tcBorders>
              <w:top w:val="nil"/>
              <w:left w:val="nil"/>
              <w:bottom w:val="single" w:sz="4" w:space="0" w:color="auto"/>
              <w:right w:val="single" w:sz="4" w:space="0" w:color="auto"/>
            </w:tcBorders>
            <w:shd w:val="clear" w:color="auto" w:fill="auto"/>
            <w:noWrap/>
            <w:hideMark/>
          </w:tcPr>
          <w:p w14:paraId="39255FAA" w14:textId="77777777" w:rsidR="00721E5F" w:rsidRPr="00835F44" w:rsidRDefault="00721E5F" w:rsidP="00AC1023">
            <w:pPr>
              <w:pStyle w:val="TAC"/>
            </w:pPr>
            <w:r w:rsidRPr="009D7C89">
              <w:t>64QAM</w:t>
            </w:r>
          </w:p>
        </w:tc>
        <w:tc>
          <w:tcPr>
            <w:tcW w:w="890" w:type="dxa"/>
            <w:tcBorders>
              <w:top w:val="nil"/>
              <w:left w:val="nil"/>
              <w:bottom w:val="single" w:sz="4" w:space="0" w:color="auto"/>
              <w:right w:val="single" w:sz="4" w:space="0" w:color="auto"/>
            </w:tcBorders>
            <w:shd w:val="clear" w:color="auto" w:fill="auto"/>
            <w:noWrap/>
            <w:hideMark/>
          </w:tcPr>
          <w:p w14:paraId="69D3DADE" w14:textId="77777777" w:rsidR="00721E5F" w:rsidRPr="00835F44" w:rsidRDefault="00721E5F" w:rsidP="00AC1023">
            <w:pPr>
              <w:pStyle w:val="TAC"/>
            </w:pPr>
            <w:r w:rsidRPr="009D7C89">
              <w:t>19</w:t>
            </w:r>
          </w:p>
        </w:tc>
        <w:tc>
          <w:tcPr>
            <w:tcW w:w="926" w:type="dxa"/>
            <w:tcBorders>
              <w:top w:val="nil"/>
              <w:left w:val="nil"/>
              <w:bottom w:val="single" w:sz="4" w:space="0" w:color="auto"/>
              <w:right w:val="single" w:sz="4" w:space="0" w:color="auto"/>
            </w:tcBorders>
            <w:shd w:val="clear" w:color="auto" w:fill="auto"/>
            <w:noWrap/>
            <w:hideMark/>
          </w:tcPr>
          <w:p w14:paraId="7F8055E1" w14:textId="77777777" w:rsidR="00721E5F" w:rsidRPr="00835F44" w:rsidRDefault="00721E5F" w:rsidP="00AC1023">
            <w:pPr>
              <w:pStyle w:val="TAC"/>
            </w:pPr>
            <w:r w:rsidRPr="009D7C89">
              <w:t>12808</w:t>
            </w:r>
          </w:p>
        </w:tc>
        <w:tc>
          <w:tcPr>
            <w:tcW w:w="1057" w:type="dxa"/>
            <w:tcBorders>
              <w:top w:val="nil"/>
              <w:left w:val="nil"/>
              <w:bottom w:val="single" w:sz="4" w:space="0" w:color="auto"/>
              <w:right w:val="single" w:sz="4" w:space="0" w:color="auto"/>
            </w:tcBorders>
            <w:shd w:val="clear" w:color="auto" w:fill="auto"/>
            <w:noWrap/>
            <w:hideMark/>
          </w:tcPr>
          <w:p w14:paraId="796B93C4" w14:textId="77777777" w:rsidR="00721E5F" w:rsidRPr="00835F44" w:rsidRDefault="00721E5F" w:rsidP="00AC1023">
            <w:pPr>
              <w:pStyle w:val="TAC"/>
            </w:pPr>
            <w:r w:rsidRPr="009D7C89">
              <w:t>24</w:t>
            </w:r>
          </w:p>
        </w:tc>
        <w:tc>
          <w:tcPr>
            <w:tcW w:w="897" w:type="dxa"/>
            <w:tcBorders>
              <w:top w:val="nil"/>
              <w:left w:val="nil"/>
              <w:bottom w:val="single" w:sz="4" w:space="0" w:color="auto"/>
              <w:right w:val="single" w:sz="4" w:space="0" w:color="auto"/>
            </w:tcBorders>
            <w:shd w:val="clear" w:color="auto" w:fill="auto"/>
            <w:noWrap/>
            <w:hideMark/>
          </w:tcPr>
          <w:p w14:paraId="2F10D04C" w14:textId="77777777" w:rsidR="00721E5F" w:rsidRPr="00835F44" w:rsidRDefault="00721E5F" w:rsidP="00AC1023">
            <w:pPr>
              <w:pStyle w:val="TAC"/>
            </w:pPr>
            <w:r w:rsidRPr="009D7C89">
              <w:t>1</w:t>
            </w:r>
          </w:p>
        </w:tc>
        <w:tc>
          <w:tcPr>
            <w:tcW w:w="929" w:type="dxa"/>
            <w:tcBorders>
              <w:top w:val="nil"/>
              <w:left w:val="nil"/>
              <w:bottom w:val="single" w:sz="4" w:space="0" w:color="auto"/>
              <w:right w:val="single" w:sz="4" w:space="0" w:color="auto"/>
            </w:tcBorders>
            <w:shd w:val="clear" w:color="auto" w:fill="auto"/>
            <w:noWrap/>
            <w:hideMark/>
          </w:tcPr>
          <w:p w14:paraId="3313C475" w14:textId="77777777" w:rsidR="00721E5F" w:rsidRPr="00835F44" w:rsidRDefault="00721E5F" w:rsidP="00AC1023">
            <w:pPr>
              <w:pStyle w:val="TAC"/>
            </w:pPr>
            <w:r w:rsidRPr="009D7C89">
              <w:t>2</w:t>
            </w:r>
          </w:p>
        </w:tc>
        <w:tc>
          <w:tcPr>
            <w:tcW w:w="925" w:type="dxa"/>
            <w:tcBorders>
              <w:top w:val="nil"/>
              <w:left w:val="nil"/>
              <w:bottom w:val="single" w:sz="4" w:space="0" w:color="auto"/>
              <w:right w:val="single" w:sz="4" w:space="0" w:color="auto"/>
            </w:tcBorders>
            <w:shd w:val="clear" w:color="auto" w:fill="auto"/>
            <w:noWrap/>
            <w:hideMark/>
          </w:tcPr>
          <w:p w14:paraId="186495F9" w14:textId="77777777" w:rsidR="00721E5F" w:rsidRPr="00835F44" w:rsidRDefault="00721E5F" w:rsidP="00AC1023">
            <w:pPr>
              <w:pStyle w:val="TAC"/>
            </w:pPr>
            <w:r w:rsidRPr="009D7C89">
              <w:t>25344</w:t>
            </w:r>
          </w:p>
        </w:tc>
        <w:tc>
          <w:tcPr>
            <w:tcW w:w="1127" w:type="dxa"/>
            <w:tcBorders>
              <w:top w:val="nil"/>
              <w:left w:val="nil"/>
              <w:bottom w:val="single" w:sz="4" w:space="0" w:color="auto"/>
              <w:right w:val="single" w:sz="4" w:space="0" w:color="auto"/>
            </w:tcBorders>
            <w:shd w:val="clear" w:color="auto" w:fill="auto"/>
            <w:noWrap/>
            <w:hideMark/>
          </w:tcPr>
          <w:p w14:paraId="65DA2049" w14:textId="77777777" w:rsidR="00721E5F" w:rsidRPr="00835F44" w:rsidRDefault="00721E5F" w:rsidP="00AC1023">
            <w:pPr>
              <w:pStyle w:val="TAC"/>
            </w:pPr>
            <w:r w:rsidRPr="009D7C89">
              <w:t>4224</w:t>
            </w:r>
          </w:p>
        </w:tc>
      </w:tr>
      <w:tr w:rsidR="00721E5F" w:rsidRPr="00835F44" w14:paraId="6FEF0D82" w14:textId="77777777" w:rsidTr="00AC102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A35A4E" w14:textId="77777777" w:rsidR="00721E5F" w:rsidRPr="00835F44" w:rsidRDefault="00721E5F" w:rsidP="00AC102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8CC3FC6" w14:textId="77777777" w:rsidR="00721E5F" w:rsidRPr="00835F44" w:rsidRDefault="00721E5F" w:rsidP="00AC1023">
            <w:pPr>
              <w:pStyle w:val="TAC"/>
            </w:pPr>
            <w:r w:rsidRPr="009D7C89">
              <w:t>33</w:t>
            </w:r>
          </w:p>
        </w:tc>
        <w:tc>
          <w:tcPr>
            <w:tcW w:w="967" w:type="dxa"/>
            <w:tcBorders>
              <w:top w:val="nil"/>
              <w:left w:val="nil"/>
              <w:bottom w:val="single" w:sz="4" w:space="0" w:color="auto"/>
              <w:right w:val="single" w:sz="4" w:space="0" w:color="auto"/>
            </w:tcBorders>
            <w:shd w:val="clear" w:color="auto" w:fill="auto"/>
            <w:noWrap/>
            <w:hideMark/>
          </w:tcPr>
          <w:p w14:paraId="6EB755CF" w14:textId="77777777" w:rsidR="00721E5F" w:rsidRPr="00835F44" w:rsidRDefault="00721E5F" w:rsidP="00AC1023">
            <w:pPr>
              <w:pStyle w:val="TAC"/>
            </w:pPr>
            <w:r w:rsidRPr="009D7C89">
              <w:t>11</w:t>
            </w:r>
          </w:p>
        </w:tc>
        <w:tc>
          <w:tcPr>
            <w:tcW w:w="1176" w:type="dxa"/>
            <w:tcBorders>
              <w:top w:val="nil"/>
              <w:left w:val="nil"/>
              <w:bottom w:val="single" w:sz="4" w:space="0" w:color="auto"/>
              <w:right w:val="single" w:sz="4" w:space="0" w:color="auto"/>
            </w:tcBorders>
            <w:shd w:val="clear" w:color="auto" w:fill="auto"/>
            <w:noWrap/>
            <w:hideMark/>
          </w:tcPr>
          <w:p w14:paraId="0A63DFF6" w14:textId="77777777" w:rsidR="00721E5F" w:rsidRPr="00835F44" w:rsidRDefault="00721E5F" w:rsidP="00AC1023">
            <w:pPr>
              <w:pStyle w:val="TAC"/>
            </w:pPr>
            <w:r w:rsidRPr="009D7C89">
              <w:t>64QAM</w:t>
            </w:r>
          </w:p>
        </w:tc>
        <w:tc>
          <w:tcPr>
            <w:tcW w:w="890" w:type="dxa"/>
            <w:tcBorders>
              <w:top w:val="nil"/>
              <w:left w:val="nil"/>
              <w:bottom w:val="single" w:sz="4" w:space="0" w:color="auto"/>
              <w:right w:val="single" w:sz="4" w:space="0" w:color="auto"/>
            </w:tcBorders>
            <w:shd w:val="clear" w:color="auto" w:fill="auto"/>
            <w:noWrap/>
            <w:hideMark/>
          </w:tcPr>
          <w:p w14:paraId="34939A4A" w14:textId="77777777" w:rsidR="00721E5F" w:rsidRPr="00835F44" w:rsidRDefault="00721E5F" w:rsidP="00AC1023">
            <w:pPr>
              <w:pStyle w:val="TAC"/>
            </w:pPr>
            <w:r w:rsidRPr="009D7C89">
              <w:t>19</w:t>
            </w:r>
          </w:p>
        </w:tc>
        <w:tc>
          <w:tcPr>
            <w:tcW w:w="926" w:type="dxa"/>
            <w:tcBorders>
              <w:top w:val="nil"/>
              <w:left w:val="nil"/>
              <w:bottom w:val="single" w:sz="4" w:space="0" w:color="auto"/>
              <w:right w:val="single" w:sz="4" w:space="0" w:color="auto"/>
            </w:tcBorders>
            <w:shd w:val="clear" w:color="auto" w:fill="auto"/>
            <w:noWrap/>
            <w:hideMark/>
          </w:tcPr>
          <w:p w14:paraId="1D92CC05" w14:textId="77777777" w:rsidR="00721E5F" w:rsidRPr="00835F44" w:rsidRDefault="00721E5F" w:rsidP="00AC1023">
            <w:pPr>
              <w:pStyle w:val="TAC"/>
            </w:pPr>
            <w:r w:rsidRPr="009D7C89">
              <w:t>13064</w:t>
            </w:r>
          </w:p>
        </w:tc>
        <w:tc>
          <w:tcPr>
            <w:tcW w:w="1057" w:type="dxa"/>
            <w:tcBorders>
              <w:top w:val="nil"/>
              <w:left w:val="nil"/>
              <w:bottom w:val="single" w:sz="4" w:space="0" w:color="auto"/>
              <w:right w:val="single" w:sz="4" w:space="0" w:color="auto"/>
            </w:tcBorders>
            <w:shd w:val="clear" w:color="auto" w:fill="auto"/>
            <w:noWrap/>
            <w:hideMark/>
          </w:tcPr>
          <w:p w14:paraId="23A9AC11" w14:textId="77777777" w:rsidR="00721E5F" w:rsidRPr="00835F44" w:rsidRDefault="00721E5F" w:rsidP="00AC1023">
            <w:pPr>
              <w:pStyle w:val="TAC"/>
            </w:pPr>
            <w:r w:rsidRPr="009D7C89">
              <w:t>24</w:t>
            </w:r>
          </w:p>
        </w:tc>
        <w:tc>
          <w:tcPr>
            <w:tcW w:w="897" w:type="dxa"/>
            <w:tcBorders>
              <w:top w:val="nil"/>
              <w:left w:val="nil"/>
              <w:bottom w:val="single" w:sz="4" w:space="0" w:color="auto"/>
              <w:right w:val="single" w:sz="4" w:space="0" w:color="auto"/>
            </w:tcBorders>
            <w:shd w:val="clear" w:color="auto" w:fill="auto"/>
            <w:noWrap/>
            <w:hideMark/>
          </w:tcPr>
          <w:p w14:paraId="3F3AD042" w14:textId="77777777" w:rsidR="00721E5F" w:rsidRPr="00835F44" w:rsidRDefault="00721E5F" w:rsidP="00AC1023">
            <w:pPr>
              <w:pStyle w:val="TAC"/>
            </w:pPr>
            <w:r w:rsidRPr="009D7C89">
              <w:t>1</w:t>
            </w:r>
          </w:p>
        </w:tc>
        <w:tc>
          <w:tcPr>
            <w:tcW w:w="929" w:type="dxa"/>
            <w:tcBorders>
              <w:top w:val="nil"/>
              <w:left w:val="nil"/>
              <w:bottom w:val="single" w:sz="4" w:space="0" w:color="auto"/>
              <w:right w:val="single" w:sz="4" w:space="0" w:color="auto"/>
            </w:tcBorders>
            <w:shd w:val="clear" w:color="auto" w:fill="auto"/>
            <w:noWrap/>
            <w:hideMark/>
          </w:tcPr>
          <w:p w14:paraId="4E5443C6" w14:textId="77777777" w:rsidR="00721E5F" w:rsidRPr="00835F44" w:rsidRDefault="00721E5F" w:rsidP="00AC1023">
            <w:pPr>
              <w:pStyle w:val="TAC"/>
            </w:pPr>
            <w:r w:rsidRPr="009D7C89">
              <w:t>2</w:t>
            </w:r>
          </w:p>
        </w:tc>
        <w:tc>
          <w:tcPr>
            <w:tcW w:w="925" w:type="dxa"/>
            <w:tcBorders>
              <w:top w:val="nil"/>
              <w:left w:val="nil"/>
              <w:bottom w:val="single" w:sz="4" w:space="0" w:color="auto"/>
              <w:right w:val="single" w:sz="4" w:space="0" w:color="auto"/>
            </w:tcBorders>
            <w:shd w:val="clear" w:color="auto" w:fill="auto"/>
            <w:noWrap/>
            <w:hideMark/>
          </w:tcPr>
          <w:p w14:paraId="11B8EDEE" w14:textId="77777777" w:rsidR="00721E5F" w:rsidRPr="00835F44" w:rsidRDefault="00721E5F" w:rsidP="00AC1023">
            <w:pPr>
              <w:pStyle w:val="TAC"/>
            </w:pPr>
            <w:r w:rsidRPr="009D7C89">
              <w:t>26136</w:t>
            </w:r>
          </w:p>
        </w:tc>
        <w:tc>
          <w:tcPr>
            <w:tcW w:w="1127" w:type="dxa"/>
            <w:tcBorders>
              <w:top w:val="nil"/>
              <w:left w:val="nil"/>
              <w:bottom w:val="single" w:sz="4" w:space="0" w:color="auto"/>
              <w:right w:val="single" w:sz="4" w:space="0" w:color="auto"/>
            </w:tcBorders>
            <w:shd w:val="clear" w:color="auto" w:fill="auto"/>
            <w:noWrap/>
            <w:hideMark/>
          </w:tcPr>
          <w:p w14:paraId="7E8C859E" w14:textId="77777777" w:rsidR="00721E5F" w:rsidRPr="00835F44" w:rsidRDefault="00721E5F" w:rsidP="00AC1023">
            <w:pPr>
              <w:pStyle w:val="TAC"/>
            </w:pPr>
            <w:r w:rsidRPr="009D7C89">
              <w:t>4356</w:t>
            </w:r>
          </w:p>
        </w:tc>
      </w:tr>
      <w:tr w:rsidR="006E40D3" w:rsidRPr="00835F44" w14:paraId="3CB0AE2A" w14:textId="77777777" w:rsidTr="00AC1023">
        <w:trPr>
          <w:ins w:id="963" w:author="Huawei-Chunying Gu" w:date="2022-08-04T15:1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3FF0AC9" w14:textId="77777777" w:rsidR="006E40D3" w:rsidRPr="00835F44" w:rsidRDefault="006E40D3" w:rsidP="006E40D3">
            <w:pPr>
              <w:pStyle w:val="TAC"/>
              <w:rPr>
                <w:ins w:id="964" w:author="Huawei-Chunying Gu" w:date="2022-08-04T15:17:00Z"/>
              </w:rPr>
            </w:pPr>
          </w:p>
        </w:tc>
        <w:tc>
          <w:tcPr>
            <w:tcW w:w="1027" w:type="dxa"/>
            <w:tcBorders>
              <w:top w:val="nil"/>
              <w:left w:val="nil"/>
              <w:bottom w:val="single" w:sz="4" w:space="0" w:color="auto"/>
              <w:right w:val="single" w:sz="4" w:space="0" w:color="auto"/>
            </w:tcBorders>
            <w:shd w:val="clear" w:color="auto" w:fill="auto"/>
            <w:noWrap/>
          </w:tcPr>
          <w:p w14:paraId="5A4D9B15" w14:textId="31F97C86" w:rsidR="006E40D3" w:rsidRPr="009D7C89" w:rsidRDefault="006E40D3" w:rsidP="006E40D3">
            <w:pPr>
              <w:pStyle w:val="TAC"/>
              <w:rPr>
                <w:ins w:id="965" w:author="Huawei-Chunying Gu" w:date="2022-08-04T15:17:00Z"/>
              </w:rPr>
            </w:pPr>
            <w:ins w:id="966" w:author="Huawei-Chunying Gu" w:date="2022-08-04T15:17:00Z">
              <w:r>
                <w:rPr>
                  <w:rFonts w:hint="eastAsia"/>
                  <w:lang w:eastAsia="zh-CN"/>
                </w:rPr>
                <w:t>6</w:t>
              </w:r>
              <w:r>
                <w:rPr>
                  <w:lang w:eastAsia="zh-CN"/>
                </w:rPr>
                <w:t>2</w:t>
              </w:r>
            </w:ins>
          </w:p>
        </w:tc>
        <w:tc>
          <w:tcPr>
            <w:tcW w:w="967" w:type="dxa"/>
            <w:tcBorders>
              <w:top w:val="nil"/>
              <w:left w:val="nil"/>
              <w:bottom w:val="single" w:sz="4" w:space="0" w:color="auto"/>
              <w:right w:val="single" w:sz="4" w:space="0" w:color="auto"/>
            </w:tcBorders>
            <w:shd w:val="clear" w:color="auto" w:fill="auto"/>
            <w:noWrap/>
          </w:tcPr>
          <w:p w14:paraId="6E435B34" w14:textId="06DC08EA" w:rsidR="006E40D3" w:rsidRPr="009D7C89" w:rsidRDefault="006E40D3" w:rsidP="006E40D3">
            <w:pPr>
              <w:pStyle w:val="TAC"/>
              <w:rPr>
                <w:ins w:id="967" w:author="Huawei-Chunying Gu" w:date="2022-08-04T15:17:00Z"/>
              </w:rPr>
            </w:pPr>
            <w:ins w:id="968" w:author="Huawei-Chunying Gu" w:date="2022-08-04T15:18:00Z">
              <w:r w:rsidRPr="001B48A9">
                <w:t>11</w:t>
              </w:r>
            </w:ins>
          </w:p>
        </w:tc>
        <w:tc>
          <w:tcPr>
            <w:tcW w:w="1176" w:type="dxa"/>
            <w:tcBorders>
              <w:top w:val="nil"/>
              <w:left w:val="nil"/>
              <w:bottom w:val="single" w:sz="4" w:space="0" w:color="auto"/>
              <w:right w:val="single" w:sz="4" w:space="0" w:color="auto"/>
            </w:tcBorders>
            <w:shd w:val="clear" w:color="auto" w:fill="auto"/>
            <w:noWrap/>
          </w:tcPr>
          <w:p w14:paraId="290ECD48" w14:textId="4803AF9B" w:rsidR="006E40D3" w:rsidRPr="009D7C89" w:rsidRDefault="006E40D3" w:rsidP="006E40D3">
            <w:pPr>
              <w:pStyle w:val="TAC"/>
              <w:rPr>
                <w:ins w:id="969" w:author="Huawei-Chunying Gu" w:date="2022-08-04T15:17:00Z"/>
              </w:rPr>
            </w:pPr>
            <w:ins w:id="970" w:author="Huawei-Chunying Gu" w:date="2022-08-04T15:58:00Z">
              <w:r w:rsidRPr="009D7C89">
                <w:t>64QAM</w:t>
              </w:r>
            </w:ins>
          </w:p>
        </w:tc>
        <w:tc>
          <w:tcPr>
            <w:tcW w:w="890" w:type="dxa"/>
            <w:tcBorders>
              <w:top w:val="nil"/>
              <w:left w:val="nil"/>
              <w:bottom w:val="single" w:sz="4" w:space="0" w:color="auto"/>
              <w:right w:val="single" w:sz="4" w:space="0" w:color="auto"/>
            </w:tcBorders>
            <w:shd w:val="clear" w:color="auto" w:fill="auto"/>
            <w:noWrap/>
          </w:tcPr>
          <w:p w14:paraId="37E61282" w14:textId="5074B156" w:rsidR="006E40D3" w:rsidRPr="009D7C89" w:rsidRDefault="006E40D3" w:rsidP="006E40D3">
            <w:pPr>
              <w:pStyle w:val="TAC"/>
              <w:rPr>
                <w:ins w:id="971" w:author="Huawei-Chunying Gu" w:date="2022-08-04T15:17:00Z"/>
              </w:rPr>
            </w:pPr>
            <w:ins w:id="972" w:author="Huawei-Chunying Gu" w:date="2022-08-04T15:58:00Z">
              <w:r w:rsidRPr="009D7C89">
                <w:t>19</w:t>
              </w:r>
            </w:ins>
          </w:p>
        </w:tc>
        <w:tc>
          <w:tcPr>
            <w:tcW w:w="926" w:type="dxa"/>
            <w:tcBorders>
              <w:top w:val="nil"/>
              <w:left w:val="nil"/>
              <w:bottom w:val="single" w:sz="4" w:space="0" w:color="auto"/>
              <w:right w:val="single" w:sz="4" w:space="0" w:color="auto"/>
            </w:tcBorders>
            <w:shd w:val="clear" w:color="auto" w:fill="auto"/>
            <w:noWrap/>
          </w:tcPr>
          <w:p w14:paraId="1060C66B" w14:textId="0F7545EE" w:rsidR="006E40D3" w:rsidRPr="009D7C89" w:rsidRDefault="006E40D3" w:rsidP="006E40D3">
            <w:pPr>
              <w:pStyle w:val="TAC"/>
              <w:rPr>
                <w:ins w:id="973" w:author="Huawei-Chunying Gu" w:date="2022-08-04T15:17:00Z"/>
                <w:lang w:eastAsia="zh-CN"/>
              </w:rPr>
            </w:pPr>
            <w:ins w:id="974" w:author="Huawei-Chunying Gu" w:date="2022-08-04T15:55:00Z">
              <w:r>
                <w:rPr>
                  <w:rFonts w:hint="eastAsia"/>
                  <w:lang w:eastAsia="zh-CN"/>
                </w:rPr>
                <w:t>2</w:t>
              </w:r>
              <w:r>
                <w:rPr>
                  <w:lang w:eastAsia="zh-CN"/>
                </w:rPr>
                <w:t>4576</w:t>
              </w:r>
            </w:ins>
          </w:p>
        </w:tc>
        <w:tc>
          <w:tcPr>
            <w:tcW w:w="1057" w:type="dxa"/>
            <w:tcBorders>
              <w:top w:val="nil"/>
              <w:left w:val="nil"/>
              <w:bottom w:val="single" w:sz="4" w:space="0" w:color="auto"/>
              <w:right w:val="single" w:sz="4" w:space="0" w:color="auto"/>
            </w:tcBorders>
            <w:shd w:val="clear" w:color="auto" w:fill="auto"/>
            <w:noWrap/>
          </w:tcPr>
          <w:p w14:paraId="6BA8AB65" w14:textId="1BD81689" w:rsidR="006E40D3" w:rsidRPr="009D7C89" w:rsidRDefault="006E40D3" w:rsidP="006E40D3">
            <w:pPr>
              <w:pStyle w:val="TAC"/>
              <w:rPr>
                <w:ins w:id="975" w:author="Huawei-Chunying Gu" w:date="2022-08-04T15:17:00Z"/>
                <w:lang w:eastAsia="zh-CN"/>
              </w:rPr>
            </w:pPr>
            <w:ins w:id="976" w:author="Huawei-Chunying Gu" w:date="2022-08-04T15:54:00Z">
              <w:r>
                <w:rPr>
                  <w:rFonts w:hint="eastAsia"/>
                  <w:lang w:eastAsia="zh-CN"/>
                </w:rPr>
                <w:t>2</w:t>
              </w:r>
              <w:r>
                <w:rPr>
                  <w:lang w:eastAsia="zh-CN"/>
                </w:rPr>
                <w:t>4</w:t>
              </w:r>
            </w:ins>
          </w:p>
        </w:tc>
        <w:tc>
          <w:tcPr>
            <w:tcW w:w="897" w:type="dxa"/>
            <w:tcBorders>
              <w:top w:val="nil"/>
              <w:left w:val="nil"/>
              <w:bottom w:val="single" w:sz="4" w:space="0" w:color="auto"/>
              <w:right w:val="single" w:sz="4" w:space="0" w:color="auto"/>
            </w:tcBorders>
            <w:shd w:val="clear" w:color="auto" w:fill="auto"/>
            <w:noWrap/>
          </w:tcPr>
          <w:p w14:paraId="40C42832" w14:textId="333E6C96" w:rsidR="006E40D3" w:rsidRPr="009D7C89" w:rsidRDefault="006E40D3" w:rsidP="006E40D3">
            <w:pPr>
              <w:pStyle w:val="TAC"/>
              <w:rPr>
                <w:ins w:id="977" w:author="Huawei-Chunying Gu" w:date="2022-08-04T15:17:00Z"/>
                <w:lang w:eastAsia="zh-CN"/>
              </w:rPr>
            </w:pPr>
            <w:ins w:id="978" w:author="Huawei-Chunying Gu" w:date="2022-08-04T15:54:00Z">
              <w:r>
                <w:rPr>
                  <w:rFonts w:hint="eastAsia"/>
                  <w:lang w:eastAsia="zh-CN"/>
                </w:rPr>
                <w:t>1</w:t>
              </w:r>
            </w:ins>
          </w:p>
        </w:tc>
        <w:tc>
          <w:tcPr>
            <w:tcW w:w="929" w:type="dxa"/>
            <w:tcBorders>
              <w:top w:val="nil"/>
              <w:left w:val="nil"/>
              <w:bottom w:val="single" w:sz="4" w:space="0" w:color="auto"/>
              <w:right w:val="single" w:sz="4" w:space="0" w:color="auto"/>
            </w:tcBorders>
            <w:shd w:val="clear" w:color="auto" w:fill="auto"/>
            <w:noWrap/>
          </w:tcPr>
          <w:p w14:paraId="4046CC39" w14:textId="5703436C" w:rsidR="006E40D3" w:rsidRPr="009D7C89" w:rsidRDefault="006E40D3" w:rsidP="006E40D3">
            <w:pPr>
              <w:pStyle w:val="TAC"/>
              <w:rPr>
                <w:ins w:id="979" w:author="Huawei-Chunying Gu" w:date="2022-08-04T15:17:00Z"/>
                <w:lang w:eastAsia="zh-CN"/>
              </w:rPr>
            </w:pPr>
            <w:ins w:id="980" w:author="Huawei-Chunying Gu" w:date="2022-08-04T15:54:00Z">
              <w:r>
                <w:rPr>
                  <w:rFonts w:hint="eastAsia"/>
                  <w:lang w:eastAsia="zh-CN"/>
                </w:rPr>
                <w:t>3</w:t>
              </w:r>
            </w:ins>
          </w:p>
        </w:tc>
        <w:tc>
          <w:tcPr>
            <w:tcW w:w="925" w:type="dxa"/>
            <w:tcBorders>
              <w:top w:val="nil"/>
              <w:left w:val="nil"/>
              <w:bottom w:val="single" w:sz="4" w:space="0" w:color="auto"/>
              <w:right w:val="single" w:sz="4" w:space="0" w:color="auto"/>
            </w:tcBorders>
            <w:shd w:val="clear" w:color="auto" w:fill="auto"/>
            <w:noWrap/>
          </w:tcPr>
          <w:p w14:paraId="77157A2D" w14:textId="4C78B4BE" w:rsidR="006E40D3" w:rsidRPr="009D7C89" w:rsidRDefault="006E40D3" w:rsidP="006E40D3">
            <w:pPr>
              <w:pStyle w:val="TAC"/>
              <w:rPr>
                <w:ins w:id="981" w:author="Huawei-Chunying Gu" w:date="2022-08-04T15:17:00Z"/>
                <w:lang w:eastAsia="zh-CN"/>
              </w:rPr>
            </w:pPr>
            <w:ins w:id="982" w:author="Huawei-Chunying Gu" w:date="2022-08-04T15:57:00Z">
              <w:r>
                <w:rPr>
                  <w:rFonts w:hint="eastAsia"/>
                  <w:lang w:eastAsia="zh-CN"/>
                </w:rPr>
                <w:t>4</w:t>
              </w:r>
              <w:r>
                <w:rPr>
                  <w:lang w:eastAsia="zh-CN"/>
                </w:rPr>
                <w:t>9104</w:t>
              </w:r>
            </w:ins>
          </w:p>
        </w:tc>
        <w:tc>
          <w:tcPr>
            <w:tcW w:w="1127" w:type="dxa"/>
            <w:tcBorders>
              <w:top w:val="nil"/>
              <w:left w:val="nil"/>
              <w:bottom w:val="single" w:sz="4" w:space="0" w:color="auto"/>
              <w:right w:val="single" w:sz="4" w:space="0" w:color="auto"/>
            </w:tcBorders>
            <w:shd w:val="clear" w:color="auto" w:fill="auto"/>
            <w:noWrap/>
          </w:tcPr>
          <w:p w14:paraId="0DFCF787" w14:textId="6FC60539" w:rsidR="006E40D3" w:rsidRPr="009D7C89" w:rsidRDefault="006E40D3" w:rsidP="006E40D3">
            <w:pPr>
              <w:pStyle w:val="TAC"/>
              <w:rPr>
                <w:ins w:id="983" w:author="Huawei-Chunying Gu" w:date="2022-08-04T15:17:00Z"/>
                <w:lang w:eastAsia="zh-CN"/>
              </w:rPr>
            </w:pPr>
            <w:ins w:id="984" w:author="Huawei-Chunying Gu" w:date="2022-08-04T15:56:00Z">
              <w:r>
                <w:rPr>
                  <w:rFonts w:hint="eastAsia"/>
                  <w:lang w:eastAsia="zh-CN"/>
                </w:rPr>
                <w:t>8</w:t>
              </w:r>
              <w:r>
                <w:rPr>
                  <w:lang w:eastAsia="zh-CN"/>
                </w:rPr>
                <w:t>184</w:t>
              </w:r>
            </w:ins>
          </w:p>
        </w:tc>
      </w:tr>
      <w:tr w:rsidR="006E40D3" w:rsidRPr="00835F44" w14:paraId="2FC12303" w14:textId="77777777" w:rsidTr="00AC102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E63208" w14:textId="77777777" w:rsidR="006E40D3" w:rsidRPr="00835F44" w:rsidRDefault="006E40D3" w:rsidP="006E40D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A1A35D8" w14:textId="77777777" w:rsidR="006E40D3" w:rsidRPr="00835F44" w:rsidRDefault="006E40D3" w:rsidP="006E40D3">
            <w:pPr>
              <w:pStyle w:val="TAC"/>
            </w:pPr>
            <w:r w:rsidRPr="009D7C89">
              <w:t>66</w:t>
            </w:r>
          </w:p>
        </w:tc>
        <w:tc>
          <w:tcPr>
            <w:tcW w:w="967" w:type="dxa"/>
            <w:tcBorders>
              <w:top w:val="nil"/>
              <w:left w:val="nil"/>
              <w:bottom w:val="single" w:sz="4" w:space="0" w:color="auto"/>
              <w:right w:val="single" w:sz="4" w:space="0" w:color="auto"/>
            </w:tcBorders>
            <w:shd w:val="clear" w:color="auto" w:fill="auto"/>
            <w:noWrap/>
            <w:hideMark/>
          </w:tcPr>
          <w:p w14:paraId="3A90909C" w14:textId="77777777" w:rsidR="006E40D3" w:rsidRPr="00835F44" w:rsidRDefault="006E40D3" w:rsidP="006E40D3">
            <w:pPr>
              <w:pStyle w:val="TAC"/>
            </w:pPr>
            <w:r w:rsidRPr="009D7C89">
              <w:t>11</w:t>
            </w:r>
          </w:p>
        </w:tc>
        <w:tc>
          <w:tcPr>
            <w:tcW w:w="1176" w:type="dxa"/>
            <w:tcBorders>
              <w:top w:val="nil"/>
              <w:left w:val="nil"/>
              <w:bottom w:val="single" w:sz="4" w:space="0" w:color="auto"/>
              <w:right w:val="single" w:sz="4" w:space="0" w:color="auto"/>
            </w:tcBorders>
            <w:shd w:val="clear" w:color="auto" w:fill="auto"/>
            <w:noWrap/>
            <w:hideMark/>
          </w:tcPr>
          <w:p w14:paraId="57089526" w14:textId="77777777" w:rsidR="006E40D3" w:rsidRPr="00835F44" w:rsidRDefault="006E40D3" w:rsidP="006E40D3">
            <w:pPr>
              <w:pStyle w:val="TAC"/>
            </w:pPr>
            <w:r w:rsidRPr="009D7C89">
              <w:t>64QAM</w:t>
            </w:r>
          </w:p>
        </w:tc>
        <w:tc>
          <w:tcPr>
            <w:tcW w:w="890" w:type="dxa"/>
            <w:tcBorders>
              <w:top w:val="nil"/>
              <w:left w:val="nil"/>
              <w:bottom w:val="single" w:sz="4" w:space="0" w:color="auto"/>
              <w:right w:val="single" w:sz="4" w:space="0" w:color="auto"/>
            </w:tcBorders>
            <w:shd w:val="clear" w:color="auto" w:fill="auto"/>
            <w:noWrap/>
            <w:hideMark/>
          </w:tcPr>
          <w:p w14:paraId="7F4EC2E5" w14:textId="77777777" w:rsidR="006E40D3" w:rsidRPr="00835F44" w:rsidRDefault="006E40D3" w:rsidP="006E40D3">
            <w:pPr>
              <w:pStyle w:val="TAC"/>
            </w:pPr>
            <w:r w:rsidRPr="009D7C89">
              <w:t>19</w:t>
            </w:r>
          </w:p>
        </w:tc>
        <w:tc>
          <w:tcPr>
            <w:tcW w:w="926" w:type="dxa"/>
            <w:tcBorders>
              <w:top w:val="nil"/>
              <w:left w:val="nil"/>
              <w:bottom w:val="single" w:sz="4" w:space="0" w:color="auto"/>
              <w:right w:val="single" w:sz="4" w:space="0" w:color="auto"/>
            </w:tcBorders>
            <w:shd w:val="clear" w:color="auto" w:fill="auto"/>
            <w:noWrap/>
            <w:hideMark/>
          </w:tcPr>
          <w:p w14:paraId="0B97C135" w14:textId="77777777" w:rsidR="006E40D3" w:rsidRPr="00835F44" w:rsidRDefault="006E40D3" w:rsidP="006E40D3">
            <w:pPr>
              <w:pStyle w:val="TAC"/>
            </w:pPr>
            <w:r w:rsidRPr="009D7C89">
              <w:t>26120</w:t>
            </w:r>
          </w:p>
        </w:tc>
        <w:tc>
          <w:tcPr>
            <w:tcW w:w="1057" w:type="dxa"/>
            <w:tcBorders>
              <w:top w:val="nil"/>
              <w:left w:val="nil"/>
              <w:bottom w:val="single" w:sz="4" w:space="0" w:color="auto"/>
              <w:right w:val="single" w:sz="4" w:space="0" w:color="auto"/>
            </w:tcBorders>
            <w:shd w:val="clear" w:color="auto" w:fill="auto"/>
            <w:noWrap/>
            <w:hideMark/>
          </w:tcPr>
          <w:p w14:paraId="57DBC506" w14:textId="77777777" w:rsidR="006E40D3" w:rsidRPr="00835F44" w:rsidRDefault="006E40D3" w:rsidP="006E40D3">
            <w:pPr>
              <w:pStyle w:val="TAC"/>
            </w:pPr>
            <w:r w:rsidRPr="009D7C89">
              <w:t>24</w:t>
            </w:r>
          </w:p>
        </w:tc>
        <w:tc>
          <w:tcPr>
            <w:tcW w:w="897" w:type="dxa"/>
            <w:tcBorders>
              <w:top w:val="nil"/>
              <w:left w:val="nil"/>
              <w:bottom w:val="single" w:sz="4" w:space="0" w:color="auto"/>
              <w:right w:val="single" w:sz="4" w:space="0" w:color="auto"/>
            </w:tcBorders>
            <w:shd w:val="clear" w:color="auto" w:fill="auto"/>
            <w:noWrap/>
            <w:hideMark/>
          </w:tcPr>
          <w:p w14:paraId="25226EEB" w14:textId="77777777" w:rsidR="006E40D3" w:rsidRPr="00835F44" w:rsidRDefault="006E40D3" w:rsidP="006E40D3">
            <w:pPr>
              <w:pStyle w:val="TAC"/>
            </w:pPr>
            <w:r w:rsidRPr="009D7C89">
              <w:t>1</w:t>
            </w:r>
          </w:p>
        </w:tc>
        <w:tc>
          <w:tcPr>
            <w:tcW w:w="929" w:type="dxa"/>
            <w:tcBorders>
              <w:top w:val="nil"/>
              <w:left w:val="nil"/>
              <w:bottom w:val="single" w:sz="4" w:space="0" w:color="auto"/>
              <w:right w:val="single" w:sz="4" w:space="0" w:color="auto"/>
            </w:tcBorders>
            <w:shd w:val="clear" w:color="auto" w:fill="auto"/>
            <w:noWrap/>
            <w:hideMark/>
          </w:tcPr>
          <w:p w14:paraId="3505EAE3" w14:textId="77777777" w:rsidR="006E40D3" w:rsidRPr="00835F44" w:rsidRDefault="006E40D3" w:rsidP="006E40D3">
            <w:pPr>
              <w:pStyle w:val="TAC"/>
            </w:pPr>
            <w:r w:rsidRPr="009D7C89">
              <w:t>4</w:t>
            </w:r>
          </w:p>
        </w:tc>
        <w:tc>
          <w:tcPr>
            <w:tcW w:w="925" w:type="dxa"/>
            <w:tcBorders>
              <w:top w:val="nil"/>
              <w:left w:val="nil"/>
              <w:bottom w:val="single" w:sz="4" w:space="0" w:color="auto"/>
              <w:right w:val="single" w:sz="4" w:space="0" w:color="auto"/>
            </w:tcBorders>
            <w:shd w:val="clear" w:color="auto" w:fill="auto"/>
            <w:noWrap/>
            <w:hideMark/>
          </w:tcPr>
          <w:p w14:paraId="3F10E52D" w14:textId="77777777" w:rsidR="006E40D3" w:rsidRPr="00835F44" w:rsidRDefault="006E40D3" w:rsidP="006E40D3">
            <w:pPr>
              <w:pStyle w:val="TAC"/>
            </w:pPr>
            <w:r w:rsidRPr="009D7C89">
              <w:t>52272</w:t>
            </w:r>
          </w:p>
        </w:tc>
        <w:tc>
          <w:tcPr>
            <w:tcW w:w="1127" w:type="dxa"/>
            <w:tcBorders>
              <w:top w:val="nil"/>
              <w:left w:val="nil"/>
              <w:bottom w:val="single" w:sz="4" w:space="0" w:color="auto"/>
              <w:right w:val="single" w:sz="4" w:space="0" w:color="auto"/>
            </w:tcBorders>
            <w:shd w:val="clear" w:color="auto" w:fill="auto"/>
            <w:noWrap/>
            <w:hideMark/>
          </w:tcPr>
          <w:p w14:paraId="0634B99B" w14:textId="77777777" w:rsidR="006E40D3" w:rsidRPr="00835F44" w:rsidRDefault="006E40D3" w:rsidP="006E40D3">
            <w:pPr>
              <w:pStyle w:val="TAC"/>
            </w:pPr>
            <w:r w:rsidRPr="009D7C89">
              <w:t>8712</w:t>
            </w:r>
          </w:p>
        </w:tc>
      </w:tr>
      <w:tr w:rsidR="006E40D3" w:rsidRPr="00835F44" w14:paraId="2E620136" w14:textId="77777777" w:rsidTr="00AC1023">
        <w:trPr>
          <w:ins w:id="985" w:author="Huawei-Chunying Gu" w:date="2022-08-04T15:1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494C1D3" w14:textId="77777777" w:rsidR="006E40D3" w:rsidRPr="00835F44" w:rsidRDefault="006E40D3" w:rsidP="006E40D3">
            <w:pPr>
              <w:pStyle w:val="TAC"/>
              <w:rPr>
                <w:ins w:id="986" w:author="Huawei-Chunying Gu" w:date="2022-08-04T15:17:00Z"/>
              </w:rPr>
            </w:pPr>
          </w:p>
        </w:tc>
        <w:tc>
          <w:tcPr>
            <w:tcW w:w="1027" w:type="dxa"/>
            <w:tcBorders>
              <w:top w:val="nil"/>
              <w:left w:val="nil"/>
              <w:bottom w:val="single" w:sz="4" w:space="0" w:color="auto"/>
              <w:right w:val="single" w:sz="4" w:space="0" w:color="auto"/>
            </w:tcBorders>
            <w:shd w:val="clear" w:color="auto" w:fill="auto"/>
            <w:noWrap/>
          </w:tcPr>
          <w:p w14:paraId="59DC6E14" w14:textId="2D82B65B" w:rsidR="006E40D3" w:rsidRPr="009D7C89" w:rsidRDefault="006E40D3" w:rsidP="006E40D3">
            <w:pPr>
              <w:pStyle w:val="TAC"/>
              <w:rPr>
                <w:ins w:id="987" w:author="Huawei-Chunying Gu" w:date="2022-08-04T15:17:00Z"/>
              </w:rPr>
            </w:pPr>
            <w:ins w:id="988" w:author="Huawei-Chunying Gu" w:date="2022-08-04T15:17:00Z">
              <w:r>
                <w:rPr>
                  <w:rFonts w:hint="eastAsia"/>
                  <w:lang w:eastAsia="zh-CN"/>
                </w:rPr>
                <w:t>1</w:t>
              </w:r>
              <w:r>
                <w:rPr>
                  <w:lang w:eastAsia="zh-CN"/>
                </w:rPr>
                <w:t>24</w:t>
              </w:r>
            </w:ins>
          </w:p>
        </w:tc>
        <w:tc>
          <w:tcPr>
            <w:tcW w:w="967" w:type="dxa"/>
            <w:tcBorders>
              <w:top w:val="nil"/>
              <w:left w:val="nil"/>
              <w:bottom w:val="single" w:sz="4" w:space="0" w:color="auto"/>
              <w:right w:val="single" w:sz="4" w:space="0" w:color="auto"/>
            </w:tcBorders>
            <w:shd w:val="clear" w:color="auto" w:fill="auto"/>
            <w:noWrap/>
          </w:tcPr>
          <w:p w14:paraId="7877D878" w14:textId="424EBADF" w:rsidR="006E40D3" w:rsidRPr="009D7C89" w:rsidRDefault="006E40D3" w:rsidP="006E40D3">
            <w:pPr>
              <w:pStyle w:val="TAC"/>
              <w:rPr>
                <w:ins w:id="989" w:author="Huawei-Chunying Gu" w:date="2022-08-04T15:17:00Z"/>
              </w:rPr>
            </w:pPr>
            <w:ins w:id="990" w:author="Huawei-Chunying Gu" w:date="2022-08-04T15:18:00Z">
              <w:r w:rsidRPr="001B48A9">
                <w:t>11</w:t>
              </w:r>
            </w:ins>
          </w:p>
        </w:tc>
        <w:tc>
          <w:tcPr>
            <w:tcW w:w="1176" w:type="dxa"/>
            <w:tcBorders>
              <w:top w:val="nil"/>
              <w:left w:val="nil"/>
              <w:bottom w:val="single" w:sz="4" w:space="0" w:color="auto"/>
              <w:right w:val="single" w:sz="4" w:space="0" w:color="auto"/>
            </w:tcBorders>
            <w:shd w:val="clear" w:color="auto" w:fill="auto"/>
            <w:noWrap/>
          </w:tcPr>
          <w:p w14:paraId="28B86051" w14:textId="3C422676" w:rsidR="006E40D3" w:rsidRPr="009D7C89" w:rsidRDefault="006E40D3" w:rsidP="006E40D3">
            <w:pPr>
              <w:pStyle w:val="TAC"/>
              <w:rPr>
                <w:ins w:id="991" w:author="Huawei-Chunying Gu" w:date="2022-08-04T15:17:00Z"/>
              </w:rPr>
            </w:pPr>
            <w:ins w:id="992" w:author="Huawei-Chunying Gu" w:date="2022-08-04T15:58:00Z">
              <w:r w:rsidRPr="009D7C89">
                <w:t>64QAM</w:t>
              </w:r>
            </w:ins>
          </w:p>
        </w:tc>
        <w:tc>
          <w:tcPr>
            <w:tcW w:w="890" w:type="dxa"/>
            <w:tcBorders>
              <w:top w:val="nil"/>
              <w:left w:val="nil"/>
              <w:bottom w:val="single" w:sz="4" w:space="0" w:color="auto"/>
              <w:right w:val="single" w:sz="4" w:space="0" w:color="auto"/>
            </w:tcBorders>
            <w:shd w:val="clear" w:color="auto" w:fill="auto"/>
            <w:noWrap/>
          </w:tcPr>
          <w:p w14:paraId="4453CC7B" w14:textId="50CA4FF6" w:rsidR="006E40D3" w:rsidRPr="009D7C89" w:rsidRDefault="006E40D3" w:rsidP="006E40D3">
            <w:pPr>
              <w:pStyle w:val="TAC"/>
              <w:rPr>
                <w:ins w:id="993" w:author="Huawei-Chunying Gu" w:date="2022-08-04T15:17:00Z"/>
              </w:rPr>
            </w:pPr>
            <w:ins w:id="994" w:author="Huawei-Chunying Gu" w:date="2022-08-04T15:58:00Z">
              <w:r w:rsidRPr="009D7C89">
                <w:t>19</w:t>
              </w:r>
            </w:ins>
          </w:p>
        </w:tc>
        <w:tc>
          <w:tcPr>
            <w:tcW w:w="926" w:type="dxa"/>
            <w:tcBorders>
              <w:top w:val="nil"/>
              <w:left w:val="nil"/>
              <w:bottom w:val="single" w:sz="4" w:space="0" w:color="auto"/>
              <w:right w:val="single" w:sz="4" w:space="0" w:color="auto"/>
            </w:tcBorders>
            <w:shd w:val="clear" w:color="auto" w:fill="auto"/>
            <w:noWrap/>
          </w:tcPr>
          <w:p w14:paraId="5DD86858" w14:textId="4DFBC6F3" w:rsidR="006E40D3" w:rsidRPr="009D7C89" w:rsidRDefault="006E40D3" w:rsidP="006E40D3">
            <w:pPr>
              <w:pStyle w:val="TAC"/>
              <w:rPr>
                <w:ins w:id="995" w:author="Huawei-Chunying Gu" w:date="2022-08-04T15:17:00Z"/>
                <w:lang w:eastAsia="zh-CN"/>
              </w:rPr>
            </w:pPr>
            <w:ins w:id="996" w:author="Huawei-Chunying Gu" w:date="2022-08-04T15:55:00Z">
              <w:r>
                <w:rPr>
                  <w:rFonts w:hint="eastAsia"/>
                  <w:lang w:eastAsia="zh-CN"/>
                </w:rPr>
                <w:t>4</w:t>
              </w:r>
              <w:r>
                <w:rPr>
                  <w:lang w:eastAsia="zh-CN"/>
                </w:rPr>
                <w:t>9176</w:t>
              </w:r>
            </w:ins>
          </w:p>
        </w:tc>
        <w:tc>
          <w:tcPr>
            <w:tcW w:w="1057" w:type="dxa"/>
            <w:tcBorders>
              <w:top w:val="nil"/>
              <w:left w:val="nil"/>
              <w:bottom w:val="single" w:sz="4" w:space="0" w:color="auto"/>
              <w:right w:val="single" w:sz="4" w:space="0" w:color="auto"/>
            </w:tcBorders>
            <w:shd w:val="clear" w:color="auto" w:fill="auto"/>
            <w:noWrap/>
          </w:tcPr>
          <w:p w14:paraId="5227D3C1" w14:textId="35B4E1D5" w:rsidR="006E40D3" w:rsidRPr="009D7C89" w:rsidRDefault="006E40D3" w:rsidP="006E40D3">
            <w:pPr>
              <w:pStyle w:val="TAC"/>
              <w:rPr>
                <w:ins w:id="997" w:author="Huawei-Chunying Gu" w:date="2022-08-04T15:17:00Z"/>
                <w:lang w:eastAsia="zh-CN"/>
              </w:rPr>
            </w:pPr>
            <w:ins w:id="998" w:author="Huawei-Chunying Gu" w:date="2022-08-04T15:54:00Z">
              <w:r>
                <w:rPr>
                  <w:rFonts w:hint="eastAsia"/>
                  <w:lang w:eastAsia="zh-CN"/>
                </w:rPr>
                <w:t>2</w:t>
              </w:r>
              <w:r>
                <w:rPr>
                  <w:lang w:eastAsia="zh-CN"/>
                </w:rPr>
                <w:t>4</w:t>
              </w:r>
            </w:ins>
          </w:p>
        </w:tc>
        <w:tc>
          <w:tcPr>
            <w:tcW w:w="897" w:type="dxa"/>
            <w:tcBorders>
              <w:top w:val="nil"/>
              <w:left w:val="nil"/>
              <w:bottom w:val="single" w:sz="4" w:space="0" w:color="auto"/>
              <w:right w:val="single" w:sz="4" w:space="0" w:color="auto"/>
            </w:tcBorders>
            <w:shd w:val="clear" w:color="auto" w:fill="auto"/>
            <w:noWrap/>
          </w:tcPr>
          <w:p w14:paraId="5CF38082" w14:textId="165EBB15" w:rsidR="006E40D3" w:rsidRPr="009D7C89" w:rsidRDefault="006E40D3" w:rsidP="006E40D3">
            <w:pPr>
              <w:pStyle w:val="TAC"/>
              <w:rPr>
                <w:ins w:id="999" w:author="Huawei-Chunying Gu" w:date="2022-08-04T15:17:00Z"/>
                <w:lang w:eastAsia="zh-CN"/>
              </w:rPr>
            </w:pPr>
            <w:ins w:id="1000" w:author="Huawei-Chunying Gu" w:date="2022-08-04T15:55:00Z">
              <w:r>
                <w:rPr>
                  <w:rFonts w:hint="eastAsia"/>
                  <w:lang w:eastAsia="zh-CN"/>
                </w:rPr>
                <w:t>1</w:t>
              </w:r>
            </w:ins>
          </w:p>
        </w:tc>
        <w:tc>
          <w:tcPr>
            <w:tcW w:w="929" w:type="dxa"/>
            <w:tcBorders>
              <w:top w:val="nil"/>
              <w:left w:val="nil"/>
              <w:bottom w:val="single" w:sz="4" w:space="0" w:color="auto"/>
              <w:right w:val="single" w:sz="4" w:space="0" w:color="auto"/>
            </w:tcBorders>
            <w:shd w:val="clear" w:color="auto" w:fill="auto"/>
            <w:noWrap/>
          </w:tcPr>
          <w:p w14:paraId="0495DC90" w14:textId="4F0C2873" w:rsidR="006E40D3" w:rsidRPr="009D7C89" w:rsidRDefault="006E40D3" w:rsidP="006E40D3">
            <w:pPr>
              <w:pStyle w:val="TAC"/>
              <w:rPr>
                <w:ins w:id="1001" w:author="Huawei-Chunying Gu" w:date="2022-08-04T15:17:00Z"/>
                <w:lang w:eastAsia="zh-CN"/>
              </w:rPr>
            </w:pPr>
            <w:ins w:id="1002" w:author="Huawei-Chunying Gu" w:date="2022-08-04T15:55:00Z">
              <w:r>
                <w:rPr>
                  <w:rFonts w:hint="eastAsia"/>
                  <w:lang w:eastAsia="zh-CN"/>
                </w:rPr>
                <w:t>6</w:t>
              </w:r>
            </w:ins>
          </w:p>
        </w:tc>
        <w:tc>
          <w:tcPr>
            <w:tcW w:w="925" w:type="dxa"/>
            <w:tcBorders>
              <w:top w:val="nil"/>
              <w:left w:val="nil"/>
              <w:bottom w:val="single" w:sz="4" w:space="0" w:color="auto"/>
              <w:right w:val="single" w:sz="4" w:space="0" w:color="auto"/>
            </w:tcBorders>
            <w:shd w:val="clear" w:color="auto" w:fill="auto"/>
            <w:noWrap/>
          </w:tcPr>
          <w:p w14:paraId="043B31EB" w14:textId="4599C9AA" w:rsidR="006E40D3" w:rsidRPr="009D7C89" w:rsidRDefault="006E40D3" w:rsidP="006E40D3">
            <w:pPr>
              <w:pStyle w:val="TAC"/>
              <w:rPr>
                <w:ins w:id="1003" w:author="Huawei-Chunying Gu" w:date="2022-08-04T15:17:00Z"/>
                <w:lang w:eastAsia="zh-CN"/>
              </w:rPr>
            </w:pPr>
            <w:ins w:id="1004" w:author="Huawei-Chunying Gu" w:date="2022-08-04T15:57:00Z">
              <w:r>
                <w:rPr>
                  <w:rFonts w:hint="eastAsia"/>
                  <w:lang w:eastAsia="zh-CN"/>
                </w:rPr>
                <w:t>9</w:t>
              </w:r>
              <w:r>
                <w:rPr>
                  <w:lang w:eastAsia="zh-CN"/>
                </w:rPr>
                <w:t>8208</w:t>
              </w:r>
            </w:ins>
          </w:p>
        </w:tc>
        <w:tc>
          <w:tcPr>
            <w:tcW w:w="1127" w:type="dxa"/>
            <w:tcBorders>
              <w:top w:val="nil"/>
              <w:left w:val="nil"/>
              <w:bottom w:val="single" w:sz="4" w:space="0" w:color="auto"/>
              <w:right w:val="single" w:sz="4" w:space="0" w:color="auto"/>
            </w:tcBorders>
            <w:shd w:val="clear" w:color="auto" w:fill="auto"/>
            <w:noWrap/>
          </w:tcPr>
          <w:p w14:paraId="6DF6C149" w14:textId="5093FC9F" w:rsidR="006E40D3" w:rsidRPr="009D7C89" w:rsidRDefault="006E40D3" w:rsidP="006E40D3">
            <w:pPr>
              <w:pStyle w:val="TAC"/>
              <w:rPr>
                <w:ins w:id="1005" w:author="Huawei-Chunying Gu" w:date="2022-08-04T15:17:00Z"/>
                <w:lang w:eastAsia="zh-CN"/>
              </w:rPr>
            </w:pPr>
            <w:ins w:id="1006" w:author="Huawei-Chunying Gu" w:date="2022-08-04T15:56:00Z">
              <w:r>
                <w:rPr>
                  <w:rFonts w:hint="eastAsia"/>
                  <w:lang w:eastAsia="zh-CN"/>
                </w:rPr>
                <w:t>1</w:t>
              </w:r>
            </w:ins>
            <w:ins w:id="1007" w:author="Huawei-Chunying Gu" w:date="2022-08-04T15:57:00Z">
              <w:r>
                <w:rPr>
                  <w:lang w:eastAsia="zh-CN"/>
                </w:rPr>
                <w:t>6368</w:t>
              </w:r>
            </w:ins>
          </w:p>
        </w:tc>
      </w:tr>
      <w:tr w:rsidR="006E40D3" w:rsidRPr="00835F44" w14:paraId="0E4BE6AD" w14:textId="77777777" w:rsidTr="00AC102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68EA4E" w14:textId="77777777" w:rsidR="006E40D3" w:rsidRPr="00835F44" w:rsidRDefault="006E40D3" w:rsidP="006E40D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F17F5D" w14:textId="77777777" w:rsidR="006E40D3" w:rsidRPr="00835F44" w:rsidRDefault="006E40D3" w:rsidP="006E40D3">
            <w:pPr>
              <w:pStyle w:val="TAC"/>
            </w:pPr>
            <w:r w:rsidRPr="009D7C89">
              <w:t>132</w:t>
            </w:r>
          </w:p>
        </w:tc>
        <w:tc>
          <w:tcPr>
            <w:tcW w:w="967" w:type="dxa"/>
            <w:tcBorders>
              <w:top w:val="nil"/>
              <w:left w:val="nil"/>
              <w:bottom w:val="single" w:sz="4" w:space="0" w:color="auto"/>
              <w:right w:val="single" w:sz="4" w:space="0" w:color="auto"/>
            </w:tcBorders>
            <w:shd w:val="clear" w:color="auto" w:fill="auto"/>
            <w:noWrap/>
            <w:hideMark/>
          </w:tcPr>
          <w:p w14:paraId="49AFE222" w14:textId="77777777" w:rsidR="006E40D3" w:rsidRPr="00835F44" w:rsidRDefault="006E40D3" w:rsidP="006E40D3">
            <w:pPr>
              <w:pStyle w:val="TAC"/>
            </w:pPr>
            <w:r w:rsidRPr="009D7C89">
              <w:t>11</w:t>
            </w:r>
          </w:p>
        </w:tc>
        <w:tc>
          <w:tcPr>
            <w:tcW w:w="1176" w:type="dxa"/>
            <w:tcBorders>
              <w:top w:val="nil"/>
              <w:left w:val="nil"/>
              <w:bottom w:val="single" w:sz="4" w:space="0" w:color="auto"/>
              <w:right w:val="single" w:sz="4" w:space="0" w:color="auto"/>
            </w:tcBorders>
            <w:shd w:val="clear" w:color="auto" w:fill="auto"/>
            <w:noWrap/>
            <w:hideMark/>
          </w:tcPr>
          <w:p w14:paraId="7B8319E6" w14:textId="77777777" w:rsidR="006E40D3" w:rsidRPr="00835F44" w:rsidRDefault="006E40D3" w:rsidP="006E40D3">
            <w:pPr>
              <w:pStyle w:val="TAC"/>
            </w:pPr>
            <w:r w:rsidRPr="009D7C89">
              <w:t>64QAM</w:t>
            </w:r>
          </w:p>
        </w:tc>
        <w:tc>
          <w:tcPr>
            <w:tcW w:w="890" w:type="dxa"/>
            <w:tcBorders>
              <w:top w:val="nil"/>
              <w:left w:val="nil"/>
              <w:bottom w:val="single" w:sz="4" w:space="0" w:color="auto"/>
              <w:right w:val="single" w:sz="4" w:space="0" w:color="auto"/>
            </w:tcBorders>
            <w:shd w:val="clear" w:color="auto" w:fill="auto"/>
            <w:noWrap/>
            <w:hideMark/>
          </w:tcPr>
          <w:p w14:paraId="6F858DCE" w14:textId="77777777" w:rsidR="006E40D3" w:rsidRPr="00835F44" w:rsidRDefault="006E40D3" w:rsidP="006E40D3">
            <w:pPr>
              <w:pStyle w:val="TAC"/>
            </w:pPr>
            <w:r w:rsidRPr="009D7C89">
              <w:t>19</w:t>
            </w:r>
          </w:p>
        </w:tc>
        <w:tc>
          <w:tcPr>
            <w:tcW w:w="926" w:type="dxa"/>
            <w:tcBorders>
              <w:top w:val="nil"/>
              <w:left w:val="nil"/>
              <w:bottom w:val="single" w:sz="4" w:space="0" w:color="auto"/>
              <w:right w:val="single" w:sz="4" w:space="0" w:color="auto"/>
            </w:tcBorders>
            <w:shd w:val="clear" w:color="auto" w:fill="auto"/>
            <w:noWrap/>
            <w:hideMark/>
          </w:tcPr>
          <w:p w14:paraId="719DFE69" w14:textId="77777777" w:rsidR="006E40D3" w:rsidRPr="00835F44" w:rsidRDefault="006E40D3" w:rsidP="006E40D3">
            <w:pPr>
              <w:pStyle w:val="TAC"/>
            </w:pPr>
            <w:r w:rsidRPr="009D7C89">
              <w:t>53288</w:t>
            </w:r>
          </w:p>
        </w:tc>
        <w:tc>
          <w:tcPr>
            <w:tcW w:w="1057" w:type="dxa"/>
            <w:tcBorders>
              <w:top w:val="nil"/>
              <w:left w:val="nil"/>
              <w:bottom w:val="single" w:sz="4" w:space="0" w:color="auto"/>
              <w:right w:val="single" w:sz="4" w:space="0" w:color="auto"/>
            </w:tcBorders>
            <w:shd w:val="clear" w:color="auto" w:fill="auto"/>
            <w:noWrap/>
            <w:hideMark/>
          </w:tcPr>
          <w:p w14:paraId="5535F59C" w14:textId="77777777" w:rsidR="006E40D3" w:rsidRPr="00835F44" w:rsidRDefault="006E40D3" w:rsidP="006E40D3">
            <w:pPr>
              <w:pStyle w:val="TAC"/>
            </w:pPr>
            <w:r w:rsidRPr="009D7C89">
              <w:t>24</w:t>
            </w:r>
          </w:p>
        </w:tc>
        <w:tc>
          <w:tcPr>
            <w:tcW w:w="897" w:type="dxa"/>
            <w:tcBorders>
              <w:top w:val="nil"/>
              <w:left w:val="nil"/>
              <w:bottom w:val="single" w:sz="4" w:space="0" w:color="auto"/>
              <w:right w:val="single" w:sz="4" w:space="0" w:color="auto"/>
            </w:tcBorders>
            <w:shd w:val="clear" w:color="auto" w:fill="auto"/>
            <w:noWrap/>
            <w:hideMark/>
          </w:tcPr>
          <w:p w14:paraId="121C3811" w14:textId="77777777" w:rsidR="006E40D3" w:rsidRPr="00835F44" w:rsidRDefault="006E40D3" w:rsidP="006E40D3">
            <w:pPr>
              <w:pStyle w:val="TAC"/>
            </w:pPr>
            <w:r w:rsidRPr="009D7C89">
              <w:t>1</w:t>
            </w:r>
          </w:p>
        </w:tc>
        <w:tc>
          <w:tcPr>
            <w:tcW w:w="929" w:type="dxa"/>
            <w:tcBorders>
              <w:top w:val="nil"/>
              <w:left w:val="nil"/>
              <w:bottom w:val="single" w:sz="4" w:space="0" w:color="auto"/>
              <w:right w:val="single" w:sz="4" w:space="0" w:color="auto"/>
            </w:tcBorders>
            <w:shd w:val="clear" w:color="auto" w:fill="auto"/>
            <w:noWrap/>
            <w:hideMark/>
          </w:tcPr>
          <w:p w14:paraId="5F9FA836" w14:textId="77777777" w:rsidR="006E40D3" w:rsidRPr="00835F44" w:rsidRDefault="006E40D3" w:rsidP="006E40D3">
            <w:pPr>
              <w:pStyle w:val="TAC"/>
            </w:pPr>
            <w:r w:rsidRPr="009D7C89">
              <w:t>7</w:t>
            </w:r>
          </w:p>
        </w:tc>
        <w:tc>
          <w:tcPr>
            <w:tcW w:w="925" w:type="dxa"/>
            <w:tcBorders>
              <w:top w:val="nil"/>
              <w:left w:val="nil"/>
              <w:bottom w:val="single" w:sz="4" w:space="0" w:color="auto"/>
              <w:right w:val="single" w:sz="4" w:space="0" w:color="auto"/>
            </w:tcBorders>
            <w:shd w:val="clear" w:color="auto" w:fill="auto"/>
            <w:noWrap/>
            <w:hideMark/>
          </w:tcPr>
          <w:p w14:paraId="0B04F6C3" w14:textId="77777777" w:rsidR="006E40D3" w:rsidRPr="00835F44" w:rsidRDefault="006E40D3" w:rsidP="006E40D3">
            <w:pPr>
              <w:pStyle w:val="TAC"/>
            </w:pPr>
            <w:r w:rsidRPr="009D7C89">
              <w:t>104544</w:t>
            </w:r>
          </w:p>
        </w:tc>
        <w:tc>
          <w:tcPr>
            <w:tcW w:w="1127" w:type="dxa"/>
            <w:tcBorders>
              <w:top w:val="nil"/>
              <w:left w:val="nil"/>
              <w:bottom w:val="single" w:sz="4" w:space="0" w:color="auto"/>
              <w:right w:val="single" w:sz="4" w:space="0" w:color="auto"/>
            </w:tcBorders>
            <w:shd w:val="clear" w:color="auto" w:fill="auto"/>
            <w:noWrap/>
            <w:hideMark/>
          </w:tcPr>
          <w:p w14:paraId="587B53D5" w14:textId="77777777" w:rsidR="006E40D3" w:rsidRPr="00835F44" w:rsidRDefault="006E40D3" w:rsidP="006E40D3">
            <w:pPr>
              <w:pStyle w:val="TAC"/>
            </w:pPr>
            <w:r w:rsidRPr="009D7C89">
              <w:t>17424</w:t>
            </w:r>
          </w:p>
        </w:tc>
      </w:tr>
      <w:tr w:rsidR="006E40D3" w:rsidRPr="00835F44" w14:paraId="1C913E1A" w14:textId="77777777" w:rsidTr="00AC1023">
        <w:trPr>
          <w:ins w:id="1008" w:author="Huawei-Chunying Gu" w:date="2022-08-04T15:1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94883CA" w14:textId="77777777" w:rsidR="006E40D3" w:rsidRPr="00835F44" w:rsidRDefault="006E40D3" w:rsidP="006E40D3">
            <w:pPr>
              <w:pStyle w:val="TAC"/>
              <w:rPr>
                <w:ins w:id="1009" w:author="Huawei-Chunying Gu" w:date="2022-08-04T15:17:00Z"/>
              </w:rPr>
            </w:pPr>
          </w:p>
        </w:tc>
        <w:tc>
          <w:tcPr>
            <w:tcW w:w="1027" w:type="dxa"/>
            <w:tcBorders>
              <w:top w:val="nil"/>
              <w:left w:val="nil"/>
              <w:bottom w:val="single" w:sz="4" w:space="0" w:color="auto"/>
              <w:right w:val="single" w:sz="4" w:space="0" w:color="auto"/>
            </w:tcBorders>
            <w:shd w:val="clear" w:color="auto" w:fill="auto"/>
            <w:noWrap/>
          </w:tcPr>
          <w:p w14:paraId="6DF4E80C" w14:textId="28B3139A" w:rsidR="006E40D3" w:rsidRPr="009D7C89" w:rsidRDefault="006E40D3" w:rsidP="006E40D3">
            <w:pPr>
              <w:pStyle w:val="TAC"/>
              <w:rPr>
                <w:ins w:id="1010" w:author="Huawei-Chunying Gu" w:date="2022-08-04T15:17:00Z"/>
              </w:rPr>
            </w:pPr>
            <w:ins w:id="1011" w:author="Huawei-Chunying Gu" w:date="2022-08-04T15:17:00Z">
              <w:r>
                <w:rPr>
                  <w:rFonts w:hint="eastAsia"/>
                  <w:lang w:eastAsia="zh-CN"/>
                </w:rPr>
                <w:t>1</w:t>
              </w:r>
              <w:r>
                <w:rPr>
                  <w:lang w:eastAsia="zh-CN"/>
                </w:rPr>
                <w:t>48</w:t>
              </w:r>
            </w:ins>
          </w:p>
        </w:tc>
        <w:tc>
          <w:tcPr>
            <w:tcW w:w="967" w:type="dxa"/>
            <w:tcBorders>
              <w:top w:val="nil"/>
              <w:left w:val="nil"/>
              <w:bottom w:val="single" w:sz="4" w:space="0" w:color="auto"/>
              <w:right w:val="single" w:sz="4" w:space="0" w:color="auto"/>
            </w:tcBorders>
            <w:shd w:val="clear" w:color="auto" w:fill="auto"/>
            <w:noWrap/>
          </w:tcPr>
          <w:p w14:paraId="67770460" w14:textId="55580913" w:rsidR="006E40D3" w:rsidRPr="009D7C89" w:rsidRDefault="006E40D3" w:rsidP="006E40D3">
            <w:pPr>
              <w:pStyle w:val="TAC"/>
              <w:rPr>
                <w:ins w:id="1012" w:author="Huawei-Chunying Gu" w:date="2022-08-04T15:17:00Z"/>
                <w:lang w:eastAsia="zh-CN"/>
              </w:rPr>
            </w:pPr>
            <w:ins w:id="1013" w:author="Huawei-Chunying Gu" w:date="2022-08-04T15:18:00Z">
              <w:r w:rsidRPr="001B48A9">
                <w:t>11</w:t>
              </w:r>
            </w:ins>
          </w:p>
        </w:tc>
        <w:tc>
          <w:tcPr>
            <w:tcW w:w="1176" w:type="dxa"/>
            <w:tcBorders>
              <w:top w:val="nil"/>
              <w:left w:val="nil"/>
              <w:bottom w:val="single" w:sz="4" w:space="0" w:color="auto"/>
              <w:right w:val="single" w:sz="4" w:space="0" w:color="auto"/>
            </w:tcBorders>
            <w:shd w:val="clear" w:color="auto" w:fill="auto"/>
            <w:noWrap/>
          </w:tcPr>
          <w:p w14:paraId="5BEFC5FE" w14:textId="1EB40AE2" w:rsidR="006E40D3" w:rsidRPr="009D7C89" w:rsidRDefault="006E40D3" w:rsidP="006E40D3">
            <w:pPr>
              <w:pStyle w:val="TAC"/>
              <w:rPr>
                <w:ins w:id="1014" w:author="Huawei-Chunying Gu" w:date="2022-08-04T15:17:00Z"/>
              </w:rPr>
            </w:pPr>
            <w:ins w:id="1015" w:author="Huawei-Chunying Gu" w:date="2022-08-04T15:58:00Z">
              <w:r w:rsidRPr="009D7C89">
                <w:t>64QAM</w:t>
              </w:r>
            </w:ins>
          </w:p>
        </w:tc>
        <w:tc>
          <w:tcPr>
            <w:tcW w:w="890" w:type="dxa"/>
            <w:tcBorders>
              <w:top w:val="nil"/>
              <w:left w:val="nil"/>
              <w:bottom w:val="single" w:sz="4" w:space="0" w:color="auto"/>
              <w:right w:val="single" w:sz="4" w:space="0" w:color="auto"/>
            </w:tcBorders>
            <w:shd w:val="clear" w:color="auto" w:fill="auto"/>
            <w:noWrap/>
          </w:tcPr>
          <w:p w14:paraId="188B896D" w14:textId="7C125238" w:rsidR="006E40D3" w:rsidRPr="009D7C89" w:rsidRDefault="006E40D3" w:rsidP="006E40D3">
            <w:pPr>
              <w:pStyle w:val="TAC"/>
              <w:rPr>
                <w:ins w:id="1016" w:author="Huawei-Chunying Gu" w:date="2022-08-04T15:17:00Z"/>
              </w:rPr>
            </w:pPr>
            <w:ins w:id="1017" w:author="Huawei-Chunying Gu" w:date="2022-08-04T15:58:00Z">
              <w:r w:rsidRPr="009D7C89">
                <w:t>19</w:t>
              </w:r>
            </w:ins>
          </w:p>
        </w:tc>
        <w:tc>
          <w:tcPr>
            <w:tcW w:w="926" w:type="dxa"/>
            <w:tcBorders>
              <w:top w:val="nil"/>
              <w:left w:val="nil"/>
              <w:bottom w:val="single" w:sz="4" w:space="0" w:color="auto"/>
              <w:right w:val="single" w:sz="4" w:space="0" w:color="auto"/>
            </w:tcBorders>
            <w:shd w:val="clear" w:color="auto" w:fill="auto"/>
            <w:noWrap/>
          </w:tcPr>
          <w:p w14:paraId="3C23E082" w14:textId="3350AC00" w:rsidR="006E40D3" w:rsidRPr="009D7C89" w:rsidRDefault="006E40D3" w:rsidP="006E40D3">
            <w:pPr>
              <w:pStyle w:val="TAC"/>
              <w:rPr>
                <w:ins w:id="1018" w:author="Huawei-Chunying Gu" w:date="2022-08-04T15:17:00Z"/>
                <w:lang w:eastAsia="zh-CN"/>
              </w:rPr>
            </w:pPr>
            <w:ins w:id="1019" w:author="Huawei-Chunying Gu" w:date="2022-08-04T15:56:00Z">
              <w:r>
                <w:rPr>
                  <w:rFonts w:hint="eastAsia"/>
                  <w:lang w:eastAsia="zh-CN"/>
                </w:rPr>
                <w:t>5</w:t>
              </w:r>
              <w:r>
                <w:rPr>
                  <w:lang w:eastAsia="zh-CN"/>
                </w:rPr>
                <w:t>9432</w:t>
              </w:r>
            </w:ins>
          </w:p>
        </w:tc>
        <w:tc>
          <w:tcPr>
            <w:tcW w:w="1057" w:type="dxa"/>
            <w:tcBorders>
              <w:top w:val="nil"/>
              <w:left w:val="nil"/>
              <w:bottom w:val="single" w:sz="4" w:space="0" w:color="auto"/>
              <w:right w:val="single" w:sz="4" w:space="0" w:color="auto"/>
            </w:tcBorders>
            <w:shd w:val="clear" w:color="auto" w:fill="auto"/>
            <w:noWrap/>
          </w:tcPr>
          <w:p w14:paraId="4768A0C3" w14:textId="336233E5" w:rsidR="006E40D3" w:rsidRPr="009D7C89" w:rsidRDefault="006E40D3" w:rsidP="006E40D3">
            <w:pPr>
              <w:pStyle w:val="TAC"/>
              <w:rPr>
                <w:ins w:id="1020" w:author="Huawei-Chunying Gu" w:date="2022-08-04T15:17:00Z"/>
                <w:lang w:eastAsia="zh-CN"/>
              </w:rPr>
            </w:pPr>
            <w:ins w:id="1021" w:author="Huawei-Chunying Gu" w:date="2022-08-04T15:54:00Z">
              <w:r>
                <w:rPr>
                  <w:rFonts w:hint="eastAsia"/>
                  <w:lang w:eastAsia="zh-CN"/>
                </w:rPr>
                <w:t>2</w:t>
              </w:r>
              <w:r>
                <w:rPr>
                  <w:lang w:eastAsia="zh-CN"/>
                </w:rPr>
                <w:t>4</w:t>
              </w:r>
            </w:ins>
          </w:p>
        </w:tc>
        <w:tc>
          <w:tcPr>
            <w:tcW w:w="897" w:type="dxa"/>
            <w:tcBorders>
              <w:top w:val="nil"/>
              <w:left w:val="nil"/>
              <w:bottom w:val="single" w:sz="4" w:space="0" w:color="auto"/>
              <w:right w:val="single" w:sz="4" w:space="0" w:color="auto"/>
            </w:tcBorders>
            <w:shd w:val="clear" w:color="auto" w:fill="auto"/>
            <w:noWrap/>
          </w:tcPr>
          <w:p w14:paraId="13EC21E6" w14:textId="4931CBA8" w:rsidR="006E40D3" w:rsidRPr="009D7C89" w:rsidRDefault="006E40D3" w:rsidP="006E40D3">
            <w:pPr>
              <w:pStyle w:val="TAC"/>
              <w:rPr>
                <w:ins w:id="1022" w:author="Huawei-Chunying Gu" w:date="2022-08-04T15:17:00Z"/>
                <w:lang w:eastAsia="zh-CN"/>
              </w:rPr>
            </w:pPr>
            <w:ins w:id="1023" w:author="Huawei-Chunying Gu" w:date="2022-08-04T15:55:00Z">
              <w:r>
                <w:rPr>
                  <w:rFonts w:hint="eastAsia"/>
                  <w:lang w:eastAsia="zh-CN"/>
                </w:rPr>
                <w:t>1</w:t>
              </w:r>
            </w:ins>
          </w:p>
        </w:tc>
        <w:tc>
          <w:tcPr>
            <w:tcW w:w="929" w:type="dxa"/>
            <w:tcBorders>
              <w:top w:val="nil"/>
              <w:left w:val="nil"/>
              <w:bottom w:val="single" w:sz="4" w:space="0" w:color="auto"/>
              <w:right w:val="single" w:sz="4" w:space="0" w:color="auto"/>
            </w:tcBorders>
            <w:shd w:val="clear" w:color="auto" w:fill="auto"/>
            <w:noWrap/>
          </w:tcPr>
          <w:p w14:paraId="64DD2BDA" w14:textId="38E338FE" w:rsidR="006E40D3" w:rsidRPr="009D7C89" w:rsidRDefault="006E40D3" w:rsidP="006E40D3">
            <w:pPr>
              <w:pStyle w:val="TAC"/>
              <w:rPr>
                <w:ins w:id="1024" w:author="Huawei-Chunying Gu" w:date="2022-08-04T15:17:00Z"/>
                <w:lang w:eastAsia="zh-CN"/>
              </w:rPr>
            </w:pPr>
            <w:ins w:id="1025" w:author="Huawei-Chunying Gu" w:date="2022-08-04T15:56:00Z">
              <w:r>
                <w:rPr>
                  <w:rFonts w:hint="eastAsia"/>
                  <w:lang w:eastAsia="zh-CN"/>
                </w:rPr>
                <w:t>8</w:t>
              </w:r>
            </w:ins>
          </w:p>
        </w:tc>
        <w:tc>
          <w:tcPr>
            <w:tcW w:w="925" w:type="dxa"/>
            <w:tcBorders>
              <w:top w:val="nil"/>
              <w:left w:val="nil"/>
              <w:bottom w:val="single" w:sz="4" w:space="0" w:color="auto"/>
              <w:right w:val="single" w:sz="4" w:space="0" w:color="auto"/>
            </w:tcBorders>
            <w:shd w:val="clear" w:color="auto" w:fill="auto"/>
            <w:noWrap/>
          </w:tcPr>
          <w:p w14:paraId="13E825FC" w14:textId="19AF1935" w:rsidR="006E40D3" w:rsidRPr="009D7C89" w:rsidRDefault="006E40D3" w:rsidP="006E40D3">
            <w:pPr>
              <w:pStyle w:val="TAC"/>
              <w:rPr>
                <w:ins w:id="1026" w:author="Huawei-Chunying Gu" w:date="2022-08-04T15:17:00Z"/>
                <w:lang w:eastAsia="zh-CN"/>
              </w:rPr>
            </w:pPr>
            <w:ins w:id="1027" w:author="Huawei-Chunying Gu" w:date="2022-08-04T15:57:00Z">
              <w:r>
                <w:rPr>
                  <w:rFonts w:hint="eastAsia"/>
                  <w:lang w:eastAsia="zh-CN"/>
                </w:rPr>
                <w:t>1</w:t>
              </w:r>
              <w:r>
                <w:rPr>
                  <w:lang w:eastAsia="zh-CN"/>
                </w:rPr>
                <w:t>17216</w:t>
              </w:r>
            </w:ins>
          </w:p>
        </w:tc>
        <w:tc>
          <w:tcPr>
            <w:tcW w:w="1127" w:type="dxa"/>
            <w:tcBorders>
              <w:top w:val="nil"/>
              <w:left w:val="nil"/>
              <w:bottom w:val="single" w:sz="4" w:space="0" w:color="auto"/>
              <w:right w:val="single" w:sz="4" w:space="0" w:color="auto"/>
            </w:tcBorders>
            <w:shd w:val="clear" w:color="auto" w:fill="auto"/>
            <w:noWrap/>
          </w:tcPr>
          <w:p w14:paraId="4C05FB94" w14:textId="65CD270F" w:rsidR="006E40D3" w:rsidRPr="009D7C89" w:rsidRDefault="006E40D3" w:rsidP="006E40D3">
            <w:pPr>
              <w:pStyle w:val="TAC"/>
              <w:rPr>
                <w:ins w:id="1028" w:author="Huawei-Chunying Gu" w:date="2022-08-04T15:17:00Z"/>
                <w:lang w:eastAsia="zh-CN"/>
              </w:rPr>
            </w:pPr>
            <w:ins w:id="1029" w:author="Huawei-Chunying Gu" w:date="2022-08-04T15:57:00Z">
              <w:r>
                <w:rPr>
                  <w:rFonts w:hint="eastAsia"/>
                  <w:lang w:eastAsia="zh-CN"/>
                </w:rPr>
                <w:t>1</w:t>
              </w:r>
              <w:r>
                <w:rPr>
                  <w:lang w:eastAsia="zh-CN"/>
                </w:rPr>
                <w:t>9536</w:t>
              </w:r>
            </w:ins>
          </w:p>
        </w:tc>
      </w:tr>
      <w:tr w:rsidR="006E40D3" w:rsidRPr="00835F44" w14:paraId="432070E1" w14:textId="77777777" w:rsidTr="00AC1023">
        <w:trPr>
          <w:ins w:id="1030" w:author="Huawei-Chunying Gu" w:date="2022-08-04T15:1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9C52ECF" w14:textId="77777777" w:rsidR="006E40D3" w:rsidRPr="00835F44" w:rsidRDefault="006E40D3" w:rsidP="006E40D3">
            <w:pPr>
              <w:pStyle w:val="TAC"/>
              <w:rPr>
                <w:ins w:id="1031" w:author="Huawei-Chunying Gu" w:date="2022-08-04T15:17:00Z"/>
              </w:rPr>
            </w:pPr>
          </w:p>
        </w:tc>
        <w:tc>
          <w:tcPr>
            <w:tcW w:w="1027" w:type="dxa"/>
            <w:tcBorders>
              <w:top w:val="nil"/>
              <w:left w:val="nil"/>
              <w:bottom w:val="single" w:sz="4" w:space="0" w:color="auto"/>
              <w:right w:val="single" w:sz="4" w:space="0" w:color="auto"/>
            </w:tcBorders>
            <w:shd w:val="clear" w:color="auto" w:fill="auto"/>
            <w:noWrap/>
          </w:tcPr>
          <w:p w14:paraId="0CA17BF1" w14:textId="7903B5D6" w:rsidR="006E40D3" w:rsidRPr="009D7C89" w:rsidRDefault="006E40D3" w:rsidP="006E40D3">
            <w:pPr>
              <w:pStyle w:val="TAC"/>
              <w:rPr>
                <w:ins w:id="1032" w:author="Huawei-Chunying Gu" w:date="2022-08-04T15:17:00Z"/>
              </w:rPr>
            </w:pPr>
            <w:ins w:id="1033" w:author="Huawei-Chunying Gu" w:date="2022-08-04T15:17:00Z">
              <w:r>
                <w:rPr>
                  <w:rFonts w:hint="eastAsia"/>
                  <w:lang w:eastAsia="zh-CN"/>
                </w:rPr>
                <w:t>2</w:t>
              </w:r>
              <w:r>
                <w:rPr>
                  <w:lang w:eastAsia="zh-CN"/>
                </w:rPr>
                <w:t>48</w:t>
              </w:r>
            </w:ins>
          </w:p>
        </w:tc>
        <w:tc>
          <w:tcPr>
            <w:tcW w:w="967" w:type="dxa"/>
            <w:tcBorders>
              <w:top w:val="nil"/>
              <w:left w:val="nil"/>
              <w:bottom w:val="single" w:sz="4" w:space="0" w:color="auto"/>
              <w:right w:val="single" w:sz="4" w:space="0" w:color="auto"/>
            </w:tcBorders>
            <w:shd w:val="clear" w:color="auto" w:fill="auto"/>
            <w:noWrap/>
          </w:tcPr>
          <w:p w14:paraId="2A1C7DA1" w14:textId="2D6105FB" w:rsidR="006E40D3" w:rsidRPr="009D7C89" w:rsidRDefault="006E40D3" w:rsidP="006E40D3">
            <w:pPr>
              <w:pStyle w:val="TAC"/>
              <w:rPr>
                <w:ins w:id="1034" w:author="Huawei-Chunying Gu" w:date="2022-08-04T15:17:00Z"/>
              </w:rPr>
            </w:pPr>
            <w:ins w:id="1035" w:author="Huawei-Chunying Gu" w:date="2022-08-04T15:18:00Z">
              <w:r w:rsidRPr="001B48A9">
                <w:t>11</w:t>
              </w:r>
            </w:ins>
          </w:p>
        </w:tc>
        <w:tc>
          <w:tcPr>
            <w:tcW w:w="1176" w:type="dxa"/>
            <w:tcBorders>
              <w:top w:val="nil"/>
              <w:left w:val="nil"/>
              <w:bottom w:val="single" w:sz="4" w:space="0" w:color="auto"/>
              <w:right w:val="single" w:sz="4" w:space="0" w:color="auto"/>
            </w:tcBorders>
            <w:shd w:val="clear" w:color="auto" w:fill="auto"/>
            <w:noWrap/>
          </w:tcPr>
          <w:p w14:paraId="220C625B" w14:textId="695B99F5" w:rsidR="006E40D3" w:rsidRPr="009D7C89" w:rsidRDefault="006E40D3" w:rsidP="006E40D3">
            <w:pPr>
              <w:pStyle w:val="TAC"/>
              <w:rPr>
                <w:ins w:id="1036" w:author="Huawei-Chunying Gu" w:date="2022-08-04T15:17:00Z"/>
              </w:rPr>
            </w:pPr>
            <w:ins w:id="1037" w:author="Huawei-Chunying Gu" w:date="2022-08-04T15:58:00Z">
              <w:r w:rsidRPr="009D7C89">
                <w:t>64QAM</w:t>
              </w:r>
            </w:ins>
          </w:p>
        </w:tc>
        <w:tc>
          <w:tcPr>
            <w:tcW w:w="890" w:type="dxa"/>
            <w:tcBorders>
              <w:top w:val="nil"/>
              <w:left w:val="nil"/>
              <w:bottom w:val="single" w:sz="4" w:space="0" w:color="auto"/>
              <w:right w:val="single" w:sz="4" w:space="0" w:color="auto"/>
            </w:tcBorders>
            <w:shd w:val="clear" w:color="auto" w:fill="auto"/>
            <w:noWrap/>
          </w:tcPr>
          <w:p w14:paraId="502600DE" w14:textId="7A2E283D" w:rsidR="006E40D3" w:rsidRPr="009D7C89" w:rsidRDefault="006E40D3" w:rsidP="006E40D3">
            <w:pPr>
              <w:pStyle w:val="TAC"/>
              <w:rPr>
                <w:ins w:id="1038" w:author="Huawei-Chunying Gu" w:date="2022-08-04T15:17:00Z"/>
              </w:rPr>
            </w:pPr>
            <w:ins w:id="1039" w:author="Huawei-Chunying Gu" w:date="2022-08-04T15:58:00Z">
              <w:r w:rsidRPr="009D7C89">
                <w:t>19</w:t>
              </w:r>
            </w:ins>
          </w:p>
        </w:tc>
        <w:tc>
          <w:tcPr>
            <w:tcW w:w="926" w:type="dxa"/>
            <w:tcBorders>
              <w:top w:val="nil"/>
              <w:left w:val="nil"/>
              <w:bottom w:val="single" w:sz="4" w:space="0" w:color="auto"/>
              <w:right w:val="single" w:sz="4" w:space="0" w:color="auto"/>
            </w:tcBorders>
            <w:shd w:val="clear" w:color="auto" w:fill="auto"/>
            <w:noWrap/>
          </w:tcPr>
          <w:p w14:paraId="5CFC2D3F" w14:textId="0A3EDA89" w:rsidR="006E40D3" w:rsidRPr="009D7C89" w:rsidRDefault="006E40D3" w:rsidP="006E40D3">
            <w:pPr>
              <w:pStyle w:val="TAC"/>
              <w:rPr>
                <w:ins w:id="1040" w:author="Huawei-Chunying Gu" w:date="2022-08-04T15:17:00Z"/>
                <w:lang w:eastAsia="zh-CN"/>
              </w:rPr>
            </w:pPr>
            <w:ins w:id="1041" w:author="Huawei-Chunying Gu" w:date="2022-08-04T15:56:00Z">
              <w:r>
                <w:rPr>
                  <w:rFonts w:hint="eastAsia"/>
                  <w:lang w:eastAsia="zh-CN"/>
                </w:rPr>
                <w:t>9</w:t>
              </w:r>
              <w:r>
                <w:rPr>
                  <w:lang w:eastAsia="zh-CN"/>
                </w:rPr>
                <w:t>8376</w:t>
              </w:r>
            </w:ins>
          </w:p>
        </w:tc>
        <w:tc>
          <w:tcPr>
            <w:tcW w:w="1057" w:type="dxa"/>
            <w:tcBorders>
              <w:top w:val="nil"/>
              <w:left w:val="nil"/>
              <w:bottom w:val="single" w:sz="4" w:space="0" w:color="auto"/>
              <w:right w:val="single" w:sz="4" w:space="0" w:color="auto"/>
            </w:tcBorders>
            <w:shd w:val="clear" w:color="auto" w:fill="auto"/>
            <w:noWrap/>
          </w:tcPr>
          <w:p w14:paraId="5160B99B" w14:textId="618A209C" w:rsidR="006E40D3" w:rsidRPr="009D7C89" w:rsidRDefault="006E40D3" w:rsidP="006E40D3">
            <w:pPr>
              <w:pStyle w:val="TAC"/>
              <w:rPr>
                <w:ins w:id="1042" w:author="Huawei-Chunying Gu" w:date="2022-08-04T15:17:00Z"/>
                <w:lang w:eastAsia="zh-CN"/>
              </w:rPr>
            </w:pPr>
            <w:ins w:id="1043" w:author="Huawei-Chunying Gu" w:date="2022-08-04T15:54:00Z">
              <w:r>
                <w:rPr>
                  <w:rFonts w:hint="eastAsia"/>
                  <w:lang w:eastAsia="zh-CN"/>
                </w:rPr>
                <w:t>2</w:t>
              </w:r>
              <w:r>
                <w:rPr>
                  <w:lang w:eastAsia="zh-CN"/>
                </w:rPr>
                <w:t>4</w:t>
              </w:r>
            </w:ins>
          </w:p>
        </w:tc>
        <w:tc>
          <w:tcPr>
            <w:tcW w:w="897" w:type="dxa"/>
            <w:tcBorders>
              <w:top w:val="nil"/>
              <w:left w:val="nil"/>
              <w:bottom w:val="single" w:sz="4" w:space="0" w:color="auto"/>
              <w:right w:val="single" w:sz="4" w:space="0" w:color="auto"/>
            </w:tcBorders>
            <w:shd w:val="clear" w:color="auto" w:fill="auto"/>
            <w:noWrap/>
          </w:tcPr>
          <w:p w14:paraId="06BD427C" w14:textId="0B11E95A" w:rsidR="006E40D3" w:rsidRPr="009D7C89" w:rsidRDefault="006E40D3" w:rsidP="006E40D3">
            <w:pPr>
              <w:pStyle w:val="TAC"/>
              <w:rPr>
                <w:ins w:id="1044" w:author="Huawei-Chunying Gu" w:date="2022-08-04T15:17:00Z"/>
                <w:lang w:eastAsia="zh-CN"/>
              </w:rPr>
            </w:pPr>
            <w:ins w:id="1045" w:author="Huawei-Chunying Gu" w:date="2022-08-04T15:55:00Z">
              <w:r>
                <w:rPr>
                  <w:rFonts w:hint="eastAsia"/>
                  <w:lang w:eastAsia="zh-CN"/>
                </w:rPr>
                <w:t>1</w:t>
              </w:r>
            </w:ins>
          </w:p>
        </w:tc>
        <w:tc>
          <w:tcPr>
            <w:tcW w:w="929" w:type="dxa"/>
            <w:tcBorders>
              <w:top w:val="nil"/>
              <w:left w:val="nil"/>
              <w:bottom w:val="single" w:sz="4" w:space="0" w:color="auto"/>
              <w:right w:val="single" w:sz="4" w:space="0" w:color="auto"/>
            </w:tcBorders>
            <w:shd w:val="clear" w:color="auto" w:fill="auto"/>
            <w:noWrap/>
          </w:tcPr>
          <w:p w14:paraId="25AC33FD" w14:textId="7C41868C" w:rsidR="006E40D3" w:rsidRPr="009D7C89" w:rsidRDefault="006E40D3" w:rsidP="006E40D3">
            <w:pPr>
              <w:pStyle w:val="TAC"/>
              <w:rPr>
                <w:ins w:id="1046" w:author="Huawei-Chunying Gu" w:date="2022-08-04T15:17:00Z"/>
                <w:lang w:eastAsia="zh-CN"/>
              </w:rPr>
            </w:pPr>
            <w:ins w:id="1047" w:author="Huawei-Chunying Gu" w:date="2022-08-04T15:56:00Z">
              <w:r>
                <w:rPr>
                  <w:rFonts w:hint="eastAsia"/>
                  <w:lang w:eastAsia="zh-CN"/>
                </w:rPr>
                <w:t>1</w:t>
              </w:r>
              <w:r>
                <w:rPr>
                  <w:lang w:eastAsia="zh-CN"/>
                </w:rPr>
                <w:t>2</w:t>
              </w:r>
            </w:ins>
          </w:p>
        </w:tc>
        <w:tc>
          <w:tcPr>
            <w:tcW w:w="925" w:type="dxa"/>
            <w:tcBorders>
              <w:top w:val="nil"/>
              <w:left w:val="nil"/>
              <w:bottom w:val="single" w:sz="4" w:space="0" w:color="auto"/>
              <w:right w:val="single" w:sz="4" w:space="0" w:color="auto"/>
            </w:tcBorders>
            <w:shd w:val="clear" w:color="auto" w:fill="auto"/>
            <w:noWrap/>
          </w:tcPr>
          <w:p w14:paraId="5A533971" w14:textId="73DE3BDC" w:rsidR="006E40D3" w:rsidRPr="009D7C89" w:rsidRDefault="006E40D3" w:rsidP="006E40D3">
            <w:pPr>
              <w:pStyle w:val="TAC"/>
              <w:rPr>
                <w:ins w:id="1048" w:author="Huawei-Chunying Gu" w:date="2022-08-04T15:17:00Z"/>
                <w:lang w:eastAsia="zh-CN"/>
              </w:rPr>
            </w:pPr>
            <w:ins w:id="1049" w:author="Huawei-Chunying Gu" w:date="2022-08-04T15:57:00Z">
              <w:r>
                <w:rPr>
                  <w:rFonts w:hint="eastAsia"/>
                  <w:lang w:eastAsia="zh-CN"/>
                </w:rPr>
                <w:t>1</w:t>
              </w:r>
              <w:r>
                <w:rPr>
                  <w:lang w:eastAsia="zh-CN"/>
                </w:rPr>
                <w:t>96416</w:t>
              </w:r>
            </w:ins>
          </w:p>
        </w:tc>
        <w:tc>
          <w:tcPr>
            <w:tcW w:w="1127" w:type="dxa"/>
            <w:tcBorders>
              <w:top w:val="nil"/>
              <w:left w:val="nil"/>
              <w:bottom w:val="single" w:sz="4" w:space="0" w:color="auto"/>
              <w:right w:val="single" w:sz="4" w:space="0" w:color="auto"/>
            </w:tcBorders>
            <w:shd w:val="clear" w:color="auto" w:fill="auto"/>
            <w:noWrap/>
          </w:tcPr>
          <w:p w14:paraId="45CF774C" w14:textId="1F6C801C" w:rsidR="006E40D3" w:rsidRPr="009D7C89" w:rsidRDefault="006E40D3" w:rsidP="006E40D3">
            <w:pPr>
              <w:pStyle w:val="TAC"/>
              <w:rPr>
                <w:ins w:id="1050" w:author="Huawei-Chunying Gu" w:date="2022-08-04T15:17:00Z"/>
                <w:lang w:eastAsia="zh-CN"/>
              </w:rPr>
            </w:pPr>
            <w:ins w:id="1051" w:author="Huawei-Chunying Gu" w:date="2022-08-04T15:57:00Z">
              <w:r>
                <w:rPr>
                  <w:rFonts w:hint="eastAsia"/>
                  <w:lang w:eastAsia="zh-CN"/>
                </w:rPr>
                <w:t>3</w:t>
              </w:r>
              <w:r>
                <w:rPr>
                  <w:lang w:eastAsia="zh-CN"/>
                </w:rPr>
                <w:t>2736</w:t>
              </w:r>
            </w:ins>
          </w:p>
        </w:tc>
      </w:tr>
      <w:tr w:rsidR="006E40D3" w:rsidRPr="00D44B04" w14:paraId="03E4F782" w14:textId="77777777" w:rsidTr="00AC1023">
        <w:tc>
          <w:tcPr>
            <w:tcW w:w="1097" w:type="dxa"/>
            <w:tcBorders>
              <w:top w:val="nil"/>
              <w:left w:val="single" w:sz="4" w:space="0" w:color="auto"/>
              <w:bottom w:val="single" w:sz="4" w:space="0" w:color="auto"/>
              <w:right w:val="single" w:sz="4" w:space="0" w:color="auto"/>
            </w:tcBorders>
            <w:shd w:val="clear" w:color="auto" w:fill="auto"/>
            <w:noWrap/>
            <w:vAlign w:val="bottom"/>
          </w:tcPr>
          <w:p w14:paraId="10DD3B97" w14:textId="77777777" w:rsidR="006E40D3" w:rsidRPr="00835F44" w:rsidRDefault="006E40D3" w:rsidP="006E40D3">
            <w:pPr>
              <w:pStyle w:val="TAC"/>
            </w:pPr>
          </w:p>
        </w:tc>
        <w:tc>
          <w:tcPr>
            <w:tcW w:w="1027" w:type="dxa"/>
            <w:tcBorders>
              <w:top w:val="nil"/>
              <w:left w:val="nil"/>
              <w:bottom w:val="single" w:sz="4" w:space="0" w:color="auto"/>
              <w:right w:val="single" w:sz="4" w:space="0" w:color="auto"/>
            </w:tcBorders>
            <w:shd w:val="clear" w:color="auto" w:fill="auto"/>
            <w:noWrap/>
          </w:tcPr>
          <w:p w14:paraId="1243C0F0" w14:textId="77777777" w:rsidR="006E40D3" w:rsidRPr="00D44B04" w:rsidRDefault="006E40D3" w:rsidP="006E40D3">
            <w:pPr>
              <w:pStyle w:val="TAC"/>
            </w:pPr>
            <w:r w:rsidRPr="009D7C89">
              <w:t>264</w:t>
            </w:r>
          </w:p>
        </w:tc>
        <w:tc>
          <w:tcPr>
            <w:tcW w:w="967" w:type="dxa"/>
            <w:tcBorders>
              <w:top w:val="nil"/>
              <w:left w:val="nil"/>
              <w:bottom w:val="single" w:sz="4" w:space="0" w:color="auto"/>
              <w:right w:val="single" w:sz="4" w:space="0" w:color="auto"/>
            </w:tcBorders>
            <w:shd w:val="clear" w:color="auto" w:fill="auto"/>
            <w:noWrap/>
          </w:tcPr>
          <w:p w14:paraId="4C4D69B0" w14:textId="77777777" w:rsidR="006E40D3" w:rsidRPr="00D44B04" w:rsidRDefault="006E40D3" w:rsidP="006E40D3">
            <w:pPr>
              <w:pStyle w:val="TAC"/>
            </w:pPr>
            <w:r w:rsidRPr="009D7C89">
              <w:t>11</w:t>
            </w:r>
          </w:p>
        </w:tc>
        <w:tc>
          <w:tcPr>
            <w:tcW w:w="1176" w:type="dxa"/>
            <w:tcBorders>
              <w:top w:val="nil"/>
              <w:left w:val="nil"/>
              <w:bottom w:val="single" w:sz="4" w:space="0" w:color="auto"/>
              <w:right w:val="single" w:sz="4" w:space="0" w:color="auto"/>
            </w:tcBorders>
            <w:shd w:val="clear" w:color="auto" w:fill="auto"/>
            <w:noWrap/>
          </w:tcPr>
          <w:p w14:paraId="50DC6F1C" w14:textId="77777777" w:rsidR="006E40D3" w:rsidRPr="00D44B04" w:rsidRDefault="006E40D3" w:rsidP="006E40D3">
            <w:pPr>
              <w:pStyle w:val="TAC"/>
            </w:pPr>
            <w:r w:rsidRPr="009D7C89">
              <w:t>64QAM</w:t>
            </w:r>
          </w:p>
        </w:tc>
        <w:tc>
          <w:tcPr>
            <w:tcW w:w="890" w:type="dxa"/>
            <w:tcBorders>
              <w:top w:val="nil"/>
              <w:left w:val="nil"/>
              <w:bottom w:val="single" w:sz="4" w:space="0" w:color="auto"/>
              <w:right w:val="single" w:sz="4" w:space="0" w:color="auto"/>
            </w:tcBorders>
            <w:shd w:val="clear" w:color="auto" w:fill="auto"/>
            <w:noWrap/>
          </w:tcPr>
          <w:p w14:paraId="339F6DC6" w14:textId="77777777" w:rsidR="006E40D3" w:rsidRPr="00D44B04" w:rsidRDefault="006E40D3" w:rsidP="006E40D3">
            <w:pPr>
              <w:pStyle w:val="TAC"/>
            </w:pPr>
            <w:r w:rsidRPr="009D7C89">
              <w:t>19</w:t>
            </w:r>
          </w:p>
        </w:tc>
        <w:tc>
          <w:tcPr>
            <w:tcW w:w="926" w:type="dxa"/>
            <w:tcBorders>
              <w:top w:val="nil"/>
              <w:left w:val="nil"/>
              <w:bottom w:val="single" w:sz="4" w:space="0" w:color="auto"/>
              <w:right w:val="single" w:sz="4" w:space="0" w:color="auto"/>
            </w:tcBorders>
            <w:shd w:val="clear" w:color="auto" w:fill="auto"/>
            <w:noWrap/>
          </w:tcPr>
          <w:p w14:paraId="06430E4A" w14:textId="77777777" w:rsidR="006E40D3" w:rsidRPr="00D44B04" w:rsidRDefault="006E40D3" w:rsidP="006E40D3">
            <w:pPr>
              <w:pStyle w:val="TAC"/>
            </w:pPr>
            <w:r w:rsidRPr="009D7C89">
              <w:t>106576</w:t>
            </w:r>
          </w:p>
        </w:tc>
        <w:tc>
          <w:tcPr>
            <w:tcW w:w="1057" w:type="dxa"/>
            <w:tcBorders>
              <w:top w:val="nil"/>
              <w:left w:val="nil"/>
              <w:bottom w:val="single" w:sz="4" w:space="0" w:color="auto"/>
              <w:right w:val="single" w:sz="4" w:space="0" w:color="auto"/>
            </w:tcBorders>
            <w:shd w:val="clear" w:color="auto" w:fill="auto"/>
            <w:noWrap/>
          </w:tcPr>
          <w:p w14:paraId="5587D9B0" w14:textId="77777777" w:rsidR="006E40D3" w:rsidRPr="00D44B04" w:rsidRDefault="006E40D3" w:rsidP="006E40D3">
            <w:pPr>
              <w:pStyle w:val="TAC"/>
            </w:pPr>
            <w:r w:rsidRPr="009D7C89">
              <w:t>24</w:t>
            </w:r>
          </w:p>
        </w:tc>
        <w:tc>
          <w:tcPr>
            <w:tcW w:w="897" w:type="dxa"/>
            <w:tcBorders>
              <w:top w:val="nil"/>
              <w:left w:val="nil"/>
              <w:bottom w:val="single" w:sz="4" w:space="0" w:color="auto"/>
              <w:right w:val="single" w:sz="4" w:space="0" w:color="auto"/>
            </w:tcBorders>
            <w:shd w:val="clear" w:color="auto" w:fill="auto"/>
            <w:noWrap/>
          </w:tcPr>
          <w:p w14:paraId="57B7269A" w14:textId="77777777" w:rsidR="006E40D3" w:rsidRPr="00D44B04" w:rsidRDefault="006E40D3" w:rsidP="006E40D3">
            <w:pPr>
              <w:pStyle w:val="TAC"/>
            </w:pPr>
            <w:r w:rsidRPr="009D7C89">
              <w:t>1</w:t>
            </w:r>
          </w:p>
        </w:tc>
        <w:tc>
          <w:tcPr>
            <w:tcW w:w="929" w:type="dxa"/>
            <w:tcBorders>
              <w:top w:val="nil"/>
              <w:left w:val="nil"/>
              <w:bottom w:val="single" w:sz="4" w:space="0" w:color="auto"/>
              <w:right w:val="single" w:sz="4" w:space="0" w:color="auto"/>
            </w:tcBorders>
            <w:shd w:val="clear" w:color="auto" w:fill="auto"/>
            <w:noWrap/>
          </w:tcPr>
          <w:p w14:paraId="2850D0D7" w14:textId="77777777" w:rsidR="006E40D3" w:rsidRPr="00D44B04" w:rsidRDefault="006E40D3" w:rsidP="006E40D3">
            <w:pPr>
              <w:pStyle w:val="TAC"/>
            </w:pPr>
            <w:r w:rsidRPr="009D7C89">
              <w:t>13</w:t>
            </w:r>
          </w:p>
        </w:tc>
        <w:tc>
          <w:tcPr>
            <w:tcW w:w="925" w:type="dxa"/>
            <w:tcBorders>
              <w:top w:val="nil"/>
              <w:left w:val="nil"/>
              <w:bottom w:val="single" w:sz="4" w:space="0" w:color="auto"/>
              <w:right w:val="single" w:sz="4" w:space="0" w:color="auto"/>
            </w:tcBorders>
            <w:shd w:val="clear" w:color="auto" w:fill="auto"/>
            <w:noWrap/>
          </w:tcPr>
          <w:p w14:paraId="3F689B5A" w14:textId="77777777" w:rsidR="006E40D3" w:rsidRPr="00D44B04" w:rsidRDefault="006E40D3" w:rsidP="006E40D3">
            <w:pPr>
              <w:pStyle w:val="TAC"/>
            </w:pPr>
            <w:r w:rsidRPr="009D7C89">
              <w:t>209088</w:t>
            </w:r>
          </w:p>
        </w:tc>
        <w:tc>
          <w:tcPr>
            <w:tcW w:w="1127" w:type="dxa"/>
            <w:tcBorders>
              <w:top w:val="nil"/>
              <w:left w:val="nil"/>
              <w:bottom w:val="single" w:sz="4" w:space="0" w:color="auto"/>
              <w:right w:val="single" w:sz="4" w:space="0" w:color="auto"/>
            </w:tcBorders>
            <w:shd w:val="clear" w:color="auto" w:fill="auto"/>
            <w:noWrap/>
          </w:tcPr>
          <w:p w14:paraId="2B1C9DF8" w14:textId="77777777" w:rsidR="006E40D3" w:rsidRPr="00D44B04" w:rsidRDefault="006E40D3" w:rsidP="006E40D3">
            <w:pPr>
              <w:pStyle w:val="TAC"/>
            </w:pPr>
            <w:r w:rsidRPr="009D7C89">
              <w:t>34848</w:t>
            </w:r>
          </w:p>
        </w:tc>
      </w:tr>
      <w:tr w:rsidR="006E40D3" w:rsidRPr="001F4A8E" w14:paraId="1120CBD9" w14:textId="77777777" w:rsidTr="00AC1023">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1F7E37D" w14:textId="77777777" w:rsidR="006E40D3" w:rsidRPr="007513A5" w:rsidRDefault="006E40D3" w:rsidP="006E40D3">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proofErr w:type="spellStart"/>
            <w:r w:rsidRPr="007513A5">
              <w:rPr>
                <w:lang w:val="en-US"/>
              </w:rPr>
              <w:t>ed</w:t>
            </w:r>
            <w:proofErr w:type="spellEnd"/>
            <w:r w:rsidRPr="007513A5">
              <w:rPr>
                <w:lang w:val="en-US"/>
              </w:rPr>
              <w:t>] with PUSCH data.</w:t>
            </w:r>
            <w:r>
              <w:t xml:space="preserve"> DM-RS symbols are not counted.</w:t>
            </w:r>
          </w:p>
          <w:p w14:paraId="1DDEDACD" w14:textId="77777777" w:rsidR="006E40D3" w:rsidRPr="007513A5" w:rsidRDefault="006E40D3" w:rsidP="006E40D3">
            <w:pPr>
              <w:pStyle w:val="TAN"/>
              <w:rPr>
                <w:lang w:val="en-US"/>
              </w:rPr>
            </w:pPr>
            <w:r w:rsidRPr="007513A5">
              <w:rPr>
                <w:lang w:val="en-US"/>
              </w:rPr>
              <w:t>NOTE 2:</w:t>
            </w:r>
            <w:r w:rsidRPr="007513A5">
              <w:tab/>
            </w:r>
            <w:r w:rsidRPr="007513A5">
              <w:rPr>
                <w:lang w:val="en-US"/>
              </w:rPr>
              <w:t xml:space="preserve">MCS Index is based on MCS table </w:t>
            </w:r>
            <w:r>
              <w:rPr>
                <w:lang w:val="en-US"/>
              </w:rPr>
              <w:t>5.1.3.1</w:t>
            </w:r>
            <w:r w:rsidRPr="007513A5">
              <w:rPr>
                <w:lang w:val="en-US"/>
              </w:rPr>
              <w:t>-1 defined in 38.214.</w:t>
            </w:r>
          </w:p>
          <w:p w14:paraId="097C9A48" w14:textId="77777777" w:rsidR="006E40D3" w:rsidRPr="007513A5" w:rsidRDefault="006E40D3" w:rsidP="006E40D3">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0C37824B" w14:textId="77777777" w:rsidR="006E40D3" w:rsidRDefault="006E40D3" w:rsidP="006E40D3">
            <w:pPr>
              <w:pStyle w:val="TAN"/>
              <w:rPr>
                <w:lang w:val="en-US"/>
              </w:rPr>
            </w:pPr>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p>
          <w:p w14:paraId="488E2B52" w14:textId="77777777" w:rsidR="006E40D3" w:rsidRPr="001F4A8E" w:rsidRDefault="006E40D3" w:rsidP="006E40D3">
            <w:pPr>
              <w:pStyle w:val="TAN"/>
              <w:rPr>
                <w:lang w:val="en-US"/>
              </w:rPr>
            </w:pPr>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3238FC41" w14:textId="77777777" w:rsidR="00721E5F" w:rsidRDefault="00721E5F" w:rsidP="00721E5F"/>
    <w:p w14:paraId="4F321AD6" w14:textId="77777777" w:rsidR="00721E5F" w:rsidRPr="007513A5" w:rsidRDefault="00721E5F" w:rsidP="00721E5F">
      <w:pPr>
        <w:pStyle w:val="TH"/>
        <w:ind w:left="284" w:firstLine="284"/>
      </w:pPr>
      <w:r w:rsidRPr="00C04A08">
        <w:t xml:space="preserve">Table A.2.3.7-2: </w:t>
      </w:r>
      <w:r>
        <w:t>Void</w:t>
      </w:r>
    </w:p>
    <w:p w14:paraId="7D2387F6" w14:textId="77777777" w:rsidR="00F57F31" w:rsidRDefault="00F57F31" w:rsidP="00842EF7"/>
    <w:p w14:paraId="3D430C44" w14:textId="77777777" w:rsidR="00F57F31" w:rsidRDefault="00F57F31" w:rsidP="00842EF7"/>
    <w:p w14:paraId="1ED29B86" w14:textId="77777777" w:rsidR="00F95FC4" w:rsidRDefault="00F95FC4" w:rsidP="00F95FC4">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48EBD765" w14:textId="77777777" w:rsidR="003D7DE9" w:rsidRPr="00C04A08" w:rsidRDefault="003D7DE9" w:rsidP="003D7DE9">
      <w:pPr>
        <w:pStyle w:val="B10"/>
      </w:pPr>
    </w:p>
    <w:sectPr w:rsidR="003D7DE9" w:rsidRPr="00C04A0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F3C0D0" w14:textId="77777777" w:rsidR="00924416" w:rsidRDefault="00924416">
      <w:r>
        <w:separator/>
      </w:r>
    </w:p>
  </w:endnote>
  <w:endnote w:type="continuationSeparator" w:id="0">
    <w:p w14:paraId="120ABA4C" w14:textId="77777777" w:rsidR="00924416" w:rsidRDefault="00924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67E652" w14:textId="5F24844B" w:rsidR="00B95004" w:rsidRPr="00311068" w:rsidRDefault="00B95004" w:rsidP="0031106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31E891" w14:textId="77777777" w:rsidR="00924416" w:rsidRDefault="00924416">
      <w:r>
        <w:separator/>
      </w:r>
    </w:p>
  </w:footnote>
  <w:footnote w:type="continuationSeparator" w:id="0">
    <w:p w14:paraId="10D52003" w14:textId="77777777" w:rsidR="00924416" w:rsidRDefault="009244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8DFD71" w14:textId="77777777" w:rsidR="00B95004" w:rsidRDefault="00B950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4CDC0" w14:textId="77777777" w:rsidR="00B95004" w:rsidRDefault="00B9500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27F143A"/>
    <w:multiLevelType w:val="hybridMultilevel"/>
    <w:tmpl w:val="0E3A140E"/>
    <w:lvl w:ilvl="0" w:tplc="94DA0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9"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022B6A"/>
    <w:multiLevelType w:val="hybridMultilevel"/>
    <w:tmpl w:val="C5E8F246"/>
    <w:lvl w:ilvl="0" w:tplc="6CCA1D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744441"/>
    <w:multiLevelType w:val="hybridMultilevel"/>
    <w:tmpl w:val="28140C94"/>
    <w:lvl w:ilvl="0" w:tplc="247051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6"/>
  </w:num>
  <w:num w:numId="5">
    <w:abstractNumId w:val="17"/>
  </w:num>
  <w:num w:numId="6">
    <w:abstractNumId w:val="46"/>
  </w:num>
  <w:num w:numId="7">
    <w:abstractNumId w:val="10"/>
  </w:num>
  <w:num w:numId="8">
    <w:abstractNumId w:val="30"/>
  </w:num>
  <w:num w:numId="9">
    <w:abstractNumId w:val="21"/>
  </w:num>
  <w:num w:numId="10">
    <w:abstractNumId w:val="42"/>
  </w:num>
  <w:num w:numId="11">
    <w:abstractNumId w:val="47"/>
  </w:num>
  <w:num w:numId="12">
    <w:abstractNumId w:val="48"/>
  </w:num>
  <w:num w:numId="13">
    <w:abstractNumId w:val="18"/>
  </w:num>
  <w:num w:numId="14">
    <w:abstractNumId w:val="11"/>
  </w:num>
  <w:num w:numId="15">
    <w:abstractNumId w:val="23"/>
  </w:num>
  <w:num w:numId="16">
    <w:abstractNumId w:val="26"/>
  </w:num>
  <w:num w:numId="17">
    <w:abstractNumId w:val="20"/>
  </w:num>
  <w:num w:numId="18">
    <w:abstractNumId w:val="40"/>
  </w:num>
  <w:num w:numId="19">
    <w:abstractNumId w:val="3"/>
  </w:num>
  <w:num w:numId="20">
    <w:abstractNumId w:val="31"/>
  </w:num>
  <w:num w:numId="21">
    <w:abstractNumId w:val="38"/>
  </w:num>
  <w:num w:numId="22">
    <w:abstractNumId w:val="45"/>
  </w:num>
  <w:num w:numId="23">
    <w:abstractNumId w:val="29"/>
  </w:num>
  <w:num w:numId="24">
    <w:abstractNumId w:val="9"/>
  </w:num>
  <w:num w:numId="25">
    <w:abstractNumId w:val="27"/>
  </w:num>
  <w:num w:numId="26">
    <w:abstractNumId w:val="43"/>
  </w:num>
  <w:num w:numId="27">
    <w:abstractNumId w:val="34"/>
  </w:num>
  <w:num w:numId="28">
    <w:abstractNumId w:val="24"/>
  </w:num>
  <w:num w:numId="29">
    <w:abstractNumId w:val="39"/>
  </w:num>
  <w:num w:numId="30">
    <w:abstractNumId w:val="22"/>
  </w:num>
  <w:num w:numId="31">
    <w:abstractNumId w:val="25"/>
  </w:num>
  <w:num w:numId="32">
    <w:abstractNumId w:val="19"/>
  </w:num>
  <w:num w:numId="33">
    <w:abstractNumId w:val="8"/>
  </w:num>
  <w:num w:numId="34">
    <w:abstractNumId w:val="7"/>
  </w:num>
  <w:num w:numId="35">
    <w:abstractNumId w:val="14"/>
  </w:num>
  <w:num w:numId="36">
    <w:abstractNumId w:val="33"/>
  </w:num>
  <w:num w:numId="37">
    <w:abstractNumId w:val="15"/>
  </w:num>
  <w:num w:numId="38">
    <w:abstractNumId w:val="5"/>
  </w:num>
  <w:num w:numId="39">
    <w:abstractNumId w:val="32"/>
  </w:num>
  <w:num w:numId="40">
    <w:abstractNumId w:val="41"/>
  </w:num>
  <w:num w:numId="41">
    <w:abstractNumId w:val="16"/>
  </w:num>
  <w:num w:numId="42">
    <w:abstractNumId w:val="12"/>
  </w:num>
  <w:num w:numId="43">
    <w:abstractNumId w:val="0"/>
  </w:num>
  <w:num w:numId="44">
    <w:abstractNumId w:val="1"/>
  </w:num>
  <w:num w:numId="45">
    <w:abstractNumId w:val="28"/>
  </w:num>
  <w:num w:numId="46">
    <w:abstractNumId w:val="2"/>
  </w:num>
  <w:num w:numId="47">
    <w:abstractNumId w:val="44"/>
  </w:num>
  <w:num w:numId="48">
    <w:abstractNumId w:val="37"/>
  </w:num>
  <w:num w:numId="49">
    <w:abstractNumId w:val="13"/>
  </w:num>
  <w:num w:numId="50">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7C"/>
    <w:rsid w:val="00001AE2"/>
    <w:rsid w:val="00001B16"/>
    <w:rsid w:val="000036E4"/>
    <w:rsid w:val="00005C0C"/>
    <w:rsid w:val="00014677"/>
    <w:rsid w:val="000204C0"/>
    <w:rsid w:val="000239D9"/>
    <w:rsid w:val="00024EFD"/>
    <w:rsid w:val="00033397"/>
    <w:rsid w:val="00036373"/>
    <w:rsid w:val="0003663D"/>
    <w:rsid w:val="00040095"/>
    <w:rsid w:val="0004358E"/>
    <w:rsid w:val="00045BD4"/>
    <w:rsid w:val="00051834"/>
    <w:rsid w:val="00054A22"/>
    <w:rsid w:val="00062023"/>
    <w:rsid w:val="000655A6"/>
    <w:rsid w:val="00066261"/>
    <w:rsid w:val="00071793"/>
    <w:rsid w:val="00080512"/>
    <w:rsid w:val="000A06C7"/>
    <w:rsid w:val="000A46BB"/>
    <w:rsid w:val="000C47C3"/>
    <w:rsid w:val="000D2ACB"/>
    <w:rsid w:val="000D4530"/>
    <w:rsid w:val="000D58AB"/>
    <w:rsid w:val="000E471B"/>
    <w:rsid w:val="001065F4"/>
    <w:rsid w:val="0011137D"/>
    <w:rsid w:val="0013282A"/>
    <w:rsid w:val="00133525"/>
    <w:rsid w:val="0014020E"/>
    <w:rsid w:val="0014412D"/>
    <w:rsid w:val="00144B36"/>
    <w:rsid w:val="00145EFA"/>
    <w:rsid w:val="00162BD4"/>
    <w:rsid w:val="00167752"/>
    <w:rsid w:val="001707E1"/>
    <w:rsid w:val="00171946"/>
    <w:rsid w:val="00191E6F"/>
    <w:rsid w:val="00193BB5"/>
    <w:rsid w:val="001A4C42"/>
    <w:rsid w:val="001A7420"/>
    <w:rsid w:val="001B6637"/>
    <w:rsid w:val="001C1EB4"/>
    <w:rsid w:val="001C21C3"/>
    <w:rsid w:val="001C3A88"/>
    <w:rsid w:val="001D02C2"/>
    <w:rsid w:val="001D51B1"/>
    <w:rsid w:val="001E07A3"/>
    <w:rsid w:val="001E436F"/>
    <w:rsid w:val="001F0C1D"/>
    <w:rsid w:val="001F1132"/>
    <w:rsid w:val="001F168B"/>
    <w:rsid w:val="00204571"/>
    <w:rsid w:val="002057C3"/>
    <w:rsid w:val="0021069B"/>
    <w:rsid w:val="00211AB7"/>
    <w:rsid w:val="00220B9E"/>
    <w:rsid w:val="00222C1C"/>
    <w:rsid w:val="002347A2"/>
    <w:rsid w:val="00254D08"/>
    <w:rsid w:val="00262EBF"/>
    <w:rsid w:val="00263719"/>
    <w:rsid w:val="00263ABD"/>
    <w:rsid w:val="00266C5B"/>
    <w:rsid w:val="002675F0"/>
    <w:rsid w:val="0028044C"/>
    <w:rsid w:val="00286122"/>
    <w:rsid w:val="00287BDE"/>
    <w:rsid w:val="002915DA"/>
    <w:rsid w:val="002A0090"/>
    <w:rsid w:val="002A181C"/>
    <w:rsid w:val="002A58B2"/>
    <w:rsid w:val="002B4987"/>
    <w:rsid w:val="002B6339"/>
    <w:rsid w:val="002E00EE"/>
    <w:rsid w:val="002E5AD2"/>
    <w:rsid w:val="002F70BC"/>
    <w:rsid w:val="00301A84"/>
    <w:rsid w:val="003023B4"/>
    <w:rsid w:val="00311068"/>
    <w:rsid w:val="00315F4B"/>
    <w:rsid w:val="003172DC"/>
    <w:rsid w:val="0032313C"/>
    <w:rsid w:val="00324C01"/>
    <w:rsid w:val="00351E68"/>
    <w:rsid w:val="0035462D"/>
    <w:rsid w:val="003765B8"/>
    <w:rsid w:val="00392D8F"/>
    <w:rsid w:val="00393343"/>
    <w:rsid w:val="003A2BEE"/>
    <w:rsid w:val="003C0589"/>
    <w:rsid w:val="003C3971"/>
    <w:rsid w:val="003C6ED8"/>
    <w:rsid w:val="003C78FE"/>
    <w:rsid w:val="003C7BCA"/>
    <w:rsid w:val="003D2C29"/>
    <w:rsid w:val="003D79C0"/>
    <w:rsid w:val="003D7DE9"/>
    <w:rsid w:val="003E7B27"/>
    <w:rsid w:val="004155F1"/>
    <w:rsid w:val="0042291A"/>
    <w:rsid w:val="00423334"/>
    <w:rsid w:val="004345EC"/>
    <w:rsid w:val="00437B9E"/>
    <w:rsid w:val="00440CC8"/>
    <w:rsid w:val="004554FF"/>
    <w:rsid w:val="00465515"/>
    <w:rsid w:val="00473A02"/>
    <w:rsid w:val="00493346"/>
    <w:rsid w:val="004944B0"/>
    <w:rsid w:val="004963EA"/>
    <w:rsid w:val="004975F6"/>
    <w:rsid w:val="004A2525"/>
    <w:rsid w:val="004A5E27"/>
    <w:rsid w:val="004B2961"/>
    <w:rsid w:val="004D3578"/>
    <w:rsid w:val="004D38F5"/>
    <w:rsid w:val="004D438C"/>
    <w:rsid w:val="004D5492"/>
    <w:rsid w:val="004E061E"/>
    <w:rsid w:val="004E213A"/>
    <w:rsid w:val="004E5ABD"/>
    <w:rsid w:val="004F0988"/>
    <w:rsid w:val="004F3340"/>
    <w:rsid w:val="004F6537"/>
    <w:rsid w:val="005036E5"/>
    <w:rsid w:val="00504198"/>
    <w:rsid w:val="0051210F"/>
    <w:rsid w:val="00513756"/>
    <w:rsid w:val="00520437"/>
    <w:rsid w:val="0053388B"/>
    <w:rsid w:val="00535773"/>
    <w:rsid w:val="00543E6C"/>
    <w:rsid w:val="0054430C"/>
    <w:rsid w:val="00547698"/>
    <w:rsid w:val="00554860"/>
    <w:rsid w:val="00562796"/>
    <w:rsid w:val="00565087"/>
    <w:rsid w:val="00597B11"/>
    <w:rsid w:val="00597CE5"/>
    <w:rsid w:val="005A1A4A"/>
    <w:rsid w:val="005A5127"/>
    <w:rsid w:val="005B06FE"/>
    <w:rsid w:val="005B5532"/>
    <w:rsid w:val="005C3A36"/>
    <w:rsid w:val="005D2E01"/>
    <w:rsid w:val="005D4204"/>
    <w:rsid w:val="005D7526"/>
    <w:rsid w:val="005E4BB2"/>
    <w:rsid w:val="005F09D1"/>
    <w:rsid w:val="005F4EB3"/>
    <w:rsid w:val="00602AEA"/>
    <w:rsid w:val="00607D1E"/>
    <w:rsid w:val="006117E3"/>
    <w:rsid w:val="00613503"/>
    <w:rsid w:val="00614FDF"/>
    <w:rsid w:val="00615895"/>
    <w:rsid w:val="00623302"/>
    <w:rsid w:val="0063543D"/>
    <w:rsid w:val="006373E1"/>
    <w:rsid w:val="006418F3"/>
    <w:rsid w:val="00647114"/>
    <w:rsid w:val="00654049"/>
    <w:rsid w:val="006550E5"/>
    <w:rsid w:val="0066057B"/>
    <w:rsid w:val="00670B64"/>
    <w:rsid w:val="00694DE3"/>
    <w:rsid w:val="006A323F"/>
    <w:rsid w:val="006A6780"/>
    <w:rsid w:val="006B2CD4"/>
    <w:rsid w:val="006B30D0"/>
    <w:rsid w:val="006B73FF"/>
    <w:rsid w:val="006C1687"/>
    <w:rsid w:val="006C3D95"/>
    <w:rsid w:val="006E1E23"/>
    <w:rsid w:val="006E40D3"/>
    <w:rsid w:val="006E5C86"/>
    <w:rsid w:val="006F4A4F"/>
    <w:rsid w:val="006F6AA8"/>
    <w:rsid w:val="00701116"/>
    <w:rsid w:val="00713C44"/>
    <w:rsid w:val="00720A39"/>
    <w:rsid w:val="00721E5F"/>
    <w:rsid w:val="007274DE"/>
    <w:rsid w:val="00734A5B"/>
    <w:rsid w:val="0074026F"/>
    <w:rsid w:val="007406F7"/>
    <w:rsid w:val="007429F6"/>
    <w:rsid w:val="00744E76"/>
    <w:rsid w:val="00747BD9"/>
    <w:rsid w:val="007573FF"/>
    <w:rsid w:val="00764D42"/>
    <w:rsid w:val="007705B8"/>
    <w:rsid w:val="00773C26"/>
    <w:rsid w:val="00774DA4"/>
    <w:rsid w:val="00781F0F"/>
    <w:rsid w:val="007B600E"/>
    <w:rsid w:val="007C2A94"/>
    <w:rsid w:val="007C4E23"/>
    <w:rsid w:val="007E1683"/>
    <w:rsid w:val="007F0F4A"/>
    <w:rsid w:val="007F0F4B"/>
    <w:rsid w:val="007F1D38"/>
    <w:rsid w:val="007F55E2"/>
    <w:rsid w:val="008028A4"/>
    <w:rsid w:val="00805C72"/>
    <w:rsid w:val="00806AC4"/>
    <w:rsid w:val="00822565"/>
    <w:rsid w:val="00830747"/>
    <w:rsid w:val="00834290"/>
    <w:rsid w:val="0083729C"/>
    <w:rsid w:val="00842EF7"/>
    <w:rsid w:val="00847A96"/>
    <w:rsid w:val="00850A55"/>
    <w:rsid w:val="00850D6D"/>
    <w:rsid w:val="00853A2F"/>
    <w:rsid w:val="0086605C"/>
    <w:rsid w:val="00867F18"/>
    <w:rsid w:val="008768CA"/>
    <w:rsid w:val="00877CB1"/>
    <w:rsid w:val="00884EC7"/>
    <w:rsid w:val="00897795"/>
    <w:rsid w:val="00897889"/>
    <w:rsid w:val="00897B49"/>
    <w:rsid w:val="008B3FBF"/>
    <w:rsid w:val="008B5769"/>
    <w:rsid w:val="008C1BF1"/>
    <w:rsid w:val="008C384C"/>
    <w:rsid w:val="008C49F6"/>
    <w:rsid w:val="008C5449"/>
    <w:rsid w:val="008C68B8"/>
    <w:rsid w:val="008C73A0"/>
    <w:rsid w:val="008D4E6E"/>
    <w:rsid w:val="008F3936"/>
    <w:rsid w:val="008F641A"/>
    <w:rsid w:val="008F768F"/>
    <w:rsid w:val="0090271F"/>
    <w:rsid w:val="00902E23"/>
    <w:rsid w:val="009114D7"/>
    <w:rsid w:val="0091348E"/>
    <w:rsid w:val="009157C5"/>
    <w:rsid w:val="00917CCB"/>
    <w:rsid w:val="0092091F"/>
    <w:rsid w:val="00924416"/>
    <w:rsid w:val="00942EC2"/>
    <w:rsid w:val="00952DE1"/>
    <w:rsid w:val="00955741"/>
    <w:rsid w:val="00965F85"/>
    <w:rsid w:val="00990156"/>
    <w:rsid w:val="009A0A58"/>
    <w:rsid w:val="009A71CB"/>
    <w:rsid w:val="009B027E"/>
    <w:rsid w:val="009C676B"/>
    <w:rsid w:val="009E31A1"/>
    <w:rsid w:val="009E4A6A"/>
    <w:rsid w:val="009F37B7"/>
    <w:rsid w:val="00A01AE2"/>
    <w:rsid w:val="00A10F02"/>
    <w:rsid w:val="00A164B4"/>
    <w:rsid w:val="00A17CB4"/>
    <w:rsid w:val="00A26956"/>
    <w:rsid w:val="00A27486"/>
    <w:rsid w:val="00A30EE0"/>
    <w:rsid w:val="00A3696F"/>
    <w:rsid w:val="00A42BF4"/>
    <w:rsid w:val="00A43890"/>
    <w:rsid w:val="00A44A32"/>
    <w:rsid w:val="00A53724"/>
    <w:rsid w:val="00A53A4E"/>
    <w:rsid w:val="00A56066"/>
    <w:rsid w:val="00A67553"/>
    <w:rsid w:val="00A73129"/>
    <w:rsid w:val="00A76C62"/>
    <w:rsid w:val="00A82346"/>
    <w:rsid w:val="00A92BA1"/>
    <w:rsid w:val="00AB541A"/>
    <w:rsid w:val="00AC09D7"/>
    <w:rsid w:val="00AC6BC6"/>
    <w:rsid w:val="00AC6ED2"/>
    <w:rsid w:val="00AD1E61"/>
    <w:rsid w:val="00AE19D7"/>
    <w:rsid w:val="00AE3967"/>
    <w:rsid w:val="00AE65E2"/>
    <w:rsid w:val="00AF2FB8"/>
    <w:rsid w:val="00B03B17"/>
    <w:rsid w:val="00B15076"/>
    <w:rsid w:val="00B15449"/>
    <w:rsid w:val="00B33202"/>
    <w:rsid w:val="00B43C31"/>
    <w:rsid w:val="00B46D26"/>
    <w:rsid w:val="00B65F71"/>
    <w:rsid w:val="00B715D6"/>
    <w:rsid w:val="00B83E2E"/>
    <w:rsid w:val="00B9210A"/>
    <w:rsid w:val="00B93086"/>
    <w:rsid w:val="00B93DB8"/>
    <w:rsid w:val="00B95004"/>
    <w:rsid w:val="00B97FF3"/>
    <w:rsid w:val="00BA00C8"/>
    <w:rsid w:val="00BA19ED"/>
    <w:rsid w:val="00BA4776"/>
    <w:rsid w:val="00BA4B8D"/>
    <w:rsid w:val="00BC0F7D"/>
    <w:rsid w:val="00BD0D84"/>
    <w:rsid w:val="00BD105F"/>
    <w:rsid w:val="00BD20C8"/>
    <w:rsid w:val="00BD7D31"/>
    <w:rsid w:val="00BE3255"/>
    <w:rsid w:val="00BF128E"/>
    <w:rsid w:val="00BF35B0"/>
    <w:rsid w:val="00BF36CC"/>
    <w:rsid w:val="00BF6F78"/>
    <w:rsid w:val="00C04A08"/>
    <w:rsid w:val="00C074DD"/>
    <w:rsid w:val="00C07745"/>
    <w:rsid w:val="00C07DFA"/>
    <w:rsid w:val="00C10638"/>
    <w:rsid w:val="00C1496A"/>
    <w:rsid w:val="00C31624"/>
    <w:rsid w:val="00C33079"/>
    <w:rsid w:val="00C34B68"/>
    <w:rsid w:val="00C37EBD"/>
    <w:rsid w:val="00C44AB8"/>
    <w:rsid w:val="00C45231"/>
    <w:rsid w:val="00C50062"/>
    <w:rsid w:val="00C50F1A"/>
    <w:rsid w:val="00C65024"/>
    <w:rsid w:val="00C71299"/>
    <w:rsid w:val="00C72833"/>
    <w:rsid w:val="00C738ED"/>
    <w:rsid w:val="00C80F1D"/>
    <w:rsid w:val="00C93F40"/>
    <w:rsid w:val="00CA3D0C"/>
    <w:rsid w:val="00CC2025"/>
    <w:rsid w:val="00CC36F0"/>
    <w:rsid w:val="00CC5337"/>
    <w:rsid w:val="00CE29AA"/>
    <w:rsid w:val="00CF3298"/>
    <w:rsid w:val="00CF6F7B"/>
    <w:rsid w:val="00CF7919"/>
    <w:rsid w:val="00D26DB9"/>
    <w:rsid w:val="00D33AEF"/>
    <w:rsid w:val="00D4552B"/>
    <w:rsid w:val="00D45A6D"/>
    <w:rsid w:val="00D46B3C"/>
    <w:rsid w:val="00D57972"/>
    <w:rsid w:val="00D61338"/>
    <w:rsid w:val="00D63A4F"/>
    <w:rsid w:val="00D63D4E"/>
    <w:rsid w:val="00D675A9"/>
    <w:rsid w:val="00D709AA"/>
    <w:rsid w:val="00D738D6"/>
    <w:rsid w:val="00D755EB"/>
    <w:rsid w:val="00D76048"/>
    <w:rsid w:val="00D87E00"/>
    <w:rsid w:val="00D9134D"/>
    <w:rsid w:val="00DA7A03"/>
    <w:rsid w:val="00DB1818"/>
    <w:rsid w:val="00DB6E16"/>
    <w:rsid w:val="00DC2AC0"/>
    <w:rsid w:val="00DC309B"/>
    <w:rsid w:val="00DC331D"/>
    <w:rsid w:val="00DC4DA2"/>
    <w:rsid w:val="00DD4C17"/>
    <w:rsid w:val="00DD74A5"/>
    <w:rsid w:val="00DF2B1F"/>
    <w:rsid w:val="00DF62CD"/>
    <w:rsid w:val="00E05B50"/>
    <w:rsid w:val="00E06914"/>
    <w:rsid w:val="00E16509"/>
    <w:rsid w:val="00E17840"/>
    <w:rsid w:val="00E34D00"/>
    <w:rsid w:val="00E411C2"/>
    <w:rsid w:val="00E44582"/>
    <w:rsid w:val="00E4700A"/>
    <w:rsid w:val="00E71647"/>
    <w:rsid w:val="00E77645"/>
    <w:rsid w:val="00E812C5"/>
    <w:rsid w:val="00E902A4"/>
    <w:rsid w:val="00E92ECF"/>
    <w:rsid w:val="00E94035"/>
    <w:rsid w:val="00EA15B0"/>
    <w:rsid w:val="00EA5ABD"/>
    <w:rsid w:val="00EA5EA7"/>
    <w:rsid w:val="00EA7C4C"/>
    <w:rsid w:val="00EB29A2"/>
    <w:rsid w:val="00EB5970"/>
    <w:rsid w:val="00EC4A25"/>
    <w:rsid w:val="00EC74F0"/>
    <w:rsid w:val="00EE21F4"/>
    <w:rsid w:val="00EF334D"/>
    <w:rsid w:val="00EF62AF"/>
    <w:rsid w:val="00F025A2"/>
    <w:rsid w:val="00F04712"/>
    <w:rsid w:val="00F05EF5"/>
    <w:rsid w:val="00F10104"/>
    <w:rsid w:val="00F129FB"/>
    <w:rsid w:val="00F13360"/>
    <w:rsid w:val="00F22EC7"/>
    <w:rsid w:val="00F325C8"/>
    <w:rsid w:val="00F36FA4"/>
    <w:rsid w:val="00F46140"/>
    <w:rsid w:val="00F50596"/>
    <w:rsid w:val="00F5572C"/>
    <w:rsid w:val="00F560E1"/>
    <w:rsid w:val="00F57F31"/>
    <w:rsid w:val="00F653B8"/>
    <w:rsid w:val="00F71091"/>
    <w:rsid w:val="00F76554"/>
    <w:rsid w:val="00F84F0D"/>
    <w:rsid w:val="00F9008D"/>
    <w:rsid w:val="00F91227"/>
    <w:rsid w:val="00F95FC4"/>
    <w:rsid w:val="00FA1266"/>
    <w:rsid w:val="00FB39F8"/>
    <w:rsid w:val="00FB5F2B"/>
    <w:rsid w:val="00FC1192"/>
    <w:rsid w:val="00FC4E4B"/>
    <w:rsid w:val="00FD5D84"/>
    <w:rsid w:val="00FE0C08"/>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C1EB4"/>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74026F"/>
    <w:rPr>
      <w:color w:val="0563C1"/>
      <w:u w:val="single"/>
    </w:rPr>
  </w:style>
  <w:style w:type="character" w:customStyle="1" w:styleId="UnresolvedMention">
    <w:name w:val="Unresolved Mention"/>
    <w:uiPriority w:val="99"/>
    <w:unhideWhenUsed/>
    <w:rsid w:val="0074026F"/>
    <w:rPr>
      <w:color w:val="605E5C"/>
      <w:shd w:val="clear" w:color="auto" w:fill="E1DFDD"/>
    </w:rPr>
  </w:style>
  <w:style w:type="character" w:styleId="aa">
    <w:name w:val="FollowedHyperlink"/>
    <w:uiPriority w:val="99"/>
    <w:qFormat/>
    <w:rsid w:val="00F13360"/>
    <w:rPr>
      <w:color w:val="954F72"/>
      <w:u w:val="single"/>
    </w:rPr>
  </w:style>
  <w:style w:type="paragraph" w:styleId="21">
    <w:name w:val="index 2"/>
    <w:basedOn w:val="12"/>
    <w:qFormat/>
    <w:rsid w:val="00842EF7"/>
    <w:pPr>
      <w:ind w:left="284"/>
    </w:pPr>
  </w:style>
  <w:style w:type="paragraph" w:styleId="12">
    <w:name w:val="index 1"/>
    <w:basedOn w:val="a1"/>
    <w:qFormat/>
    <w:rsid w:val="00842EF7"/>
    <w:pPr>
      <w:keepLines/>
      <w:spacing w:after="0"/>
    </w:pPr>
    <w:rPr>
      <w:rFonts w:eastAsia="Malgun Gothic"/>
    </w:rPr>
  </w:style>
  <w:style w:type="paragraph" w:styleId="22">
    <w:name w:val="List Number 2"/>
    <w:basedOn w:val="ab"/>
    <w:qFormat/>
    <w:rsid w:val="00842EF7"/>
    <w:pPr>
      <w:ind w:left="851"/>
    </w:pPr>
  </w:style>
  <w:style w:type="character" w:styleId="ac">
    <w:name w:val="footnote reference"/>
    <w:aliases w:val="Appel note de bas de p,Nota,Footnote symbol,Footnote,Footnote Reference/,Style 12,(NECG) Footnote Reference,Style 124,Appel note de bas de p + 11 pt,Italic,Appel note de bas de p1,Appel note de bas de p2,Appel note de bas de p3,o,fr"/>
    <w:qFormat/>
    <w:rsid w:val="00842EF7"/>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2"/>
    <w:qFormat/>
    <w:rsid w:val="00842EF7"/>
    <w:pPr>
      <w:keepLines/>
      <w:spacing w:after="0"/>
      <w:ind w:left="454" w:hanging="454"/>
    </w:pPr>
    <w:rPr>
      <w:rFonts w:eastAsia="Malgun Gothic"/>
      <w:sz w:val="16"/>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d"/>
    <w:qFormat/>
    <w:rsid w:val="00842EF7"/>
    <w:rPr>
      <w:rFonts w:eastAsia="Malgun Gothic"/>
      <w:sz w:val="16"/>
      <w:lang w:eastAsia="en-US"/>
    </w:rPr>
  </w:style>
  <w:style w:type="paragraph" w:styleId="23">
    <w:name w:val="List Bullet 2"/>
    <w:basedOn w:val="ae"/>
    <w:link w:val="2Char0"/>
    <w:qFormat/>
    <w:rsid w:val="00842EF7"/>
    <w:pPr>
      <w:ind w:left="851"/>
    </w:pPr>
  </w:style>
  <w:style w:type="paragraph" w:styleId="32">
    <w:name w:val="List Bullet 3"/>
    <w:basedOn w:val="23"/>
    <w:link w:val="3Char0"/>
    <w:qFormat/>
    <w:rsid w:val="00842EF7"/>
    <w:pPr>
      <w:ind w:left="1135"/>
    </w:pPr>
  </w:style>
  <w:style w:type="paragraph" w:styleId="ab">
    <w:name w:val="List Number"/>
    <w:basedOn w:val="af"/>
    <w:qFormat/>
    <w:rsid w:val="00842EF7"/>
  </w:style>
  <w:style w:type="paragraph" w:styleId="24">
    <w:name w:val="List 2"/>
    <w:basedOn w:val="af"/>
    <w:link w:val="2Char1"/>
    <w:qFormat/>
    <w:rsid w:val="00842EF7"/>
    <w:pPr>
      <w:ind w:left="851"/>
    </w:pPr>
    <w:rPr>
      <w:rFonts w:eastAsia="Times New Roman"/>
    </w:rPr>
  </w:style>
  <w:style w:type="paragraph" w:styleId="33">
    <w:name w:val="List 3"/>
    <w:basedOn w:val="24"/>
    <w:qFormat/>
    <w:rsid w:val="00842EF7"/>
    <w:pPr>
      <w:ind w:left="1135"/>
    </w:pPr>
  </w:style>
  <w:style w:type="paragraph" w:styleId="42">
    <w:name w:val="List 4"/>
    <w:basedOn w:val="33"/>
    <w:qFormat/>
    <w:rsid w:val="00842EF7"/>
    <w:pPr>
      <w:ind w:left="1418"/>
    </w:pPr>
  </w:style>
  <w:style w:type="paragraph" w:styleId="51">
    <w:name w:val="List 5"/>
    <w:basedOn w:val="42"/>
    <w:qFormat/>
    <w:rsid w:val="00842EF7"/>
    <w:pPr>
      <w:ind w:left="1702"/>
    </w:pPr>
  </w:style>
  <w:style w:type="paragraph" w:styleId="af">
    <w:name w:val="List"/>
    <w:basedOn w:val="a1"/>
    <w:link w:val="Char3"/>
    <w:qFormat/>
    <w:rsid w:val="00842EF7"/>
    <w:pPr>
      <w:ind w:left="568" w:hanging="284"/>
    </w:pPr>
    <w:rPr>
      <w:rFonts w:eastAsia="Malgun Gothic"/>
    </w:rPr>
  </w:style>
  <w:style w:type="paragraph" w:styleId="ae">
    <w:name w:val="List Bullet"/>
    <w:basedOn w:val="af"/>
    <w:link w:val="Char4"/>
    <w:qFormat/>
    <w:rsid w:val="00842EF7"/>
  </w:style>
  <w:style w:type="paragraph" w:styleId="43">
    <w:name w:val="List Bullet 4"/>
    <w:basedOn w:val="32"/>
    <w:qFormat/>
    <w:rsid w:val="00842EF7"/>
    <w:pPr>
      <w:ind w:left="1418"/>
    </w:pPr>
  </w:style>
  <w:style w:type="paragraph" w:styleId="52">
    <w:name w:val="List Bullet 5"/>
    <w:basedOn w:val="43"/>
    <w:qFormat/>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qFormat/>
    <w:rsid w:val="00842EF7"/>
    <w:rPr>
      <w:rFonts w:ascii="Arial" w:eastAsia="Malgun Gothic" w:hAnsi="Arial"/>
      <w:noProof/>
      <w:sz w:val="24"/>
      <w:lang w:eastAsia="en-US"/>
    </w:rPr>
  </w:style>
  <w:style w:type="character" w:styleId="af0">
    <w:name w:val="annotation reference"/>
    <w:uiPriority w:val="99"/>
    <w:qFormat/>
    <w:rsid w:val="00842EF7"/>
    <w:rPr>
      <w:sz w:val="16"/>
    </w:rPr>
  </w:style>
  <w:style w:type="paragraph" w:styleId="af1">
    <w:name w:val="annotation text"/>
    <w:basedOn w:val="a1"/>
    <w:link w:val="Char5"/>
    <w:uiPriority w:val="99"/>
    <w:qFormat/>
    <w:rsid w:val="00842EF7"/>
    <w:rPr>
      <w:rFonts w:eastAsia="Malgun Gothic"/>
    </w:rPr>
  </w:style>
  <w:style w:type="character" w:customStyle="1" w:styleId="Char5">
    <w:name w:val="批注文字 Char"/>
    <w:link w:val="af1"/>
    <w:uiPriority w:val="99"/>
    <w:qFormat/>
    <w:rsid w:val="00842EF7"/>
    <w:rPr>
      <w:rFonts w:eastAsia="Malgun Gothic"/>
      <w:lang w:eastAsia="en-US"/>
    </w:rPr>
  </w:style>
  <w:style w:type="paragraph" w:styleId="af2">
    <w:name w:val="annotation subject"/>
    <w:basedOn w:val="af1"/>
    <w:next w:val="af1"/>
    <w:link w:val="Char6"/>
    <w:qFormat/>
    <w:rsid w:val="00842EF7"/>
    <w:rPr>
      <w:b/>
      <w:bCs/>
    </w:rPr>
  </w:style>
  <w:style w:type="character" w:customStyle="1" w:styleId="Char6">
    <w:name w:val="批注主题 Char"/>
    <w:link w:val="af2"/>
    <w:qFormat/>
    <w:rsid w:val="00842EF7"/>
    <w:rPr>
      <w:rFonts w:eastAsia="Malgun Gothic"/>
      <w:b/>
      <w:bCs/>
      <w:lang w:eastAsia="en-US"/>
    </w:rPr>
  </w:style>
  <w:style w:type="paragraph" w:styleId="af3">
    <w:name w:val="Document Map"/>
    <w:basedOn w:val="a1"/>
    <w:link w:val="Char7"/>
    <w:qFormat/>
    <w:rsid w:val="00842EF7"/>
    <w:pPr>
      <w:shd w:val="clear" w:color="auto" w:fill="000080"/>
    </w:pPr>
    <w:rPr>
      <w:rFonts w:ascii="Tahoma" w:eastAsia="Malgun Gothic" w:hAnsi="Tahoma"/>
    </w:rPr>
  </w:style>
  <w:style w:type="character" w:customStyle="1" w:styleId="Char7">
    <w:name w:val="文档结构图 Char"/>
    <w:link w:val="af3"/>
    <w:qFormat/>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qFormat/>
    <w:rsid w:val="00842EF7"/>
    <w:rPr>
      <w:color w:val="808080"/>
      <w:shd w:val="clear" w:color="auto" w:fill="E6E6E6"/>
    </w:rPr>
  </w:style>
  <w:style w:type="paragraph" w:customStyle="1" w:styleId="B1">
    <w:name w:val="B1+"/>
    <w:basedOn w:val="B10"/>
    <w:qFormat/>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842EF7"/>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af4">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sid w:val="00842EF7"/>
    <w:rPr>
      <w:rFonts w:ascii="Arial" w:hAnsi="Arial"/>
      <w:sz w:val="32"/>
      <w:lang w:eastAsia="en-US"/>
    </w:rPr>
  </w:style>
  <w:style w:type="paragraph" w:customStyle="1" w:styleId="TableText">
    <w:name w:val="TableText"/>
    <w:basedOn w:val="af5"/>
    <w:qFormat/>
    <w:rsid w:val="00842EF7"/>
    <w:pPr>
      <w:keepNext/>
      <w:keepLines/>
      <w:snapToGrid w:val="0"/>
      <w:spacing w:after="180"/>
      <w:ind w:left="0"/>
      <w:jc w:val="center"/>
    </w:pPr>
    <w:rPr>
      <w:kern w:val="2"/>
    </w:rPr>
  </w:style>
  <w:style w:type="paragraph" w:styleId="af5">
    <w:name w:val="Body Text Indent"/>
    <w:basedOn w:val="a1"/>
    <w:link w:val="Char8"/>
    <w:qFormat/>
    <w:rsid w:val="00842EF7"/>
    <w:pPr>
      <w:overflowPunct w:val="0"/>
      <w:autoSpaceDE w:val="0"/>
      <w:autoSpaceDN w:val="0"/>
      <w:adjustRightInd w:val="0"/>
      <w:spacing w:after="120"/>
      <w:ind w:left="360"/>
      <w:textAlignment w:val="baseline"/>
    </w:pPr>
    <w:rPr>
      <w:rFonts w:eastAsia="Malgun Gothic"/>
    </w:rPr>
  </w:style>
  <w:style w:type="character" w:customStyle="1" w:styleId="Char8">
    <w:name w:val="正文文本缩进 Char"/>
    <w:link w:val="af5"/>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qFormat/>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a1"/>
    <w:qFormat/>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a1"/>
    <w:qFormat/>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a1"/>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a1"/>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1"/>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locked/>
    <w:rsid w:val="00842EF7"/>
    <w:rPr>
      <w:rFonts w:ascii="Arial" w:hAnsi="Arial"/>
      <w:b/>
      <w:noProof/>
      <w:sz w:val="18"/>
      <w:lang w:eastAsia="ja-JP"/>
    </w:rPr>
  </w:style>
  <w:style w:type="paragraph" w:styleId="af6">
    <w:name w:val="Normal (Web)"/>
    <w:basedOn w:val="a1"/>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unhideWhenUsed/>
    <w:qFormat/>
    <w:rsid w:val="00842EF7"/>
    <w:pPr>
      <w:overflowPunct w:val="0"/>
      <w:autoSpaceDE w:val="0"/>
      <w:autoSpaceDN w:val="0"/>
      <w:adjustRightInd w:val="0"/>
      <w:textAlignment w:val="baseline"/>
    </w:pPr>
    <w:rPr>
      <w:rFonts w:eastAsia="Malgun Gothic"/>
      <w:b/>
      <w:bCs/>
    </w:rPr>
  </w:style>
  <w:style w:type="paragraph" w:styleId="af8">
    <w:name w:val="Revision"/>
    <w:hidden/>
    <w:uiPriority w:val="99"/>
    <w:semiHidden/>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0"/>
    <w:qFormat/>
    <w:rsid w:val="00842EF7"/>
    <w:rPr>
      <w:rFonts w:ascii="Arial" w:hAnsi="Arial"/>
      <w:sz w:val="36"/>
      <w:lang w:eastAsia="en-US"/>
    </w:rPr>
  </w:style>
  <w:style w:type="character" w:customStyle="1" w:styleId="6Char">
    <w:name w:val="标题 6 Char"/>
    <w:aliases w:val="T1 Char,Header 6 Char"/>
    <w:link w:val="6"/>
    <w:qFormat/>
    <w:rsid w:val="00842EF7"/>
    <w:rPr>
      <w:rFonts w:ascii="Arial" w:hAnsi="Arial"/>
      <w:lang w:eastAsia="en-US"/>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7Char">
    <w:name w:val="标题 7 Char"/>
    <w:link w:val="7"/>
    <w:qFormat/>
    <w:rsid w:val="00842EF7"/>
    <w:rPr>
      <w:rFonts w:ascii="Arial" w:hAnsi="Arial"/>
      <w:lang w:eastAsia="en-US"/>
    </w:rPr>
  </w:style>
  <w:style w:type="character" w:customStyle="1" w:styleId="8Char">
    <w:name w:val="标题 8 Char"/>
    <w:link w:val="8"/>
    <w:qFormat/>
    <w:rsid w:val="00842EF7"/>
    <w:rPr>
      <w:rFonts w:ascii="Arial" w:hAnsi="Arial"/>
      <w:sz w:val="36"/>
      <w:lang w:eastAsia="en-US"/>
    </w:rPr>
  </w:style>
  <w:style w:type="character" w:customStyle="1" w:styleId="9Char">
    <w:name w:val="标题 9 Char"/>
    <w:link w:val="9"/>
    <w:qFormat/>
    <w:rsid w:val="00842EF7"/>
    <w:rPr>
      <w:rFonts w:ascii="Arial" w:hAnsi="Arial"/>
      <w:sz w:val="36"/>
      <w:lang w:eastAsia="en-US"/>
    </w:rPr>
  </w:style>
  <w:style w:type="character" w:customStyle="1" w:styleId="Char0">
    <w:name w:val="页脚 Char"/>
    <w:aliases w:val="footer odd Char,footer Char,fo Char,pie de página Char"/>
    <w:link w:val="a6"/>
    <w:qFormat/>
    <w:rsid w:val="00842EF7"/>
    <w:rPr>
      <w:rFonts w:ascii="Arial" w:hAnsi="Arial"/>
      <w:b/>
      <w:i/>
      <w:noProof/>
      <w:sz w:val="18"/>
      <w:lang w:eastAsia="ja-JP"/>
    </w:rPr>
  </w:style>
  <w:style w:type="paragraph" w:customStyle="1" w:styleId="af9">
    <w:name w:val="样式 页眉"/>
    <w:basedOn w:val="a5"/>
    <w:link w:val="Chara"/>
    <w:qFormat/>
    <w:rsid w:val="00842EF7"/>
    <w:rPr>
      <w:rFonts w:eastAsia="Arial"/>
      <w:bCs/>
      <w:sz w:val="22"/>
      <w:lang w:eastAsia="en-US"/>
    </w:rPr>
  </w:style>
  <w:style w:type="paragraph" w:customStyle="1" w:styleId="Default">
    <w:name w:val="Default"/>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1"/>
    <w:link w:val="Charb"/>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a"/>
    <w:uiPriority w:val="34"/>
    <w:qFormat/>
    <w:locked/>
    <w:rsid w:val="00842EF7"/>
    <w:rPr>
      <w:rFonts w:eastAsia="MS Mincho"/>
      <w:lang w:eastAsia="en-US"/>
    </w:rPr>
  </w:style>
  <w:style w:type="paragraph" w:styleId="afb">
    <w:name w:val="index heading"/>
    <w:basedOn w:val="a1"/>
    <w:next w:val="a1"/>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c"/>
    <w:qFormat/>
    <w:rsid w:val="00842EF7"/>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Corps de texte Car Char4,Corps de texte Car1 Car Char4,Corps de texte Car Car Car Char4,Corps de texte Car1 Car Car Car Char4,Corps de texte Car Car Car Car Car Char4,Corps de texte Car1 Car Car Car Car Car Char4"/>
    <w:qFormat/>
    <w:rsid w:val="00842EF7"/>
    <w:rPr>
      <w:lang w:eastAsia="en-US"/>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d"/>
    <w:qFormat/>
    <w:rsid w:val="00842EF7"/>
    <w:rPr>
      <w:rFonts w:eastAsia="MS Mincho"/>
      <w:lang w:eastAsia="ja-JP"/>
    </w:rPr>
  </w:style>
  <w:style w:type="paragraph" w:styleId="25">
    <w:name w:val="Body Text 2"/>
    <w:basedOn w:val="a1"/>
    <w:link w:val="2Char2"/>
    <w:qFormat/>
    <w:rsid w:val="00842EF7"/>
    <w:pPr>
      <w:overflowPunct w:val="0"/>
      <w:autoSpaceDE w:val="0"/>
      <w:autoSpaceDN w:val="0"/>
      <w:adjustRightInd w:val="0"/>
      <w:textAlignment w:val="baseline"/>
    </w:pPr>
    <w:rPr>
      <w:rFonts w:eastAsia="MS Mincho"/>
      <w:i/>
    </w:rPr>
  </w:style>
  <w:style w:type="character" w:customStyle="1" w:styleId="2Char2">
    <w:name w:val="正文文本 2 Char"/>
    <w:link w:val="25"/>
    <w:qFormat/>
    <w:rsid w:val="00842EF7"/>
    <w:rPr>
      <w:rFonts w:eastAsia="MS Mincho"/>
      <w:i/>
      <w:lang w:eastAsia="en-US"/>
    </w:rPr>
  </w:style>
  <w:style w:type="paragraph" w:styleId="34">
    <w:name w:val="Body Text 3"/>
    <w:basedOn w:val="a1"/>
    <w:link w:val="3Char1"/>
    <w:qFormat/>
    <w:rsid w:val="00842EF7"/>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qFormat/>
    <w:rsid w:val="00842EF7"/>
    <w:rPr>
      <w:rFonts w:eastAsia="Osaka"/>
      <w:color w:val="000000"/>
      <w:lang w:eastAsia="en-US"/>
    </w:rPr>
  </w:style>
  <w:style w:type="character" w:styleId="afe">
    <w:name w:val="page number"/>
    <w:qFormat/>
    <w:rsid w:val="00842EF7"/>
  </w:style>
  <w:style w:type="paragraph" w:customStyle="1" w:styleId="CharCharCharCharChar">
    <w:name w:val="Char Char Char Char Char"/>
    <w:semiHidden/>
    <w:qFormat/>
    <w:rsid w:val="00842EF7"/>
    <w:pPr>
      <w:keepNext/>
      <w:numPr>
        <w:numId w:val="12"/>
      </w:numPr>
      <w:autoSpaceDE w:val="0"/>
      <w:autoSpaceDN w:val="0"/>
      <w:adjustRightInd w:val="0"/>
      <w:spacing w:before="60" w:after="60"/>
      <w:jc w:val="both"/>
    </w:pPr>
    <w:rPr>
      <w:rFonts w:ascii="Arial" w:hAnsi="Arial" w:cs="Arial"/>
      <w:color w:val="0000FF"/>
      <w:kern w:val="2"/>
      <w:lang w:val="en-US" w:eastAsia="zh-CN"/>
    </w:rPr>
  </w:style>
  <w:style w:type="character" w:customStyle="1" w:styleId="Chara">
    <w:name w:val="样式 页眉 Char"/>
    <w:link w:val="af9"/>
    <w:qFormat/>
    <w:rsid w:val="00842EF7"/>
    <w:rPr>
      <w:rFonts w:ascii="Arial" w:eastAsia="Arial" w:hAnsi="Arial"/>
      <w:b/>
      <w:bCs/>
      <w:noProof/>
      <w:sz w:val="22"/>
      <w:lang w:eastAsia="en-US"/>
    </w:rPr>
  </w:style>
  <w:style w:type="paragraph" w:customStyle="1" w:styleId="Char20">
    <w:name w:val="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42EF7"/>
    <w:rPr>
      <w:rFonts w:eastAsia="MS Mincho"/>
      <w:lang w:val="en-GB" w:eastAsia="en-US" w:bidi="ar-SA"/>
    </w:rPr>
  </w:style>
  <w:style w:type="paragraph" w:customStyle="1" w:styleId="1CharChar">
    <w:name w:val="(文字) (文字)1 Char (文字) (文字)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customStyle="1" w:styleId="CharChar4">
    <w:name w:val="Char Char4"/>
    <w:qFormat/>
    <w:rsid w:val="00842EF7"/>
    <w:rPr>
      <w:rFonts w:ascii="Courier New" w:hAnsi="Courier New"/>
      <w:lang w:val="nb-NO" w:eastAsia="ja-JP" w:bidi="ar-SA"/>
    </w:rPr>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paragraph" w:customStyle="1" w:styleId="CharCharCharCharCharChar">
    <w:name w:val="Char Char Char Char Char Char"/>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842EF7"/>
  </w:style>
  <w:style w:type="paragraph" w:customStyle="1" w:styleId="CarCar">
    <w:name w:val="Car C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customStyle="1" w:styleId="26">
    <w:name w:val="(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42EF7"/>
    <w:rPr>
      <w:rFonts w:ascii="Arial" w:eastAsia="MS Mincho" w:hAnsi="Arial"/>
      <w:sz w:val="22"/>
      <w:lang w:val="en-GB" w:eastAsia="en-US" w:bidi="ar-SA"/>
    </w:rPr>
  </w:style>
  <w:style w:type="paragraph" w:customStyle="1" w:styleId="35">
    <w:name w:val="(文字) (文字)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42EF7"/>
  </w:style>
  <w:style w:type="paragraph" w:customStyle="1" w:styleId="13">
    <w:name w:val="(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qFormat/>
    <w:rsid w:val="00842EF7"/>
    <w:rPr>
      <w:rFonts w:eastAsia="MS Mincho"/>
    </w:rPr>
  </w:style>
  <w:style w:type="paragraph" w:styleId="aff0">
    <w:name w:val="Normal Indent"/>
    <w:basedOn w:val="a1"/>
    <w:qFormat/>
    <w:rsid w:val="00842EF7"/>
    <w:pPr>
      <w:spacing w:after="0"/>
      <w:ind w:left="851"/>
    </w:pPr>
    <w:rPr>
      <w:rFonts w:eastAsia="MS Mincho"/>
      <w:lang w:val="it-IT" w:eastAsia="en-GB"/>
    </w:rPr>
  </w:style>
  <w:style w:type="paragraph" w:styleId="53">
    <w:name w:val="List Number 5"/>
    <w:basedOn w:val="a1"/>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842EF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842EF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42EF7"/>
    <w:rPr>
      <w:rFonts w:ascii="Arial" w:hAnsi="Arial"/>
      <w:sz w:val="36"/>
      <w:lang w:val="en-GB" w:eastAsia="en-US" w:bidi="ar-SA"/>
    </w:rPr>
  </w:style>
  <w:style w:type="character" w:customStyle="1" w:styleId="CharChar7">
    <w:name w:val="Char Char7"/>
    <w:semiHidden/>
    <w:qFormat/>
    <w:rsid w:val="00842EF7"/>
    <w:rPr>
      <w:rFonts w:ascii="Tahoma" w:hAnsi="Tahoma" w:cs="Tahoma"/>
      <w:shd w:val="clear" w:color="auto" w:fill="000080"/>
      <w:lang w:val="en-GB" w:eastAsia="en-US"/>
    </w:rPr>
  </w:style>
  <w:style w:type="character" w:customStyle="1" w:styleId="ZchnZchn5">
    <w:name w:val="Zchn Zchn5"/>
    <w:qFormat/>
    <w:rsid w:val="00842EF7"/>
    <w:rPr>
      <w:rFonts w:ascii="Courier New" w:eastAsia="Batang" w:hAnsi="Courier New"/>
      <w:lang w:val="nb-NO" w:eastAsia="en-US" w:bidi="ar-SA"/>
    </w:rPr>
  </w:style>
  <w:style w:type="character" w:customStyle="1" w:styleId="CharChar10">
    <w:name w:val="Char Char10"/>
    <w:semiHidden/>
    <w:qFormat/>
    <w:rsid w:val="00842EF7"/>
    <w:rPr>
      <w:rFonts w:ascii="Times New Roman" w:hAnsi="Times New Roman"/>
      <w:lang w:val="en-GB" w:eastAsia="en-US"/>
    </w:rPr>
  </w:style>
  <w:style w:type="character" w:customStyle="1" w:styleId="CharChar9">
    <w:name w:val="Char Char9"/>
    <w:semiHidden/>
    <w:qFormat/>
    <w:rsid w:val="00842EF7"/>
    <w:rPr>
      <w:rFonts w:ascii="Tahoma" w:hAnsi="Tahoma" w:cs="Tahoma"/>
      <w:sz w:val="16"/>
      <w:szCs w:val="16"/>
      <w:lang w:val="en-GB" w:eastAsia="en-US"/>
    </w:rPr>
  </w:style>
  <w:style w:type="character" w:customStyle="1" w:styleId="CharChar8">
    <w:name w:val="Char Char8"/>
    <w:semiHidden/>
    <w:qFormat/>
    <w:rsid w:val="00842EF7"/>
    <w:rPr>
      <w:rFonts w:ascii="Times New Roman" w:hAnsi="Times New Roman"/>
      <w:b/>
      <w:bCs/>
      <w:lang w:val="en-GB" w:eastAsia="en-US"/>
    </w:rPr>
  </w:style>
  <w:style w:type="paragraph" w:customStyle="1" w:styleId="14">
    <w:name w:val="修订1"/>
    <w:hidden/>
    <w:semiHidden/>
    <w:rsid w:val="00842EF7"/>
    <w:rPr>
      <w:rFonts w:eastAsia="Batang"/>
      <w:lang w:eastAsia="en-US"/>
    </w:rPr>
  </w:style>
  <w:style w:type="paragraph" w:styleId="aff1">
    <w:name w:val="endnote text"/>
    <w:basedOn w:val="a1"/>
    <w:link w:val="Chare"/>
    <w:qFormat/>
    <w:rsid w:val="00842EF7"/>
    <w:pPr>
      <w:snapToGrid w:val="0"/>
    </w:pPr>
  </w:style>
  <w:style w:type="character" w:customStyle="1" w:styleId="Chare">
    <w:name w:val="尾注文本 Char"/>
    <w:link w:val="aff1"/>
    <w:qFormat/>
    <w:rsid w:val="00842EF7"/>
    <w:rPr>
      <w:rFonts w:eastAsia="宋体"/>
      <w:lang w:eastAsia="en-US"/>
    </w:rPr>
  </w:style>
  <w:style w:type="character" w:styleId="aff2">
    <w:name w:val="endnote reference"/>
    <w:qFormat/>
    <w:rsid w:val="00842EF7"/>
    <w:rPr>
      <w:vertAlign w:val="superscript"/>
    </w:rPr>
  </w:style>
  <w:style w:type="character" w:customStyle="1" w:styleId="btChar3">
    <w:name w:val="bt Char3"/>
    <w:aliases w:val="bt Car Char Char3"/>
    <w:qFormat/>
    <w:rsid w:val="00842EF7"/>
    <w:rPr>
      <w:lang w:val="en-GB" w:eastAsia="ja-JP" w:bidi="ar-SA"/>
    </w:rPr>
  </w:style>
  <w:style w:type="paragraph" w:styleId="aff3">
    <w:name w:val="Title"/>
    <w:basedOn w:val="a1"/>
    <w:next w:val="a1"/>
    <w:link w:val="Charf"/>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link w:val="aff3"/>
    <w:qFormat/>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42EF7"/>
    <w:rPr>
      <w:rFonts w:ascii="Arial" w:hAnsi="Arial"/>
      <w:sz w:val="22"/>
      <w:lang w:val="en-GB" w:eastAsia="ja-JP" w:bidi="ar-SA"/>
    </w:rPr>
  </w:style>
  <w:style w:type="paragraph" w:styleId="aff4">
    <w:name w:val="Date"/>
    <w:basedOn w:val="a1"/>
    <w:next w:val="a1"/>
    <w:link w:val="Charf0"/>
    <w:qFormat/>
    <w:rsid w:val="00842EF7"/>
    <w:pPr>
      <w:overflowPunct w:val="0"/>
      <w:autoSpaceDE w:val="0"/>
      <w:autoSpaceDN w:val="0"/>
      <w:adjustRightInd w:val="0"/>
      <w:textAlignment w:val="baseline"/>
    </w:pPr>
    <w:rPr>
      <w:rFonts w:eastAsia="MS Mincho"/>
    </w:rPr>
  </w:style>
  <w:style w:type="character" w:customStyle="1" w:styleId="Charf0">
    <w:name w:val="日期 Char"/>
    <w:link w:val="aff4"/>
    <w:qFormat/>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customStyle="1" w:styleId="AutoCorrect">
    <w:name w:val="AutoCorrect"/>
    <w:qFormat/>
    <w:rsid w:val="00842EF7"/>
    <w:rPr>
      <w:rFonts w:eastAsia="MS Mincho"/>
      <w:sz w:val="24"/>
      <w:szCs w:val="24"/>
      <w:lang w:eastAsia="ko-KR"/>
    </w:rPr>
  </w:style>
  <w:style w:type="paragraph" w:customStyle="1" w:styleId="-PAGE-">
    <w:name w:val="- PAGE -"/>
    <w:qFormat/>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42EF7"/>
    <w:rPr>
      <w:rFonts w:ascii="Arial" w:eastAsia="Batang" w:hAnsi="Arial" w:cs="Times New Roman"/>
      <w:b/>
      <w:bCs/>
      <w:i/>
      <w:iCs/>
      <w:sz w:val="28"/>
      <w:szCs w:val="28"/>
      <w:lang w:val="en-GB" w:eastAsia="en-US" w:bidi="ar-SA"/>
    </w:rPr>
  </w:style>
  <w:style w:type="paragraph" w:customStyle="1" w:styleId="Createdby">
    <w:name w:val="Created by"/>
    <w:qFormat/>
    <w:rsid w:val="00842EF7"/>
    <w:rPr>
      <w:rFonts w:eastAsia="MS Mincho"/>
      <w:sz w:val="24"/>
      <w:szCs w:val="24"/>
      <w:lang w:eastAsia="ko-KR"/>
    </w:rPr>
  </w:style>
  <w:style w:type="paragraph" w:customStyle="1" w:styleId="Createdon">
    <w:name w:val="Created on"/>
    <w:qFormat/>
    <w:rsid w:val="00842EF7"/>
    <w:rPr>
      <w:rFonts w:eastAsia="MS Mincho"/>
      <w:sz w:val="24"/>
      <w:szCs w:val="24"/>
      <w:lang w:eastAsia="ko-KR"/>
    </w:rPr>
  </w:style>
  <w:style w:type="paragraph" w:customStyle="1" w:styleId="Lastprinted">
    <w:name w:val="Last printed"/>
    <w:qFormat/>
    <w:rsid w:val="00842EF7"/>
    <w:rPr>
      <w:rFonts w:eastAsia="MS Mincho"/>
      <w:sz w:val="24"/>
      <w:szCs w:val="24"/>
      <w:lang w:eastAsia="ko-KR"/>
    </w:rPr>
  </w:style>
  <w:style w:type="paragraph" w:customStyle="1" w:styleId="Lastsavedby">
    <w:name w:val="Last saved by"/>
    <w:qFormat/>
    <w:rsid w:val="00842EF7"/>
    <w:rPr>
      <w:rFonts w:eastAsia="MS Mincho"/>
      <w:sz w:val="24"/>
      <w:szCs w:val="24"/>
      <w:lang w:eastAsia="ko-KR"/>
    </w:rPr>
  </w:style>
  <w:style w:type="paragraph" w:customStyle="1" w:styleId="Filename">
    <w:name w:val="Filename"/>
    <w:qFormat/>
    <w:rsid w:val="00842EF7"/>
    <w:rPr>
      <w:rFonts w:eastAsia="MS Mincho"/>
      <w:sz w:val="24"/>
      <w:szCs w:val="24"/>
      <w:lang w:eastAsia="ko-KR"/>
    </w:rPr>
  </w:style>
  <w:style w:type="paragraph" w:customStyle="1" w:styleId="Filenameandpath">
    <w:name w:val="Filename and path"/>
    <w:qFormat/>
    <w:rsid w:val="00842EF7"/>
    <w:rPr>
      <w:rFonts w:eastAsia="MS Mincho"/>
      <w:sz w:val="24"/>
      <w:szCs w:val="24"/>
      <w:lang w:eastAsia="ko-KR"/>
    </w:rPr>
  </w:style>
  <w:style w:type="paragraph" w:customStyle="1" w:styleId="AuthorPageDate">
    <w:name w:val="Author  Page #  Date"/>
    <w:qFormat/>
    <w:rsid w:val="00842EF7"/>
    <w:rPr>
      <w:rFonts w:eastAsia="MS Mincho"/>
      <w:sz w:val="24"/>
      <w:szCs w:val="24"/>
      <w:lang w:eastAsia="ko-KR"/>
    </w:rPr>
  </w:style>
  <w:style w:type="paragraph" w:customStyle="1" w:styleId="ConfidentialPageDate">
    <w:name w:val="Confidential  Page #  Date"/>
    <w:qFormat/>
    <w:rsid w:val="00842EF7"/>
    <w:rPr>
      <w:rFonts w:eastAsia="MS Mincho"/>
      <w:sz w:val="24"/>
      <w:szCs w:val="24"/>
      <w:lang w:eastAsia="ko-KR"/>
    </w:rPr>
  </w:style>
  <w:style w:type="paragraph" w:customStyle="1" w:styleId="INDENT1">
    <w:name w:val="INDENT1"/>
    <w:basedOn w:val="a1"/>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842EF7"/>
    <w:rPr>
      <w:b/>
      <w:bCs/>
    </w:rPr>
  </w:style>
  <w:style w:type="paragraph" w:customStyle="1" w:styleId="enumlev2">
    <w:name w:val="enumlev2"/>
    <w:basedOn w:val="a1"/>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842EF7"/>
    <w:rPr>
      <w:rFonts w:eastAsia="Batang"/>
      <w:lang w:eastAsia="en-US"/>
    </w:rPr>
  </w:style>
  <w:style w:type="table" w:customStyle="1" w:styleId="TableGrid1">
    <w:name w:val="Table Grid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42EF7"/>
    <w:rPr>
      <w:sz w:val="24"/>
      <w:szCs w:val="24"/>
      <w:lang w:eastAsia="ko-KR"/>
    </w:rPr>
  </w:style>
  <w:style w:type="paragraph" w:customStyle="1" w:styleId="ATC">
    <w:name w:val="ATC"/>
    <w:basedOn w:val="a1"/>
    <w:qFormat/>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842EF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842EF7"/>
    <w:pPr>
      <w:tabs>
        <w:tab w:val="center" w:pos="4820"/>
        <w:tab w:val="right" w:pos="9640"/>
      </w:tabs>
    </w:pPr>
    <w:rPr>
      <w:lang w:eastAsia="ja-JP"/>
    </w:rPr>
  </w:style>
  <w:style w:type="paragraph" w:customStyle="1" w:styleId="Separation">
    <w:name w:val="Separation"/>
    <w:basedOn w:val="10"/>
    <w:next w:val="a1"/>
    <w:qFormat/>
    <w:rsid w:val="00842EF7"/>
    <w:pPr>
      <w:pBdr>
        <w:top w:val="none" w:sz="0" w:space="0" w:color="auto"/>
      </w:pBdr>
    </w:pPr>
    <w:rPr>
      <w:rFonts w:eastAsia="MS Mincho"/>
      <w:b/>
      <w:color w:val="0000FF"/>
      <w:szCs w:val="36"/>
      <w:lang w:eastAsia="ja-JP"/>
    </w:rPr>
  </w:style>
  <w:style w:type="paragraph" w:customStyle="1" w:styleId="TaOC">
    <w:name w:val="TaOC"/>
    <w:basedOn w:val="TAC"/>
    <w:qFormat/>
    <w:rsid w:val="00842EF7"/>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842EF7"/>
    <w:rPr>
      <w:rFonts w:ascii="Arial" w:hAnsi="Arial"/>
      <w:lang w:val="en-GB" w:eastAsia="en-US" w:bidi="ar-SA"/>
    </w:rPr>
  </w:style>
  <w:style w:type="table" w:customStyle="1" w:styleId="Tabellengitternetz1">
    <w:name w:val="Tabellengitternetz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842EF7"/>
    <w:pPr>
      <w:tabs>
        <w:tab w:val="num" w:pos="928"/>
      </w:tabs>
      <w:ind w:left="928" w:hanging="360"/>
    </w:pPr>
    <w:rPr>
      <w:rFonts w:eastAsia="Batang"/>
    </w:rPr>
  </w:style>
  <w:style w:type="table" w:customStyle="1" w:styleId="TableGrid2">
    <w:name w:val="Table Grid2"/>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42EF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842EF7"/>
    <w:pPr>
      <w:keepNext w:val="0"/>
      <w:keepLines w:val="0"/>
      <w:spacing w:before="240"/>
      <w:ind w:left="0" w:firstLine="0"/>
    </w:pPr>
    <w:rPr>
      <w:rFonts w:eastAsia="MS Mincho"/>
      <w:bCs/>
    </w:rPr>
  </w:style>
  <w:style w:type="table" w:customStyle="1" w:styleId="TableGrid3">
    <w:name w:val="Table Grid3"/>
    <w:basedOn w:val="a3"/>
    <w:next w:val="a8"/>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842EF7"/>
    <w:rPr>
      <w:rFonts w:ascii="Tahoma" w:eastAsia="MS Mincho" w:hAnsi="Tahoma" w:cs="Tahoma"/>
      <w:sz w:val="16"/>
      <w:szCs w:val="16"/>
    </w:rPr>
  </w:style>
  <w:style w:type="paragraph" w:customStyle="1" w:styleId="JK-text-simpledoc">
    <w:name w:val="JK - text - simple doc"/>
    <w:basedOn w:val="afd"/>
    <w:autoRedefine/>
    <w:qFormat/>
    <w:rsid w:val="00842EF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842EF7"/>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842EF7"/>
    <w:rPr>
      <w:rFonts w:ascii="Tahoma" w:eastAsia="MS Mincho" w:hAnsi="Tahoma" w:cs="Tahoma"/>
      <w:sz w:val="16"/>
      <w:szCs w:val="16"/>
    </w:rPr>
  </w:style>
  <w:style w:type="paragraph" w:customStyle="1" w:styleId="ZchnZchn">
    <w:name w:val="Zchn Zchn"/>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842EF7"/>
    <w:rPr>
      <w:rFonts w:ascii="Tahoma" w:eastAsia="MS Mincho" w:hAnsi="Tahoma" w:cs="Tahoma"/>
      <w:sz w:val="16"/>
      <w:szCs w:val="16"/>
    </w:rPr>
  </w:style>
  <w:style w:type="paragraph" w:customStyle="1" w:styleId="Note">
    <w:name w:val="Note"/>
    <w:basedOn w:val="B10"/>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42EF7"/>
    <w:pPr>
      <w:spacing w:after="240" w:line="240" w:lineRule="atLeast"/>
      <w:ind w:left="1191" w:right="113" w:hanging="1191"/>
    </w:pPr>
    <w:rPr>
      <w:rFonts w:eastAsia="MS Mincho"/>
      <w:lang w:eastAsia="en-US"/>
    </w:rPr>
  </w:style>
  <w:style w:type="paragraph" w:customStyle="1" w:styleId="ZC">
    <w:name w:val="ZC"/>
    <w:qFormat/>
    <w:rsid w:val="00842EF7"/>
    <w:pPr>
      <w:spacing w:line="360" w:lineRule="atLeast"/>
      <w:jc w:val="center"/>
    </w:pPr>
    <w:rPr>
      <w:rFonts w:eastAsia="MS Mincho"/>
      <w:lang w:eastAsia="en-US"/>
    </w:rPr>
  </w:style>
  <w:style w:type="paragraph" w:customStyle="1" w:styleId="FooterCentred">
    <w:name w:val="FooterCentred"/>
    <w:basedOn w:val="a6"/>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842E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5"/>
    <w:next w:val="25"/>
    <w:qFormat/>
    <w:rsid w:val="00842EF7"/>
    <w:pPr>
      <w:keepNext/>
      <w:keepLines/>
      <w:spacing w:after="60"/>
      <w:ind w:left="210"/>
      <w:jc w:val="center"/>
    </w:pPr>
    <w:rPr>
      <w:b/>
      <w:i w:val="0"/>
      <w:lang w:eastAsia="en-GB"/>
    </w:rPr>
  </w:style>
  <w:style w:type="paragraph" w:customStyle="1" w:styleId="TableofFigures1">
    <w:name w:val="Table of Figures1"/>
    <w:basedOn w:val="a1"/>
    <w:next w:val="a1"/>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customStyle="1" w:styleId="Heading3Underrubrik2H3">
    <w:name w:val="Heading 3.Underrubrik2.H3"/>
    <w:basedOn w:val="Heading2Head2A2"/>
    <w:next w:val="a1"/>
    <w:qFormat/>
    <w:rsid w:val="00842EF7"/>
    <w:pPr>
      <w:spacing w:before="120"/>
      <w:outlineLvl w:val="2"/>
    </w:pPr>
    <w:rPr>
      <w:sz w:val="28"/>
    </w:rPr>
  </w:style>
  <w:style w:type="paragraph" w:customStyle="1" w:styleId="Heading2Head2A2">
    <w:name w:val="Heading 2.Head2A.2"/>
    <w:basedOn w:val="10"/>
    <w:next w:val="a1"/>
    <w:qFormat/>
    <w:rsid w:val="00842EF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42EF7"/>
    <w:pPr>
      <w:ind w:left="244" w:hanging="244"/>
    </w:pPr>
    <w:rPr>
      <w:rFonts w:ascii="Arial" w:hAnsi="Arial"/>
      <w:noProof/>
      <w:color w:val="000000"/>
      <w:lang w:eastAsia="en-US"/>
    </w:rPr>
  </w:style>
  <w:style w:type="paragraph" w:customStyle="1" w:styleId="Bullets">
    <w:name w:val="Bullets"/>
    <w:basedOn w:val="afd"/>
    <w:qFormat/>
    <w:rsid w:val="00842EF7"/>
    <w:pPr>
      <w:widowControl w:val="0"/>
      <w:spacing w:after="120"/>
      <w:ind w:left="283" w:hanging="283"/>
    </w:pPr>
    <w:rPr>
      <w:lang w:eastAsia="de-DE"/>
    </w:rPr>
  </w:style>
  <w:style w:type="paragraph" w:customStyle="1" w:styleId="11BodyText">
    <w:name w:val="11 BodyText"/>
    <w:basedOn w:val="a1"/>
    <w:qFormat/>
    <w:rsid w:val="00842EF7"/>
    <w:pPr>
      <w:spacing w:after="220"/>
      <w:ind w:left="1298"/>
    </w:pPr>
    <w:rPr>
      <w:rFonts w:ascii="Arial" w:hAnsi="Arial"/>
      <w:lang w:val="en-US" w:eastAsia="en-GB"/>
    </w:rPr>
  </w:style>
  <w:style w:type="numbering" w:customStyle="1" w:styleId="17">
    <w:name w:val="无列表1"/>
    <w:next w:val="a4"/>
    <w:semiHidden/>
    <w:rsid w:val="00842EF7"/>
  </w:style>
  <w:style w:type="paragraph" w:customStyle="1" w:styleId="berschrift2Head2A2">
    <w:name w:val="Überschrift 2.Head2A.2"/>
    <w:basedOn w:val="10"/>
    <w:next w:val="a1"/>
    <w:qFormat/>
    <w:rsid w:val="00842EF7"/>
    <w:pPr>
      <w:pBdr>
        <w:top w:val="none" w:sz="0" w:space="0" w:color="auto"/>
      </w:pBdr>
      <w:spacing w:before="180"/>
      <w:outlineLvl w:val="1"/>
    </w:pPr>
    <w:rPr>
      <w:rFonts w:eastAsia="MS Mincho"/>
      <w:sz w:val="32"/>
      <w:szCs w:val="36"/>
      <w:lang w:eastAsia="de-DE"/>
    </w:rPr>
  </w:style>
  <w:style w:type="table" w:customStyle="1" w:styleId="37">
    <w:name w:val="网格型3"/>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42EF7"/>
    <w:rPr>
      <w:rFonts w:eastAsia="MS Mincho"/>
      <w:kern w:val="2"/>
    </w:rPr>
  </w:style>
  <w:style w:type="character" w:customStyle="1" w:styleId="StyleTACChar">
    <w:name w:val="Style TAC + Char"/>
    <w:link w:val="StyleTAC"/>
    <w:qFormat/>
    <w:rsid w:val="00842EF7"/>
    <w:rPr>
      <w:rFonts w:ascii="Arial" w:eastAsia="MS Mincho" w:hAnsi="Arial"/>
      <w:kern w:val="2"/>
      <w:sz w:val="18"/>
      <w:lang w:eastAsia="en-US"/>
    </w:rPr>
  </w:style>
  <w:style w:type="character" w:customStyle="1" w:styleId="CharChar29">
    <w:name w:val="Char Char29"/>
    <w:qFormat/>
    <w:rsid w:val="00842EF7"/>
    <w:rPr>
      <w:rFonts w:ascii="Arial" w:hAnsi="Arial"/>
      <w:sz w:val="36"/>
      <w:lang w:val="en-GB" w:eastAsia="en-US" w:bidi="ar-SA"/>
    </w:rPr>
  </w:style>
  <w:style w:type="character" w:customStyle="1" w:styleId="CharChar28">
    <w:name w:val="Char Char28"/>
    <w:qFormat/>
    <w:rsid w:val="00842EF7"/>
    <w:rPr>
      <w:rFonts w:ascii="Arial" w:hAnsi="Arial"/>
      <w:sz w:val="32"/>
      <w:lang w:val="en-GB"/>
    </w:rPr>
  </w:style>
  <w:style w:type="paragraph" w:customStyle="1" w:styleId="berschrift3h3H3Underrubrik2">
    <w:name w:val="Überschrift 3.h3.H3.Underrubrik2"/>
    <w:basedOn w:val="2"/>
    <w:next w:val="a1"/>
    <w:qFormat/>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42EF7"/>
    <w:rPr>
      <w:rFonts w:ascii="Arial" w:hAnsi="Arial"/>
      <w:sz w:val="22"/>
      <w:lang w:val="en-GB" w:eastAsia="en-GB" w:bidi="ar-SA"/>
    </w:rPr>
  </w:style>
  <w:style w:type="paragraph" w:customStyle="1" w:styleId="54">
    <w:name w:val="吹き出し5"/>
    <w:basedOn w:val="a1"/>
    <w:semiHidden/>
    <w:qFormat/>
    <w:rsid w:val="00842EF7"/>
    <w:rPr>
      <w:rFonts w:ascii="Tahoma" w:eastAsia="MS Mincho" w:hAnsi="Tahoma" w:cs="Tahoma"/>
      <w:sz w:val="16"/>
      <w:szCs w:val="16"/>
    </w:rPr>
  </w:style>
  <w:style w:type="character" w:customStyle="1" w:styleId="B1Zchn">
    <w:name w:val="B1 Zchn"/>
    <w:qFormat/>
    <w:rsid w:val="00842EF7"/>
    <w:rPr>
      <w:rFonts w:ascii="Times New Roman" w:hAnsi="Times New Roman"/>
      <w:lang w:val="en-GB"/>
    </w:rPr>
  </w:style>
  <w:style w:type="paragraph" w:customStyle="1" w:styleId="Reference">
    <w:name w:val="Reference"/>
    <w:basedOn w:val="a1"/>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eastAsia="Times New Roman" w:hAnsi="Times New Roman"/>
      <w:lang w:val="en-GB" w:eastAsia="ja-JP"/>
    </w:rPr>
  </w:style>
  <w:style w:type="paragraph" w:customStyle="1" w:styleId="CharCharCharCharChar2">
    <w:name w:val="Char Char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842EF7"/>
    <w:rPr>
      <w:lang w:val="en-GB" w:eastAsia="ja-JP" w:bidi="ar-SA"/>
    </w:rPr>
  </w:style>
  <w:style w:type="character" w:customStyle="1" w:styleId="CharChar42">
    <w:name w:val="Char Char42"/>
    <w:qFormat/>
    <w:rsid w:val="00842EF7"/>
    <w:rPr>
      <w:rFonts w:ascii="Courier New" w:hAnsi="Courier New" w:cs="Courier New" w:hint="default"/>
      <w:lang w:val="nb-NO" w:eastAsia="ja-JP" w:bidi="ar-SA"/>
    </w:rPr>
  </w:style>
  <w:style w:type="character" w:customStyle="1" w:styleId="CharChar72">
    <w:name w:val="Char Char72"/>
    <w:semiHidden/>
    <w:qFormat/>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842EF7"/>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842EF7"/>
    <w:rPr>
      <w:rFonts w:ascii="Times New Roman" w:hAnsi="Times New Roman" w:cs="Times New Roman" w:hint="default"/>
      <w:lang w:val="en-GB" w:eastAsia="en-US"/>
    </w:rPr>
  </w:style>
  <w:style w:type="character" w:customStyle="1" w:styleId="CharChar92">
    <w:name w:val="Char Char92"/>
    <w:semiHidden/>
    <w:qFormat/>
    <w:rsid w:val="00842EF7"/>
    <w:rPr>
      <w:rFonts w:ascii="Tahoma" w:hAnsi="Tahoma" w:cs="Tahoma" w:hint="default"/>
      <w:sz w:val="16"/>
      <w:szCs w:val="16"/>
      <w:lang w:val="en-GB" w:eastAsia="en-US"/>
    </w:rPr>
  </w:style>
  <w:style w:type="character" w:customStyle="1" w:styleId="CharChar82">
    <w:name w:val="Char Char82"/>
    <w:semiHidden/>
    <w:qFormat/>
    <w:rsid w:val="00842EF7"/>
    <w:rPr>
      <w:rFonts w:ascii="Times New Roman" w:hAnsi="Times New Roman" w:cs="Times New Roman" w:hint="default"/>
      <w:b/>
      <w:bCs/>
      <w:lang w:val="en-GB" w:eastAsia="en-US"/>
    </w:rPr>
  </w:style>
  <w:style w:type="character" w:customStyle="1" w:styleId="CharChar292">
    <w:name w:val="Char Char292"/>
    <w:qFormat/>
    <w:rsid w:val="00842EF7"/>
    <w:rPr>
      <w:rFonts w:ascii="Arial" w:hAnsi="Arial" w:cs="Arial" w:hint="default"/>
      <w:sz w:val="36"/>
      <w:lang w:val="en-GB" w:eastAsia="en-US" w:bidi="ar-SA"/>
    </w:rPr>
  </w:style>
  <w:style w:type="character" w:customStyle="1" w:styleId="CharChar282">
    <w:name w:val="Char Char282"/>
    <w:qFormat/>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a1"/>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qFormat/>
    <w:rsid w:val="00842EF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842EF7"/>
    <w:pPr>
      <w:overflowPunct w:val="0"/>
      <w:autoSpaceDE w:val="0"/>
      <w:autoSpaceDN w:val="0"/>
      <w:adjustRightInd w:val="0"/>
      <w:ind w:left="1080"/>
      <w:textAlignment w:val="baseline"/>
    </w:pPr>
    <w:rPr>
      <w:rFonts w:eastAsia="Yu Mincho"/>
    </w:rPr>
  </w:style>
  <w:style w:type="character" w:customStyle="1" w:styleId="3Char2">
    <w:name w:val="正文文本缩进 3 Char"/>
    <w:link w:val="38"/>
    <w:qFormat/>
    <w:rsid w:val="00842EF7"/>
    <w:rPr>
      <w:rFonts w:eastAsia="Yu Mincho"/>
      <w:lang w:eastAsia="en-US"/>
    </w:rPr>
  </w:style>
  <w:style w:type="paragraph" w:customStyle="1" w:styleId="MotorolaResponse1">
    <w:name w:val="Motorola Response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42EF7"/>
    <w:rPr>
      <w:rFonts w:eastAsia="Batang"/>
      <w:sz w:val="24"/>
      <w:lang w:val="fr-FR" w:eastAsia="en-US"/>
    </w:rPr>
  </w:style>
  <w:style w:type="paragraph" w:customStyle="1" w:styleId="FBCharCharCharChar1">
    <w:name w:val="FB Char Char Char Char1"/>
    <w:next w:val="a1"/>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42EF7"/>
    <w:rPr>
      <w:rFonts w:ascii="Arial" w:eastAsia="Arial" w:hAnsi="Arial"/>
      <w:sz w:val="28"/>
      <w:lang w:eastAsia="en-US"/>
    </w:rPr>
  </w:style>
  <w:style w:type="paragraph" w:customStyle="1" w:styleId="a">
    <w:name w:val="表格题注"/>
    <w:next w:val="a1"/>
    <w:qFormat/>
    <w:rsid w:val="00842EF7"/>
    <w:pPr>
      <w:numPr>
        <w:numId w:val="15"/>
      </w:numPr>
      <w:spacing w:beforeLines="50" w:afterLines="50"/>
      <w:jc w:val="center"/>
    </w:pPr>
    <w:rPr>
      <w:rFonts w:eastAsia="Yu Mincho"/>
      <w:b/>
      <w:lang w:eastAsia="zh-CN"/>
    </w:rPr>
  </w:style>
  <w:style w:type="paragraph" w:customStyle="1" w:styleId="a0">
    <w:name w:val="插图题注"/>
    <w:next w:val="a1"/>
    <w:qFormat/>
    <w:rsid w:val="00842EF7"/>
    <w:pPr>
      <w:numPr>
        <w:numId w:val="16"/>
      </w:numPr>
      <w:jc w:val="center"/>
    </w:pPr>
    <w:rPr>
      <w:rFonts w:eastAsia="Yu Mincho"/>
      <w:b/>
      <w:lang w:eastAsia="zh-CN"/>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42EF7"/>
    <w:rPr>
      <w:vanish w:val="0"/>
      <w:color w:val="FF0000"/>
      <w:lang w:eastAsia="en-US"/>
    </w:rPr>
  </w:style>
  <w:style w:type="character" w:customStyle="1" w:styleId="ZchnZchn52">
    <w:name w:val="Zchn Zchn52"/>
    <w:qFormat/>
    <w:rsid w:val="00842EF7"/>
    <w:rPr>
      <w:rFonts w:ascii="Courier New" w:eastAsia="Batang" w:hAnsi="Courier New"/>
      <w:lang w:val="nb-NO" w:eastAsia="en-US" w:bidi="ar-SA"/>
    </w:rPr>
  </w:style>
  <w:style w:type="character" w:customStyle="1" w:styleId="Char3">
    <w:name w:val="列表 Char"/>
    <w:link w:val="af"/>
    <w:qFormat/>
    <w:rsid w:val="00842EF7"/>
    <w:rPr>
      <w:rFonts w:eastAsia="Malgun Gothic"/>
      <w:lang w:eastAsia="en-US"/>
    </w:rPr>
  </w:style>
  <w:style w:type="character" w:customStyle="1" w:styleId="2Char1">
    <w:name w:val="列表 2 Char"/>
    <w:link w:val="24"/>
    <w:qFormat/>
    <w:rsid w:val="00842EF7"/>
    <w:rPr>
      <w:rFonts w:eastAsia="Times New Roman"/>
      <w:lang w:eastAsia="en-US"/>
    </w:rPr>
  </w:style>
  <w:style w:type="character" w:customStyle="1" w:styleId="3Char0">
    <w:name w:val="列表项目符号 3 Char"/>
    <w:link w:val="32"/>
    <w:qFormat/>
    <w:rsid w:val="00842EF7"/>
    <w:rPr>
      <w:rFonts w:eastAsia="Malgun Gothic"/>
      <w:lang w:eastAsia="en-US"/>
    </w:rPr>
  </w:style>
  <w:style w:type="character" w:customStyle="1" w:styleId="2Char0">
    <w:name w:val="列表项目符号 2 Char"/>
    <w:link w:val="23"/>
    <w:qFormat/>
    <w:rsid w:val="00842EF7"/>
    <w:rPr>
      <w:rFonts w:eastAsia="Malgun Gothic"/>
      <w:lang w:eastAsia="en-US"/>
    </w:rPr>
  </w:style>
  <w:style w:type="character" w:customStyle="1" w:styleId="Char4">
    <w:name w:val="列表项目符号 Char"/>
    <w:link w:val="ae"/>
    <w:qFormat/>
    <w:rsid w:val="00842EF7"/>
    <w:rPr>
      <w:rFonts w:eastAsia="Malgun Gothic"/>
      <w:lang w:eastAsia="en-US"/>
    </w:rPr>
  </w:style>
  <w:style w:type="character" w:customStyle="1" w:styleId="1Char1">
    <w:name w:val="样式1 Char"/>
    <w:link w:val="1"/>
    <w:qFormat/>
    <w:rsid w:val="00842EF7"/>
    <w:rPr>
      <w:rFonts w:ascii="Arial" w:hAnsi="Arial"/>
      <w:sz w:val="18"/>
      <w:lang w:eastAsia="ja-JP"/>
    </w:rPr>
  </w:style>
  <w:style w:type="character" w:customStyle="1" w:styleId="superscript">
    <w:name w:val="superscript"/>
    <w:qFormat/>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qFormat/>
    <w:rsid w:val="00842EF7"/>
    <w:pPr>
      <w:widowControl/>
      <w:tabs>
        <w:tab w:val="left" w:pos="992"/>
      </w:tabs>
      <w:spacing w:after="120"/>
      <w:ind w:left="992" w:hanging="425"/>
    </w:pPr>
    <w:rPr>
      <w:rFonts w:eastAsia="MS Mincho"/>
      <w:lang w:val="en-US"/>
    </w:rPr>
  </w:style>
  <w:style w:type="paragraph" w:customStyle="1" w:styleId="TabList">
    <w:name w:val="TabList"/>
    <w:basedOn w:val="a1"/>
    <w:qFormat/>
    <w:rsid w:val="00842EF7"/>
    <w:pPr>
      <w:tabs>
        <w:tab w:val="left" w:pos="1134"/>
      </w:tabs>
      <w:spacing w:after="0"/>
    </w:pPr>
    <w:rPr>
      <w:rFonts w:eastAsia="MS Mincho"/>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qFormat/>
    <w:rsid w:val="00842E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text">
    <w:name w:val="text"/>
    <w:basedOn w:val="a1"/>
    <w:qFormat/>
    <w:rsid w:val="00842EF7"/>
    <w:pPr>
      <w:widowControl w:val="0"/>
      <w:spacing w:after="240"/>
      <w:jc w:val="both"/>
    </w:pPr>
    <w:rPr>
      <w:sz w:val="24"/>
      <w:lang w:val="en-AU"/>
    </w:rPr>
  </w:style>
  <w:style w:type="paragraph" w:customStyle="1" w:styleId="berschrift1H1">
    <w:name w:val="Überschrift 1.H1"/>
    <w:basedOn w:val="a1"/>
    <w:next w:val="a1"/>
    <w:qFormat/>
    <w:rsid w:val="00842EF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842EF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842EF7"/>
    <w:pPr>
      <w:widowControl w:val="0"/>
      <w:tabs>
        <w:tab w:val="left" w:pos="360"/>
      </w:tabs>
      <w:spacing w:before="60" w:after="60"/>
      <w:ind w:left="360" w:hanging="360"/>
      <w:jc w:val="both"/>
    </w:pPr>
    <w:rPr>
      <w:rFonts w:eastAsia="MS Mincho"/>
    </w:rPr>
  </w:style>
  <w:style w:type="paragraph" w:customStyle="1" w:styleId="para">
    <w:name w:val="para"/>
    <w:basedOn w:val="a1"/>
    <w:qFormat/>
    <w:rsid w:val="00842EF7"/>
    <w:pPr>
      <w:spacing w:after="240"/>
      <w:jc w:val="both"/>
    </w:pPr>
    <w:rPr>
      <w:rFonts w:ascii="Helvetica" w:hAnsi="Helvetica"/>
    </w:rPr>
  </w:style>
  <w:style w:type="paragraph" w:customStyle="1" w:styleId="List1">
    <w:name w:val="List1"/>
    <w:basedOn w:val="a1"/>
    <w:qFormat/>
    <w:rsid w:val="00842EF7"/>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a1"/>
    <w:qFormat/>
    <w:rsid w:val="00842EF7"/>
    <w:pPr>
      <w:spacing w:before="120" w:after="0"/>
      <w:jc w:val="both"/>
    </w:pPr>
    <w:rPr>
      <w:lang w:val="en-US"/>
    </w:rPr>
  </w:style>
  <w:style w:type="paragraph" w:customStyle="1" w:styleId="centered">
    <w:name w:val="centered"/>
    <w:basedOn w:val="a1"/>
    <w:qFormat/>
    <w:rsid w:val="00842EF7"/>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842EF7"/>
    <w:pPr>
      <w:numPr>
        <w:numId w:val="18"/>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842EF7"/>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842EF7"/>
    <w:rPr>
      <w:rFonts w:eastAsia="Batang"/>
      <w:lang w:eastAsia="en-US"/>
    </w:rPr>
  </w:style>
  <w:style w:type="paragraph" w:customStyle="1" w:styleId="TOC911">
    <w:name w:val="TOC 911"/>
    <w:basedOn w:val="80"/>
    <w:qFormat/>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842EF7"/>
  </w:style>
  <w:style w:type="paragraph" w:customStyle="1" w:styleId="81">
    <w:name w:val="表 (赤)  81"/>
    <w:basedOn w:val="a1"/>
    <w:uiPriority w:val="34"/>
    <w:qFormat/>
    <w:rsid w:val="00842EF7"/>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842EF7"/>
    <w:pPr>
      <w:spacing w:before="100" w:beforeAutospacing="1" w:after="100" w:afterAutospacing="1"/>
    </w:pPr>
    <w:rPr>
      <w:sz w:val="24"/>
      <w:szCs w:val="24"/>
      <w:lang w:val="en-US" w:eastAsia="zh-CN"/>
    </w:rPr>
  </w:style>
  <w:style w:type="table" w:styleId="29">
    <w:name w:val="Table Classic 2"/>
    <w:basedOn w:val="a3"/>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2EF7"/>
    <w:rPr>
      <w:lang w:eastAsia="en-US"/>
    </w:rPr>
  </w:style>
  <w:style w:type="character" w:styleId="aff7">
    <w:name w:val="Placeholder Text"/>
    <w:uiPriority w:val="99"/>
    <w:unhideWhenUsed/>
    <w:qFormat/>
    <w:rsid w:val="00842EF7"/>
    <w:rPr>
      <w:color w:val="808080"/>
    </w:rPr>
  </w:style>
  <w:style w:type="paragraph" w:customStyle="1" w:styleId="LGTdoc">
    <w:name w:val="LGTdoc_본문"/>
    <w:basedOn w:val="a1"/>
    <w:qFormat/>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42EF7"/>
    <w:pPr>
      <w:spacing w:after="240"/>
      <w:jc w:val="both"/>
    </w:pPr>
    <w:rPr>
      <w:rFonts w:ascii="Arial" w:hAnsi="Arial"/>
      <w:szCs w:val="24"/>
    </w:rPr>
  </w:style>
  <w:style w:type="paragraph" w:customStyle="1" w:styleId="ECCFootnote">
    <w:name w:val="ECC Footnote"/>
    <w:basedOn w:val="a1"/>
    <w:autoRedefine/>
    <w:uiPriority w:val="99"/>
    <w:qFormat/>
    <w:rsid w:val="00842EF7"/>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842EF7"/>
    <w:rPr>
      <w:rFonts w:ascii="Arial" w:eastAsia="宋体" w:hAnsi="Arial"/>
      <w:szCs w:val="24"/>
      <w:lang w:eastAsia="en-US"/>
    </w:rPr>
  </w:style>
  <w:style w:type="paragraph" w:customStyle="1" w:styleId="Text1">
    <w:name w:val="Text 1"/>
    <w:basedOn w:val="a1"/>
    <w:qFormat/>
    <w:rsid w:val="00842EF7"/>
    <w:pPr>
      <w:spacing w:after="240"/>
      <w:ind w:left="482"/>
      <w:jc w:val="both"/>
    </w:pPr>
    <w:rPr>
      <w:sz w:val="24"/>
      <w:lang w:eastAsia="fr-BE"/>
    </w:rPr>
  </w:style>
  <w:style w:type="paragraph" w:customStyle="1" w:styleId="NumPar4">
    <w:name w:val="NumPar 4"/>
    <w:basedOn w:val="40"/>
    <w:next w:val="a1"/>
    <w:uiPriority w:val="99"/>
    <w:qFormat/>
    <w:rsid w:val="00842EF7"/>
    <w:pPr>
      <w:keepNext w:val="0"/>
      <w:keepLines w:val="0"/>
      <w:numPr>
        <w:numId w:val="19"/>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842EF7"/>
  </w:style>
  <w:style w:type="paragraph" w:customStyle="1" w:styleId="cita">
    <w:name w:val="cita"/>
    <w:basedOn w:val="a1"/>
    <w:qFormat/>
    <w:rsid w:val="00842EF7"/>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842EF7"/>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842EF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842EF7"/>
    <w:rPr>
      <w:vanish w:val="0"/>
      <w:webHidden w:val="0"/>
      <w:color w:val="000000"/>
      <w:specVanish w:val="0"/>
    </w:rPr>
  </w:style>
  <w:style w:type="paragraph" w:customStyle="1" w:styleId="Equation">
    <w:name w:val="Equation"/>
    <w:basedOn w:val="a1"/>
    <w:next w:val="a1"/>
    <w:link w:val="EquationChar"/>
    <w:qFormat/>
    <w:rsid w:val="00842EF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842EF7"/>
    <w:rPr>
      <w:rFonts w:eastAsia="宋体"/>
      <w:sz w:val="22"/>
      <w:szCs w:val="22"/>
      <w:lang w:eastAsia="en-US"/>
    </w:rPr>
  </w:style>
  <w:style w:type="character" w:customStyle="1" w:styleId="shorttext">
    <w:name w:val="short_text"/>
    <w:qForma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42EF7"/>
    <w:rPr>
      <w:rFonts w:ascii="Yu Gothic Light" w:eastAsia="Yu Gothic Light" w:hAnsi="Yu Gothic Light" w:cs="Times New Roman"/>
      <w:lang w:val="en-GB" w:eastAsia="en-US"/>
    </w:rPr>
  </w:style>
  <w:style w:type="paragraph" w:customStyle="1" w:styleId="msonormal0">
    <w:name w:val="msonormal"/>
    <w:basedOn w:val="a1"/>
    <w:qFormat/>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eastAsia="Yu Mincho" w:hAnsi="Times New Roman"/>
      <w:lang w:val="en-GB" w:eastAsia="en-US"/>
    </w:rPr>
  </w:style>
  <w:style w:type="paragraph" w:customStyle="1" w:styleId="46">
    <w:name w:val="吹き出し4"/>
    <w:basedOn w:val="a1"/>
    <w:semiHidden/>
    <w:qFormat/>
    <w:rsid w:val="00842EF7"/>
    <w:rPr>
      <w:rFonts w:ascii="Tahoma" w:eastAsia="MS Mincho" w:hAnsi="Tahoma" w:cs="Tahoma"/>
      <w:sz w:val="16"/>
      <w:szCs w:val="16"/>
    </w:rPr>
  </w:style>
  <w:style w:type="paragraph" w:customStyle="1" w:styleId="tac0">
    <w:name w:val="tac"/>
    <w:basedOn w:val="a1"/>
    <w:uiPriority w:val="99"/>
    <w:qFormat/>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842EF7"/>
  </w:style>
  <w:style w:type="character" w:customStyle="1" w:styleId="UnresolvedMention11">
    <w:name w:val="Unresolved Mention11"/>
    <w:uiPriority w:val="99"/>
    <w:semiHidden/>
    <w:unhideWhenUsed/>
    <w:qFormat/>
    <w:rsid w:val="00842EF7"/>
    <w:rPr>
      <w:color w:val="808080"/>
      <w:shd w:val="clear" w:color="auto" w:fill="E6E6E6"/>
    </w:rPr>
  </w:style>
  <w:style w:type="table" w:customStyle="1" w:styleId="TableGrid4">
    <w:name w:val="Table Grid4"/>
    <w:basedOn w:val="a3"/>
    <w:next w:val="a8"/>
    <w:qFormat/>
    <w:rsid w:val="00842E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42EF7"/>
  </w:style>
  <w:style w:type="table" w:customStyle="1" w:styleId="311">
    <w:name w:val="网格型31"/>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42EF7"/>
  </w:style>
  <w:style w:type="table" w:customStyle="1" w:styleId="TableClassic21">
    <w:name w:val="Table Classic 21"/>
    <w:basedOn w:val="a3"/>
    <w:next w:val="29"/>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842EF7"/>
    <w:rPr>
      <w:lang w:val="en-GB" w:eastAsia="ja-JP" w:bidi="ar-SA"/>
    </w:rPr>
  </w:style>
  <w:style w:type="paragraph" w:customStyle="1" w:styleId="1Char10">
    <w:name w:val="(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42EF7"/>
    <w:rPr>
      <w:rFonts w:ascii="Courier New" w:hAnsi="Courier New"/>
      <w:lang w:val="nb-NO" w:eastAsia="ja-JP" w:bidi="ar-SA"/>
    </w:rPr>
  </w:style>
  <w:style w:type="paragraph" w:customStyle="1" w:styleId="CharCharCharCharCharChar1">
    <w:name w:val="Char Char Char Char Char Char1"/>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842EF7"/>
    <w:rPr>
      <w:rFonts w:ascii="Tahoma" w:hAnsi="Tahoma" w:cs="Tahoma"/>
      <w:shd w:val="clear" w:color="auto" w:fill="000080"/>
      <w:lang w:val="en-GB" w:eastAsia="en-US"/>
    </w:rPr>
  </w:style>
  <w:style w:type="character" w:customStyle="1" w:styleId="ZchnZchn51">
    <w:name w:val="Zchn Zchn51"/>
    <w:qFormat/>
    <w:rsid w:val="00842EF7"/>
    <w:rPr>
      <w:rFonts w:ascii="Courier New" w:eastAsia="Batang" w:hAnsi="Courier New"/>
      <w:lang w:val="nb-NO" w:eastAsia="en-US" w:bidi="ar-SA"/>
    </w:rPr>
  </w:style>
  <w:style w:type="character" w:customStyle="1" w:styleId="CharChar101">
    <w:name w:val="Char Char101"/>
    <w:semiHidden/>
    <w:qFormat/>
    <w:rsid w:val="00842EF7"/>
    <w:rPr>
      <w:rFonts w:ascii="Times New Roman" w:hAnsi="Times New Roman"/>
      <w:lang w:val="en-GB" w:eastAsia="en-US"/>
    </w:rPr>
  </w:style>
  <w:style w:type="character" w:customStyle="1" w:styleId="CharChar91">
    <w:name w:val="Char Char91"/>
    <w:semiHidden/>
    <w:qFormat/>
    <w:rsid w:val="00842EF7"/>
    <w:rPr>
      <w:rFonts w:ascii="Tahoma" w:hAnsi="Tahoma" w:cs="Tahoma"/>
      <w:sz w:val="16"/>
      <w:szCs w:val="16"/>
      <w:lang w:val="en-GB" w:eastAsia="en-US"/>
    </w:rPr>
  </w:style>
  <w:style w:type="character" w:customStyle="1" w:styleId="CharChar81">
    <w:name w:val="Char Char81"/>
    <w:semiHidden/>
    <w:qFormat/>
    <w:rsid w:val="00842EF7"/>
    <w:rPr>
      <w:rFonts w:ascii="Times New Roman" w:hAnsi="Times New Roman"/>
      <w:b/>
      <w:bCs/>
      <w:lang w:val="en-GB" w:eastAsia="en-US"/>
    </w:rPr>
  </w:style>
  <w:style w:type="paragraph" w:customStyle="1" w:styleId="2a">
    <w:name w:val="修订2"/>
    <w:hidden/>
    <w:semiHidden/>
    <w:qFormat/>
    <w:rsid w:val="00842EF7"/>
    <w:rPr>
      <w:rFonts w:eastAsia="Batang"/>
      <w:lang w:eastAsia="en-US"/>
    </w:rPr>
  </w:style>
  <w:style w:type="paragraph" w:customStyle="1" w:styleId="1CharChar1Char1">
    <w:name w:val="(文字) (文字)1 Char (文字) (文字) Char (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42EF7"/>
    <w:rPr>
      <w:rFonts w:ascii="Arial" w:hAnsi="Arial"/>
      <w:sz w:val="36"/>
      <w:lang w:val="en-GB" w:eastAsia="en-US" w:bidi="ar-SA"/>
    </w:rPr>
  </w:style>
  <w:style w:type="character" w:customStyle="1" w:styleId="CharChar281">
    <w:name w:val="Char Char281"/>
    <w:qFormat/>
    <w:rsid w:val="00842EF7"/>
    <w:rPr>
      <w:rFonts w:ascii="Arial" w:hAnsi="Arial"/>
      <w:sz w:val="32"/>
      <w:lang w:val="en-GB"/>
    </w:rPr>
  </w:style>
  <w:style w:type="paragraph" w:customStyle="1" w:styleId="CharChar241">
    <w:name w:val="Char Char241"/>
    <w:basedOn w:val="a1"/>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842EF7"/>
  </w:style>
  <w:style w:type="numbering" w:customStyle="1" w:styleId="NoList3">
    <w:name w:val="No List3"/>
    <w:next w:val="a4"/>
    <w:uiPriority w:val="99"/>
    <w:semiHidden/>
    <w:unhideWhenUsed/>
    <w:rsid w:val="00842EF7"/>
  </w:style>
  <w:style w:type="numbering" w:customStyle="1" w:styleId="NoList11">
    <w:name w:val="No List11"/>
    <w:next w:val="a4"/>
    <w:uiPriority w:val="99"/>
    <w:semiHidden/>
    <w:unhideWhenUsed/>
    <w:rsid w:val="00842EF7"/>
  </w:style>
  <w:style w:type="numbering" w:customStyle="1" w:styleId="NoList4">
    <w:name w:val="No List4"/>
    <w:next w:val="a4"/>
    <w:uiPriority w:val="99"/>
    <w:semiHidden/>
    <w:unhideWhenUsed/>
    <w:rsid w:val="00842EF7"/>
  </w:style>
  <w:style w:type="numbering" w:customStyle="1" w:styleId="NoList5">
    <w:name w:val="No List5"/>
    <w:next w:val="a4"/>
    <w:uiPriority w:val="99"/>
    <w:semiHidden/>
    <w:unhideWhenUsed/>
    <w:rsid w:val="00842EF7"/>
  </w:style>
  <w:style w:type="numbering" w:customStyle="1" w:styleId="NoList111">
    <w:name w:val="No List111"/>
    <w:next w:val="a4"/>
    <w:uiPriority w:val="99"/>
    <w:semiHidden/>
    <w:unhideWhenUsed/>
    <w:rsid w:val="00842EF7"/>
  </w:style>
  <w:style w:type="numbering" w:customStyle="1" w:styleId="NoList21">
    <w:name w:val="No List21"/>
    <w:next w:val="a4"/>
    <w:uiPriority w:val="99"/>
    <w:semiHidden/>
    <w:unhideWhenUsed/>
    <w:rsid w:val="00842EF7"/>
  </w:style>
  <w:style w:type="numbering" w:customStyle="1" w:styleId="NoList31">
    <w:name w:val="No List31"/>
    <w:next w:val="a4"/>
    <w:uiPriority w:val="99"/>
    <w:semiHidden/>
    <w:unhideWhenUsed/>
    <w:rsid w:val="00842EF7"/>
  </w:style>
  <w:style w:type="numbering" w:customStyle="1" w:styleId="NoList41">
    <w:name w:val="No List41"/>
    <w:next w:val="a4"/>
    <w:uiPriority w:val="99"/>
    <w:semiHidden/>
    <w:unhideWhenUsed/>
    <w:rsid w:val="00842EF7"/>
  </w:style>
  <w:style w:type="numbering" w:customStyle="1" w:styleId="NoList6">
    <w:name w:val="No List6"/>
    <w:next w:val="a4"/>
    <w:uiPriority w:val="99"/>
    <w:semiHidden/>
    <w:unhideWhenUsed/>
    <w:rsid w:val="00842EF7"/>
  </w:style>
  <w:style w:type="character" w:styleId="aff8">
    <w:name w:val="Emphasis"/>
    <w:qFormat/>
    <w:rsid w:val="00842EF7"/>
    <w:rPr>
      <w:i/>
      <w:iCs/>
    </w:rPr>
  </w:style>
  <w:style w:type="numbering" w:customStyle="1" w:styleId="NoList7">
    <w:name w:val="No List7"/>
    <w:next w:val="a4"/>
    <w:uiPriority w:val="99"/>
    <w:semiHidden/>
    <w:unhideWhenUsed/>
    <w:rsid w:val="00842EF7"/>
  </w:style>
  <w:style w:type="table" w:customStyle="1" w:styleId="TableGrid12">
    <w:name w:val="Table Grid12"/>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42EF7"/>
  </w:style>
  <w:style w:type="table" w:customStyle="1" w:styleId="TableGrid111">
    <w:name w:val="Table Grid11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2EF7"/>
    <w:rPr>
      <w:color w:val="808080"/>
      <w:shd w:val="clear" w:color="auto" w:fill="E6E6E6"/>
    </w:rPr>
  </w:style>
  <w:style w:type="numbering" w:customStyle="1" w:styleId="NoList22">
    <w:name w:val="No List22"/>
    <w:next w:val="a4"/>
    <w:uiPriority w:val="99"/>
    <w:semiHidden/>
    <w:unhideWhenUsed/>
    <w:rsid w:val="00842EF7"/>
  </w:style>
  <w:style w:type="numbering" w:customStyle="1" w:styleId="NoList32">
    <w:name w:val="No List32"/>
    <w:next w:val="a4"/>
    <w:uiPriority w:val="99"/>
    <w:semiHidden/>
    <w:unhideWhenUsed/>
    <w:rsid w:val="00842EF7"/>
  </w:style>
  <w:style w:type="paragraph" w:customStyle="1" w:styleId="aria">
    <w:name w:val="aria"/>
    <w:basedOn w:val="a1"/>
    <w:qFormat/>
    <w:rsid w:val="00842EF7"/>
    <w:pPr>
      <w:keepNext/>
      <w:keepLines/>
      <w:spacing w:after="0"/>
      <w:jc w:val="both"/>
    </w:pPr>
    <w:rPr>
      <w:rFonts w:ascii="Arial" w:hAnsi="Arial"/>
      <w:sz w:val="18"/>
      <w:szCs w:val="18"/>
    </w:rPr>
  </w:style>
  <w:style w:type="paragraph" w:customStyle="1" w:styleId="font5">
    <w:name w:val="font5"/>
    <w:basedOn w:val="a1"/>
    <w:qFormat/>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aff9">
    <w:name w:val="No Spacing"/>
    <w:uiPriority w:val="1"/>
    <w:qFormat/>
    <w:rsid w:val="005F09D1"/>
    <w:rPr>
      <w:rFonts w:eastAsia="Malgun Gothic"/>
      <w:lang w:eastAsia="en-US"/>
    </w:rPr>
  </w:style>
  <w:style w:type="character" w:customStyle="1" w:styleId="font4">
    <w:name w:val="font4"/>
    <w:qFormat/>
    <w:rsid w:val="00440CC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40CC8"/>
    <w:rPr>
      <w:rFonts w:ascii="Arial" w:hAnsi="Arial"/>
      <w:sz w:val="36"/>
      <w:lang w:val="en-GB" w:eastAsia="en-US"/>
    </w:rPr>
  </w:style>
  <w:style w:type="paragraph" w:customStyle="1" w:styleId="p20">
    <w:name w:val="p20"/>
    <w:basedOn w:val="a1"/>
    <w:qFormat/>
    <w:rsid w:val="00440CC8"/>
    <w:pPr>
      <w:snapToGrid w:val="0"/>
      <w:spacing w:after="0"/>
      <w:textAlignment w:val="baseline"/>
    </w:pPr>
    <w:rPr>
      <w:rFonts w:ascii="Arial" w:hAnsi="Arial" w:cs="Arial"/>
      <w:sz w:val="18"/>
      <w:szCs w:val="18"/>
      <w:lang w:val="en-US" w:eastAsia="zh-CN"/>
    </w:rPr>
  </w:style>
  <w:style w:type="paragraph" w:customStyle="1" w:styleId="affa">
    <w:name w:val="吹き出し"/>
    <w:basedOn w:val="a1"/>
    <w:semiHidden/>
    <w:qFormat/>
    <w:rsid w:val="00440CC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440CC8"/>
    <w:rPr>
      <w:rFonts w:ascii="Times New Roman" w:hAnsi="Times New Roman"/>
      <w:lang w:val="en-GB"/>
    </w:rPr>
  </w:style>
  <w:style w:type="paragraph" w:customStyle="1" w:styleId="CharChar5">
    <w:name w:val="Char Char5"/>
    <w:semiHidden/>
    <w:qFormat/>
    <w:rsid w:val="00440C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440CC8"/>
    <w:rPr>
      <w:rFonts w:ascii="Courier New" w:eastAsia="宋体" w:hAnsi="Courier New" w:cs="Courier New"/>
      <w:color w:val="0000FF"/>
      <w:kern w:val="2"/>
      <w:lang w:val="en-US" w:eastAsia="zh-CN" w:bidi="ar-SA"/>
    </w:rPr>
  </w:style>
  <w:style w:type="character" w:styleId="affb">
    <w:name w:val="line number"/>
    <w:qFormat/>
    <w:rsid w:val="00440CC8"/>
    <w:rPr>
      <w:rFonts w:ascii="Arial" w:eastAsia="宋体" w:hAnsi="Arial" w:cs="Arial"/>
      <w:color w:val="0000FF"/>
      <w:kern w:val="2"/>
      <w:lang w:val="en-US" w:eastAsia="zh-CN" w:bidi="ar-SA"/>
    </w:rPr>
  </w:style>
  <w:style w:type="paragraph" w:styleId="affc">
    <w:name w:val="Block Text"/>
    <w:basedOn w:val="a1"/>
    <w:qFormat/>
    <w:rsid w:val="00440CC8"/>
    <w:pPr>
      <w:spacing w:after="120"/>
      <w:ind w:left="1440" w:right="1440"/>
    </w:pPr>
    <w:rPr>
      <w:rFonts w:eastAsia="MS Mincho"/>
    </w:rPr>
  </w:style>
  <w:style w:type="table" w:customStyle="1" w:styleId="TableGrid5">
    <w:name w:val="Table Grid5"/>
    <w:basedOn w:val="a3"/>
    <w:next w:val="a8"/>
    <w:uiPriority w:val="39"/>
    <w:qFormat/>
    <w:rsid w:val="00440CC8"/>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1"/>
    <w:semiHidden/>
    <w:qFormat/>
    <w:rsid w:val="00440CC8"/>
    <w:rPr>
      <w:rFonts w:ascii="Tahoma" w:eastAsia="MS Mincho" w:hAnsi="Tahoma" w:cs="Tahoma"/>
      <w:sz w:val="16"/>
      <w:szCs w:val="16"/>
      <w:lang w:eastAsia="ko-KR"/>
    </w:rPr>
  </w:style>
  <w:style w:type="paragraph" w:customStyle="1" w:styleId="Table0">
    <w:name w:val="Table"/>
    <w:basedOn w:val="a1"/>
    <w:link w:val="Table1"/>
    <w:qFormat/>
    <w:rsid w:val="00440CC8"/>
    <w:pPr>
      <w:jc w:val="center"/>
    </w:pPr>
    <w:rPr>
      <w:rFonts w:ascii="Arial" w:hAnsi="Arial" w:cs="Arial"/>
      <w:b/>
    </w:rPr>
  </w:style>
  <w:style w:type="character" w:customStyle="1" w:styleId="Table1">
    <w:name w:val="Table (文字)"/>
    <w:link w:val="Table0"/>
    <w:qFormat/>
    <w:rsid w:val="00440CC8"/>
    <w:rPr>
      <w:rFonts w:ascii="Arial" w:hAnsi="Arial" w:cs="Arial"/>
      <w:b/>
      <w:lang w:eastAsia="en-US"/>
    </w:rPr>
  </w:style>
  <w:style w:type="character" w:customStyle="1" w:styleId="PLChar">
    <w:name w:val="PL Char"/>
    <w:link w:val="PL"/>
    <w:qFormat/>
    <w:rsid w:val="00440CC8"/>
    <w:rPr>
      <w:rFonts w:ascii="Courier New" w:hAnsi="Courier New"/>
      <w:noProof/>
      <w:sz w:val="16"/>
      <w:lang w:eastAsia="en-US"/>
    </w:rPr>
  </w:style>
  <w:style w:type="paragraph" w:customStyle="1" w:styleId="ColorfulList-Accent11">
    <w:name w:val="Colorful List - Accent 11"/>
    <w:basedOn w:val="a1"/>
    <w:uiPriority w:val="34"/>
    <w:qFormat/>
    <w:rsid w:val="00440CC8"/>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440CC8"/>
    <w:rPr>
      <w:rFonts w:eastAsia="Batang"/>
      <w:lang w:eastAsia="en-US"/>
    </w:rPr>
  </w:style>
  <w:style w:type="numbering" w:customStyle="1" w:styleId="NoList42">
    <w:name w:val="No List42"/>
    <w:next w:val="a4"/>
    <w:uiPriority w:val="99"/>
    <w:semiHidden/>
    <w:unhideWhenUsed/>
    <w:rsid w:val="00440CC8"/>
  </w:style>
  <w:style w:type="numbering" w:customStyle="1" w:styleId="NoList51">
    <w:name w:val="No List51"/>
    <w:next w:val="a4"/>
    <w:uiPriority w:val="99"/>
    <w:semiHidden/>
    <w:unhideWhenUsed/>
    <w:rsid w:val="00440CC8"/>
  </w:style>
  <w:style w:type="numbering" w:customStyle="1" w:styleId="NoList211">
    <w:name w:val="No List211"/>
    <w:next w:val="a4"/>
    <w:uiPriority w:val="99"/>
    <w:semiHidden/>
    <w:unhideWhenUsed/>
    <w:rsid w:val="00440CC8"/>
  </w:style>
  <w:style w:type="numbering" w:customStyle="1" w:styleId="NoList311">
    <w:name w:val="No List311"/>
    <w:next w:val="a4"/>
    <w:uiPriority w:val="99"/>
    <w:semiHidden/>
    <w:unhideWhenUsed/>
    <w:rsid w:val="00440CC8"/>
  </w:style>
  <w:style w:type="numbering" w:customStyle="1" w:styleId="NoList411">
    <w:name w:val="No List411"/>
    <w:next w:val="a4"/>
    <w:uiPriority w:val="99"/>
    <w:semiHidden/>
    <w:unhideWhenUsed/>
    <w:rsid w:val="00440CC8"/>
  </w:style>
  <w:style w:type="numbering" w:customStyle="1" w:styleId="NoList61">
    <w:name w:val="No List61"/>
    <w:next w:val="a4"/>
    <w:uiPriority w:val="99"/>
    <w:semiHidden/>
    <w:unhideWhenUsed/>
    <w:rsid w:val="00440CC8"/>
  </w:style>
  <w:style w:type="table" w:customStyle="1" w:styleId="TableGrid41">
    <w:name w:val="Table Grid41"/>
    <w:basedOn w:val="a3"/>
    <w:next w:val="a8"/>
    <w:qFormat/>
    <w:rsid w:val="00440CC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440CC8"/>
  </w:style>
  <w:style w:type="numbering" w:customStyle="1" w:styleId="NoList1111">
    <w:name w:val="No List1111"/>
    <w:next w:val="a4"/>
    <w:uiPriority w:val="99"/>
    <w:semiHidden/>
    <w:unhideWhenUsed/>
    <w:rsid w:val="00440CC8"/>
  </w:style>
  <w:style w:type="numbering" w:customStyle="1" w:styleId="NoList71">
    <w:name w:val="No List71"/>
    <w:next w:val="a4"/>
    <w:uiPriority w:val="99"/>
    <w:semiHidden/>
    <w:unhideWhenUsed/>
    <w:rsid w:val="00440CC8"/>
  </w:style>
  <w:style w:type="table" w:customStyle="1" w:styleId="TableGrid121">
    <w:name w:val="Table Grid12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40CC8"/>
  </w:style>
  <w:style w:type="table" w:customStyle="1" w:styleId="TableGrid1111">
    <w:name w:val="Table Grid11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440CC8"/>
  </w:style>
  <w:style w:type="numbering" w:customStyle="1" w:styleId="NoList321">
    <w:name w:val="No List321"/>
    <w:next w:val="a4"/>
    <w:uiPriority w:val="99"/>
    <w:semiHidden/>
    <w:unhideWhenUsed/>
    <w:rsid w:val="00440CC8"/>
  </w:style>
  <w:style w:type="paragraph" w:styleId="affd">
    <w:name w:val="Note Heading"/>
    <w:basedOn w:val="a1"/>
    <w:next w:val="a1"/>
    <w:link w:val="Charf2"/>
    <w:qFormat/>
    <w:rsid w:val="00440CC8"/>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440CC8"/>
    <w:rPr>
      <w:rFonts w:eastAsia="MS Mincho"/>
      <w:lang w:eastAsia="zh-CN"/>
    </w:rPr>
  </w:style>
  <w:style w:type="character" w:customStyle="1" w:styleId="1c">
    <w:name w:val="不明显参考1"/>
    <w:uiPriority w:val="31"/>
    <w:qFormat/>
    <w:rsid w:val="00440CC8"/>
    <w:rPr>
      <w:smallCaps/>
      <w:color w:val="5A5A5A"/>
    </w:rPr>
  </w:style>
  <w:style w:type="paragraph" w:customStyle="1" w:styleId="114">
    <w:name w:val="修订11"/>
    <w:hidden/>
    <w:semiHidden/>
    <w:qFormat/>
    <w:rsid w:val="00440CC8"/>
    <w:rPr>
      <w:rFonts w:eastAsia="Batang"/>
      <w:lang w:eastAsia="en-US"/>
    </w:rPr>
  </w:style>
  <w:style w:type="paragraph" w:customStyle="1" w:styleId="TOC1">
    <w:name w:val="TOC 标题1"/>
    <w:basedOn w:val="10"/>
    <w:next w:val="a1"/>
    <w:uiPriority w:val="39"/>
    <w:unhideWhenUsed/>
    <w:qFormat/>
    <w:rsid w:val="00440CC8"/>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440CC8"/>
    <w:rPr>
      <w:rFonts w:ascii="Times New Roman" w:hAnsi="Times New Roman"/>
      <w:lang w:val="en-GB"/>
    </w:rPr>
  </w:style>
  <w:style w:type="character" w:customStyle="1" w:styleId="EXCar">
    <w:name w:val="EX Car"/>
    <w:qFormat/>
    <w:rsid w:val="00440CC8"/>
    <w:rPr>
      <w:lang w:val="en-GB" w:eastAsia="en-US"/>
    </w:rPr>
  </w:style>
  <w:style w:type="character" w:customStyle="1" w:styleId="B4Char">
    <w:name w:val="B4 Char"/>
    <w:link w:val="B4"/>
    <w:qFormat/>
    <w:rsid w:val="00440CC8"/>
    <w:rPr>
      <w:lang w:eastAsia="en-US"/>
    </w:rPr>
  </w:style>
  <w:style w:type="character" w:customStyle="1" w:styleId="1d">
    <w:name w:val="明显强调1"/>
    <w:uiPriority w:val="21"/>
    <w:qFormat/>
    <w:rsid w:val="00440CC8"/>
    <w:rPr>
      <w:b/>
      <w:bCs/>
      <w:i/>
      <w:iCs/>
      <w:color w:val="4F81BD"/>
    </w:rPr>
  </w:style>
  <w:style w:type="paragraph" w:customStyle="1" w:styleId="B6">
    <w:name w:val="B6"/>
    <w:basedOn w:val="B5"/>
    <w:link w:val="B6Char"/>
    <w:qFormat/>
    <w:rsid w:val="00440CC8"/>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1"/>
    <w:qFormat/>
    <w:rsid w:val="00440CC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1"/>
    <w:qFormat/>
    <w:rsid w:val="00440CC8"/>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1"/>
    <w:qFormat/>
    <w:rsid w:val="00440CC8"/>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440CC8"/>
    <w:rPr>
      <w:color w:val="FF0000"/>
      <w:lang w:eastAsia="en-US"/>
    </w:rPr>
  </w:style>
  <w:style w:type="character" w:customStyle="1" w:styleId="B5Char">
    <w:name w:val="B5 Char"/>
    <w:link w:val="B5"/>
    <w:qFormat/>
    <w:rsid w:val="00440CC8"/>
    <w:rPr>
      <w:lang w:eastAsia="en-US"/>
    </w:rPr>
  </w:style>
  <w:style w:type="character" w:customStyle="1" w:styleId="HeadingChar">
    <w:name w:val="Heading Char"/>
    <w:link w:val="Heading"/>
    <w:qFormat/>
    <w:rsid w:val="00440CC8"/>
    <w:rPr>
      <w:rFonts w:ascii="Arial" w:hAnsi="Arial"/>
      <w:b/>
      <w:sz w:val="22"/>
    </w:rPr>
  </w:style>
  <w:style w:type="character" w:customStyle="1" w:styleId="B6Char">
    <w:name w:val="B6 Char"/>
    <w:link w:val="B6"/>
    <w:qFormat/>
    <w:rsid w:val="00440CC8"/>
    <w:rPr>
      <w:rFonts w:eastAsiaTheme="minorEastAsia"/>
      <w:lang w:eastAsia="zh-CN"/>
    </w:rPr>
  </w:style>
  <w:style w:type="table" w:customStyle="1" w:styleId="TableStyle1">
    <w:name w:val="Table Style1"/>
    <w:basedOn w:val="a3"/>
    <w:qFormat/>
    <w:rsid w:val="00440CC8"/>
    <w:rPr>
      <w:rFonts w:eastAsia="MS Mincho"/>
      <w:lang w:val="en-US" w:eastAsia="en-US"/>
    </w:rPr>
    <w:tblPr/>
  </w:style>
  <w:style w:type="paragraph" w:customStyle="1" w:styleId="tal1">
    <w:name w:val="tal"/>
    <w:basedOn w:val="a1"/>
    <w:qFormat/>
    <w:rsid w:val="00440CC8"/>
    <w:pPr>
      <w:spacing w:before="100" w:beforeAutospacing="1" w:after="100" w:afterAutospacing="1"/>
    </w:pPr>
    <w:rPr>
      <w:rFonts w:ascii="宋体" w:hAnsi="宋体" w:cs="宋体"/>
      <w:sz w:val="24"/>
      <w:szCs w:val="24"/>
      <w:lang w:val="en-US" w:eastAsia="zh-CN"/>
    </w:rPr>
  </w:style>
  <w:style w:type="paragraph" w:customStyle="1" w:styleId="affe">
    <w:name w:val="수정"/>
    <w:hidden/>
    <w:semiHidden/>
    <w:qFormat/>
    <w:rsid w:val="00440CC8"/>
    <w:rPr>
      <w:rFonts w:eastAsia="Batang"/>
      <w:lang w:eastAsia="en-US"/>
    </w:rPr>
  </w:style>
  <w:style w:type="paragraph" w:customStyle="1" w:styleId="afff">
    <w:name w:val="変更箇所"/>
    <w:hidden/>
    <w:semiHidden/>
    <w:qFormat/>
    <w:rsid w:val="00440CC8"/>
    <w:rPr>
      <w:rFonts w:eastAsia="MS Mincho"/>
      <w:lang w:eastAsia="en-US"/>
    </w:rPr>
  </w:style>
  <w:style w:type="paragraph" w:customStyle="1" w:styleId="NB2">
    <w:name w:val="NB2"/>
    <w:basedOn w:val="ZG"/>
    <w:qFormat/>
    <w:rsid w:val="00440CC8"/>
    <w:pPr>
      <w:framePr w:wrap="notBeside"/>
    </w:pPr>
    <w:rPr>
      <w:rFonts w:eastAsiaTheme="minorEastAsia"/>
      <w:noProof w:val="0"/>
      <w:lang w:val="en-US" w:eastAsia="ko-KR"/>
    </w:rPr>
  </w:style>
  <w:style w:type="paragraph" w:customStyle="1" w:styleId="tableentry">
    <w:name w:val="table entry"/>
    <w:basedOn w:val="a1"/>
    <w:qFormat/>
    <w:rsid w:val="00440CC8"/>
    <w:pPr>
      <w:keepNext/>
      <w:spacing w:before="60" w:after="60"/>
    </w:pPr>
    <w:rPr>
      <w:rFonts w:ascii="Bookman Old Style" w:hAnsi="Bookman Old Style"/>
      <w:lang w:val="en-US" w:eastAsia="ko-KR"/>
    </w:rPr>
  </w:style>
  <w:style w:type="character" w:customStyle="1" w:styleId="EditorsNoteChar">
    <w:name w:val="Editor's Note Char"/>
    <w:qFormat/>
    <w:rsid w:val="00440CC8"/>
    <w:rPr>
      <w:rFonts w:ascii="Times New Roman" w:hAnsi="Times New Roman"/>
      <w:color w:val="FF0000"/>
      <w:lang w:val="en-GB" w:eastAsia="en-US"/>
    </w:rPr>
  </w:style>
  <w:style w:type="table" w:customStyle="1" w:styleId="TableGrid6">
    <w:name w:val="Table Grid6"/>
    <w:basedOn w:val="a3"/>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440CC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440CC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440CC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440CC8"/>
    <w:pPr>
      <w:jc w:val="both"/>
    </w:pPr>
    <w:rPr>
      <w:rFonts w:ascii="宋体" w:hAnsi="宋体" w:cs="宋体"/>
      <w:kern w:val="2"/>
      <w:sz w:val="21"/>
      <w:szCs w:val="21"/>
      <w:lang w:val="en-US" w:eastAsia="zh-CN"/>
    </w:rPr>
  </w:style>
  <w:style w:type="table" w:customStyle="1" w:styleId="TableGrid8">
    <w:name w:val="Table Grid8"/>
    <w:basedOn w:val="a3"/>
    <w:next w:val="a8"/>
    <w:qFormat/>
    <w:rsid w:val="00440CC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440CC8"/>
  </w:style>
  <w:style w:type="table" w:customStyle="1" w:styleId="TableGrid9">
    <w:name w:val="Table Grid9"/>
    <w:basedOn w:val="a3"/>
    <w:next w:val="a8"/>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440CC8"/>
    <w:rPr>
      <w:b/>
      <w:bCs/>
      <w:i/>
      <w:iCs/>
      <w:color w:val="4F81BD"/>
    </w:rPr>
  </w:style>
  <w:style w:type="table" w:customStyle="1" w:styleId="TableGrid13">
    <w:name w:val="Table Grid13"/>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40CC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40CC8"/>
    <w:rPr>
      <w:b/>
      <w:lang w:val="en-GB" w:eastAsia="en-US" w:bidi="ar-SA"/>
    </w:rPr>
  </w:style>
  <w:style w:type="table" w:customStyle="1" w:styleId="TableGrid22">
    <w:name w:val="Table Grid22"/>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8"/>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440CC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qFormat/>
    <w:rsid w:val="00440CC8"/>
    <w:rPr>
      <w:rFonts w:ascii="Courier New" w:eastAsia="MS Mincho" w:hAnsi="Courier New"/>
      <w:lang w:eastAsia="x-none"/>
    </w:rPr>
  </w:style>
  <w:style w:type="numbering" w:customStyle="1" w:styleId="NoList13">
    <w:name w:val="No List13"/>
    <w:next w:val="a4"/>
    <w:uiPriority w:val="99"/>
    <w:semiHidden/>
    <w:unhideWhenUsed/>
    <w:rsid w:val="00440CC8"/>
  </w:style>
  <w:style w:type="numbering" w:customStyle="1" w:styleId="NoList23">
    <w:name w:val="No List23"/>
    <w:next w:val="a4"/>
    <w:uiPriority w:val="99"/>
    <w:semiHidden/>
    <w:unhideWhenUsed/>
    <w:rsid w:val="00440CC8"/>
  </w:style>
  <w:style w:type="table" w:customStyle="1" w:styleId="TableGrid42">
    <w:name w:val="Table Grid42"/>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40CC8"/>
  </w:style>
  <w:style w:type="table" w:customStyle="1" w:styleId="TableGrid51">
    <w:name w:val="Table Grid51"/>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40CC8"/>
  </w:style>
  <w:style w:type="table" w:customStyle="1" w:styleId="TableGrid61">
    <w:name w:val="Table Grid61"/>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40CC8"/>
  </w:style>
  <w:style w:type="numbering" w:customStyle="1" w:styleId="NoList62">
    <w:name w:val="No List62"/>
    <w:next w:val="a4"/>
    <w:uiPriority w:val="99"/>
    <w:semiHidden/>
    <w:unhideWhenUsed/>
    <w:rsid w:val="00440CC8"/>
  </w:style>
  <w:style w:type="numbering" w:customStyle="1" w:styleId="NoList72">
    <w:name w:val="No List72"/>
    <w:next w:val="a4"/>
    <w:uiPriority w:val="99"/>
    <w:semiHidden/>
    <w:unhideWhenUsed/>
    <w:rsid w:val="00440CC8"/>
  </w:style>
  <w:style w:type="numbering" w:customStyle="1" w:styleId="NoList81">
    <w:name w:val="No List81"/>
    <w:next w:val="a4"/>
    <w:uiPriority w:val="99"/>
    <w:semiHidden/>
    <w:unhideWhenUsed/>
    <w:rsid w:val="00440CC8"/>
  </w:style>
  <w:style w:type="table" w:customStyle="1" w:styleId="TableGrid71">
    <w:name w:val="Table Grid71"/>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40CC8"/>
  </w:style>
  <w:style w:type="table" w:customStyle="1" w:styleId="TableGrid81">
    <w:name w:val="Table Grid81"/>
    <w:basedOn w:val="a3"/>
    <w:next w:val="a8"/>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40CC8"/>
    <w:rPr>
      <w:rFonts w:eastAsia="MS Mincho"/>
      <w:lang w:val="en-US" w:eastAsia="en-US"/>
    </w:rPr>
    <w:tblPr/>
  </w:style>
  <w:style w:type="table" w:customStyle="1" w:styleId="Tabellengitternetz112">
    <w:name w:val="Tabellengitternetz1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40CC8"/>
  </w:style>
  <w:style w:type="numbering" w:customStyle="1" w:styleId="NoList212">
    <w:name w:val="No List212"/>
    <w:next w:val="a4"/>
    <w:uiPriority w:val="99"/>
    <w:semiHidden/>
    <w:unhideWhenUsed/>
    <w:rsid w:val="00440CC8"/>
  </w:style>
  <w:style w:type="table" w:customStyle="1" w:styleId="TableGrid411">
    <w:name w:val="Table Grid411"/>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440CC8"/>
  </w:style>
  <w:style w:type="numbering" w:customStyle="1" w:styleId="NoList412">
    <w:name w:val="No List412"/>
    <w:next w:val="a4"/>
    <w:uiPriority w:val="99"/>
    <w:semiHidden/>
    <w:unhideWhenUsed/>
    <w:rsid w:val="00440CC8"/>
  </w:style>
  <w:style w:type="numbering" w:customStyle="1" w:styleId="NoList511">
    <w:name w:val="No List511"/>
    <w:next w:val="a4"/>
    <w:uiPriority w:val="99"/>
    <w:semiHidden/>
    <w:unhideWhenUsed/>
    <w:rsid w:val="00440CC8"/>
  </w:style>
  <w:style w:type="numbering" w:customStyle="1" w:styleId="NoList611">
    <w:name w:val="No List611"/>
    <w:next w:val="a4"/>
    <w:uiPriority w:val="99"/>
    <w:semiHidden/>
    <w:unhideWhenUsed/>
    <w:rsid w:val="00440CC8"/>
  </w:style>
  <w:style w:type="numbering" w:customStyle="1" w:styleId="NoList711">
    <w:name w:val="No List711"/>
    <w:next w:val="a4"/>
    <w:uiPriority w:val="99"/>
    <w:semiHidden/>
    <w:unhideWhenUsed/>
    <w:rsid w:val="00440CC8"/>
  </w:style>
  <w:style w:type="numbering" w:customStyle="1" w:styleId="NoList811">
    <w:name w:val="No List811"/>
    <w:next w:val="a4"/>
    <w:uiPriority w:val="99"/>
    <w:semiHidden/>
    <w:unhideWhenUsed/>
    <w:rsid w:val="00440CC8"/>
  </w:style>
  <w:style w:type="numbering" w:customStyle="1" w:styleId="NoList91">
    <w:name w:val="No List91"/>
    <w:next w:val="a4"/>
    <w:uiPriority w:val="99"/>
    <w:semiHidden/>
    <w:unhideWhenUsed/>
    <w:rsid w:val="00440CC8"/>
  </w:style>
  <w:style w:type="table" w:customStyle="1" w:styleId="TableGrid76">
    <w:name w:val="Table Grid76"/>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440CC8"/>
  </w:style>
  <w:style w:type="paragraph" w:customStyle="1" w:styleId="Figuretitle0">
    <w:name w:val="Figure_title"/>
    <w:basedOn w:val="a1"/>
    <w:next w:val="a1"/>
    <w:qFormat/>
    <w:rsid w:val="00440CC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440CC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440CC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440CC8"/>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qFormat/>
    <w:rsid w:val="00440CC8"/>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440CC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440CC8"/>
    <w:pPr>
      <w:numPr>
        <w:numId w:val="40"/>
      </w:numPr>
      <w:tabs>
        <w:tab w:val="left" w:pos="0"/>
      </w:tabs>
      <w:suppressAutoHyphens/>
      <w:autoSpaceDN w:val="0"/>
      <w:spacing w:before="60" w:after="60"/>
      <w:jc w:val="both"/>
    </w:pPr>
  </w:style>
  <w:style w:type="paragraph" w:customStyle="1" w:styleId="Tablefin">
    <w:name w:val="Table_fin"/>
    <w:basedOn w:val="a1"/>
    <w:next w:val="a1"/>
    <w:qFormat/>
    <w:rsid w:val="00440CC8"/>
    <w:pPr>
      <w:suppressAutoHyphens/>
      <w:autoSpaceDN w:val="0"/>
      <w:spacing w:after="0"/>
      <w:jc w:val="both"/>
    </w:pPr>
    <w:rPr>
      <w:rFonts w:eastAsia="Batang"/>
    </w:rPr>
  </w:style>
  <w:style w:type="numbering" w:customStyle="1" w:styleId="LFO19">
    <w:name w:val="LFO19"/>
    <w:basedOn w:val="a4"/>
    <w:rsid w:val="00440CC8"/>
    <w:pPr>
      <w:numPr>
        <w:numId w:val="40"/>
      </w:numPr>
    </w:pPr>
  </w:style>
  <w:style w:type="paragraph" w:customStyle="1" w:styleId="enumlev3">
    <w:name w:val="enumlev3"/>
    <w:basedOn w:val="enumlev2"/>
    <w:qFormat/>
    <w:rsid w:val="00440CC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440CC8"/>
  </w:style>
  <w:style w:type="paragraph" w:customStyle="1" w:styleId="Heading">
    <w:name w:val="Heading"/>
    <w:next w:val="a1"/>
    <w:link w:val="HeadingChar"/>
    <w:qFormat/>
    <w:rsid w:val="00440CC8"/>
    <w:pPr>
      <w:spacing w:before="360"/>
      <w:ind w:left="2552"/>
    </w:pPr>
    <w:rPr>
      <w:rFonts w:ascii="Arial" w:hAnsi="Arial"/>
      <w:b/>
      <w:sz w:val="22"/>
    </w:rPr>
  </w:style>
  <w:style w:type="paragraph" w:customStyle="1" w:styleId="tah0">
    <w:name w:val="tah"/>
    <w:basedOn w:val="a1"/>
    <w:qFormat/>
    <w:rsid w:val="00440CC8"/>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440CC8"/>
  </w:style>
  <w:style w:type="paragraph" w:customStyle="1" w:styleId="TdocHeader2">
    <w:name w:val="Tdoc_Header_2"/>
    <w:basedOn w:val="a1"/>
    <w:qFormat/>
    <w:rsid w:val="00440CC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440CC8"/>
  </w:style>
  <w:style w:type="numbering" w:customStyle="1" w:styleId="LFO191">
    <w:name w:val="LFO191"/>
    <w:basedOn w:val="a4"/>
    <w:rsid w:val="00440CC8"/>
  </w:style>
  <w:style w:type="table" w:customStyle="1" w:styleId="TableGrid122">
    <w:name w:val="Table Grid122"/>
    <w:basedOn w:val="a3"/>
    <w:next w:val="a8"/>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440CC8"/>
  </w:style>
  <w:style w:type="numbering" w:customStyle="1" w:styleId="NoList1112">
    <w:name w:val="No List1112"/>
    <w:next w:val="a4"/>
    <w:uiPriority w:val="99"/>
    <w:semiHidden/>
    <w:unhideWhenUsed/>
    <w:rsid w:val="00440CC8"/>
  </w:style>
  <w:style w:type="table" w:customStyle="1" w:styleId="TableGrid221">
    <w:name w:val="Table Grid221"/>
    <w:basedOn w:val="a3"/>
    <w:next w:val="a8"/>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440CC8"/>
    <w:pPr>
      <w:keepNext/>
      <w:keepLines/>
      <w:spacing w:after="0"/>
      <w:ind w:left="851" w:hanging="851"/>
    </w:pPr>
    <w:rPr>
      <w:rFonts w:ascii="Arial" w:eastAsiaTheme="minorEastAsia" w:hAnsi="Arial"/>
      <w:sz w:val="18"/>
    </w:rPr>
  </w:style>
  <w:style w:type="numbering" w:customStyle="1" w:styleId="122">
    <w:name w:val="无列表12"/>
    <w:next w:val="a4"/>
    <w:semiHidden/>
    <w:rsid w:val="00440CC8"/>
  </w:style>
  <w:style w:type="numbering" w:customStyle="1" w:styleId="123">
    <w:name w:val="リストなし12"/>
    <w:next w:val="a4"/>
    <w:uiPriority w:val="99"/>
    <w:semiHidden/>
    <w:unhideWhenUsed/>
    <w:rsid w:val="00440CC8"/>
  </w:style>
  <w:style w:type="numbering" w:customStyle="1" w:styleId="1120">
    <w:name w:val="无列表112"/>
    <w:next w:val="a4"/>
    <w:semiHidden/>
    <w:rsid w:val="00440CC8"/>
  </w:style>
  <w:style w:type="numbering" w:customStyle="1" w:styleId="1111">
    <w:name w:val="リストなし111"/>
    <w:next w:val="a4"/>
    <w:uiPriority w:val="99"/>
    <w:semiHidden/>
    <w:unhideWhenUsed/>
    <w:rsid w:val="00440CC8"/>
  </w:style>
  <w:style w:type="numbering" w:customStyle="1" w:styleId="NoList222">
    <w:name w:val="No List222"/>
    <w:next w:val="a4"/>
    <w:uiPriority w:val="99"/>
    <w:semiHidden/>
    <w:unhideWhenUsed/>
    <w:rsid w:val="00440CC8"/>
  </w:style>
  <w:style w:type="numbering" w:customStyle="1" w:styleId="NoList322">
    <w:name w:val="No List322"/>
    <w:next w:val="a4"/>
    <w:uiPriority w:val="99"/>
    <w:semiHidden/>
    <w:unhideWhenUsed/>
    <w:rsid w:val="00440CC8"/>
  </w:style>
  <w:style w:type="numbering" w:customStyle="1" w:styleId="NoList421">
    <w:name w:val="No List421"/>
    <w:next w:val="a4"/>
    <w:uiPriority w:val="99"/>
    <w:semiHidden/>
    <w:unhideWhenUsed/>
    <w:rsid w:val="00440CC8"/>
  </w:style>
  <w:style w:type="numbering" w:customStyle="1" w:styleId="NoList2111">
    <w:name w:val="No List2111"/>
    <w:next w:val="a4"/>
    <w:uiPriority w:val="99"/>
    <w:semiHidden/>
    <w:unhideWhenUsed/>
    <w:rsid w:val="00440CC8"/>
  </w:style>
  <w:style w:type="numbering" w:customStyle="1" w:styleId="NoList3111">
    <w:name w:val="No List3111"/>
    <w:next w:val="a4"/>
    <w:uiPriority w:val="99"/>
    <w:semiHidden/>
    <w:unhideWhenUsed/>
    <w:rsid w:val="00440CC8"/>
  </w:style>
  <w:style w:type="numbering" w:customStyle="1" w:styleId="NoList4111">
    <w:name w:val="No List4111"/>
    <w:next w:val="a4"/>
    <w:uiPriority w:val="99"/>
    <w:semiHidden/>
    <w:unhideWhenUsed/>
    <w:rsid w:val="00440CC8"/>
  </w:style>
  <w:style w:type="numbering" w:customStyle="1" w:styleId="11110">
    <w:name w:val="无列表1111"/>
    <w:next w:val="a4"/>
    <w:semiHidden/>
    <w:rsid w:val="00440CC8"/>
  </w:style>
  <w:style w:type="numbering" w:customStyle="1" w:styleId="NoList11111">
    <w:name w:val="No List11111"/>
    <w:next w:val="a4"/>
    <w:uiPriority w:val="99"/>
    <w:semiHidden/>
    <w:unhideWhenUsed/>
    <w:rsid w:val="00440CC8"/>
  </w:style>
  <w:style w:type="numbering" w:customStyle="1" w:styleId="NoList1211">
    <w:name w:val="No List1211"/>
    <w:next w:val="a4"/>
    <w:uiPriority w:val="99"/>
    <w:semiHidden/>
    <w:unhideWhenUsed/>
    <w:rsid w:val="00440CC8"/>
  </w:style>
  <w:style w:type="numbering" w:customStyle="1" w:styleId="NoList2211">
    <w:name w:val="No List2211"/>
    <w:next w:val="a4"/>
    <w:uiPriority w:val="99"/>
    <w:semiHidden/>
    <w:unhideWhenUsed/>
    <w:rsid w:val="00440CC8"/>
  </w:style>
  <w:style w:type="numbering" w:customStyle="1" w:styleId="NoList3211">
    <w:name w:val="No List3211"/>
    <w:next w:val="a4"/>
    <w:uiPriority w:val="99"/>
    <w:semiHidden/>
    <w:unhideWhenUsed/>
    <w:rsid w:val="00440CC8"/>
  </w:style>
  <w:style w:type="character" w:customStyle="1" w:styleId="UnresolvedMention3">
    <w:name w:val="Unresolved Mention3"/>
    <w:basedOn w:val="a2"/>
    <w:uiPriority w:val="99"/>
    <w:unhideWhenUsed/>
    <w:qFormat/>
    <w:rsid w:val="00440CC8"/>
    <w:rPr>
      <w:color w:val="605E5C"/>
      <w:shd w:val="clear" w:color="auto" w:fill="E1DFDD"/>
    </w:rPr>
  </w:style>
  <w:style w:type="numbering" w:customStyle="1" w:styleId="NoList14">
    <w:name w:val="No List14"/>
    <w:next w:val="a4"/>
    <w:uiPriority w:val="99"/>
    <w:semiHidden/>
    <w:unhideWhenUsed/>
    <w:rsid w:val="00440CC8"/>
  </w:style>
  <w:style w:type="table" w:customStyle="1" w:styleId="TableGrid10">
    <w:name w:val="Table Grid10"/>
    <w:basedOn w:val="a3"/>
    <w:next w:val="a8"/>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8"/>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440CC8"/>
  </w:style>
  <w:style w:type="numbering" w:customStyle="1" w:styleId="NoList24">
    <w:name w:val="No List24"/>
    <w:next w:val="a4"/>
    <w:uiPriority w:val="99"/>
    <w:semiHidden/>
    <w:unhideWhenUsed/>
    <w:rsid w:val="00440CC8"/>
  </w:style>
  <w:style w:type="table" w:customStyle="1" w:styleId="TableGrid43">
    <w:name w:val="Table Grid43"/>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440CC8"/>
  </w:style>
  <w:style w:type="table" w:customStyle="1" w:styleId="TableGrid52">
    <w:name w:val="Table Grid52"/>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40CC8"/>
  </w:style>
  <w:style w:type="table" w:customStyle="1" w:styleId="TableGrid62">
    <w:name w:val="Table Grid62"/>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40CC8"/>
  </w:style>
  <w:style w:type="numbering" w:customStyle="1" w:styleId="NoList63">
    <w:name w:val="No List63"/>
    <w:next w:val="a4"/>
    <w:uiPriority w:val="99"/>
    <w:semiHidden/>
    <w:unhideWhenUsed/>
    <w:rsid w:val="00440CC8"/>
  </w:style>
  <w:style w:type="numbering" w:customStyle="1" w:styleId="NoList73">
    <w:name w:val="No List73"/>
    <w:next w:val="a4"/>
    <w:uiPriority w:val="99"/>
    <w:semiHidden/>
    <w:unhideWhenUsed/>
    <w:rsid w:val="00440CC8"/>
  </w:style>
  <w:style w:type="numbering" w:customStyle="1" w:styleId="NoList82">
    <w:name w:val="No List82"/>
    <w:next w:val="a4"/>
    <w:uiPriority w:val="99"/>
    <w:semiHidden/>
    <w:unhideWhenUsed/>
    <w:rsid w:val="00440CC8"/>
  </w:style>
  <w:style w:type="numbering" w:customStyle="1" w:styleId="NoList92">
    <w:name w:val="No List92"/>
    <w:next w:val="a4"/>
    <w:uiPriority w:val="99"/>
    <w:semiHidden/>
    <w:unhideWhenUsed/>
    <w:rsid w:val="00440CC8"/>
  </w:style>
  <w:style w:type="table" w:customStyle="1" w:styleId="TableGrid82">
    <w:name w:val="Table Grid82"/>
    <w:basedOn w:val="a3"/>
    <w:next w:val="a8"/>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40CC8"/>
  </w:style>
  <w:style w:type="numbering" w:customStyle="1" w:styleId="NoList213">
    <w:name w:val="No List213"/>
    <w:next w:val="a4"/>
    <w:uiPriority w:val="99"/>
    <w:semiHidden/>
    <w:unhideWhenUsed/>
    <w:rsid w:val="00440CC8"/>
  </w:style>
  <w:style w:type="table" w:customStyle="1" w:styleId="TableGrid412">
    <w:name w:val="Table Grid412"/>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440CC8"/>
  </w:style>
  <w:style w:type="numbering" w:customStyle="1" w:styleId="NoList413">
    <w:name w:val="No List413"/>
    <w:next w:val="a4"/>
    <w:uiPriority w:val="99"/>
    <w:semiHidden/>
    <w:unhideWhenUsed/>
    <w:rsid w:val="00440CC8"/>
  </w:style>
  <w:style w:type="numbering" w:customStyle="1" w:styleId="NoList512">
    <w:name w:val="No List512"/>
    <w:next w:val="a4"/>
    <w:uiPriority w:val="99"/>
    <w:semiHidden/>
    <w:unhideWhenUsed/>
    <w:rsid w:val="00440CC8"/>
  </w:style>
  <w:style w:type="numbering" w:customStyle="1" w:styleId="NoList612">
    <w:name w:val="No List612"/>
    <w:next w:val="a4"/>
    <w:uiPriority w:val="99"/>
    <w:semiHidden/>
    <w:unhideWhenUsed/>
    <w:rsid w:val="00440CC8"/>
  </w:style>
  <w:style w:type="numbering" w:customStyle="1" w:styleId="NoList712">
    <w:name w:val="No List712"/>
    <w:next w:val="a4"/>
    <w:uiPriority w:val="99"/>
    <w:semiHidden/>
    <w:unhideWhenUsed/>
    <w:rsid w:val="00440CC8"/>
  </w:style>
  <w:style w:type="numbering" w:customStyle="1" w:styleId="NoList812">
    <w:name w:val="No List812"/>
    <w:next w:val="a4"/>
    <w:uiPriority w:val="99"/>
    <w:semiHidden/>
    <w:unhideWhenUsed/>
    <w:rsid w:val="00440CC8"/>
  </w:style>
  <w:style w:type="numbering" w:customStyle="1" w:styleId="NoList911">
    <w:name w:val="No List911"/>
    <w:next w:val="a4"/>
    <w:uiPriority w:val="99"/>
    <w:semiHidden/>
    <w:unhideWhenUsed/>
    <w:rsid w:val="00440CC8"/>
  </w:style>
  <w:style w:type="numbering" w:customStyle="1" w:styleId="LFO192">
    <w:name w:val="LFO192"/>
    <w:basedOn w:val="a4"/>
    <w:rsid w:val="00440CC8"/>
  </w:style>
  <w:style w:type="numbering" w:customStyle="1" w:styleId="NoList101">
    <w:name w:val="No List101"/>
    <w:next w:val="a4"/>
    <w:uiPriority w:val="99"/>
    <w:semiHidden/>
    <w:unhideWhenUsed/>
    <w:rsid w:val="00440CC8"/>
  </w:style>
  <w:style w:type="numbering" w:customStyle="1" w:styleId="LFO1911">
    <w:name w:val="LFO1911"/>
    <w:basedOn w:val="a4"/>
    <w:rsid w:val="00440CC8"/>
  </w:style>
  <w:style w:type="table" w:customStyle="1" w:styleId="TableGrid123">
    <w:name w:val="Table Grid123"/>
    <w:basedOn w:val="a3"/>
    <w:next w:val="a8"/>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440CC8"/>
  </w:style>
  <w:style w:type="numbering" w:customStyle="1" w:styleId="NoList1113">
    <w:name w:val="No List1113"/>
    <w:next w:val="a4"/>
    <w:uiPriority w:val="99"/>
    <w:semiHidden/>
    <w:unhideWhenUsed/>
    <w:rsid w:val="00440CC8"/>
  </w:style>
  <w:style w:type="table" w:customStyle="1" w:styleId="TableGrid222">
    <w:name w:val="Table Grid222"/>
    <w:basedOn w:val="a3"/>
    <w:next w:val="a8"/>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8"/>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40CC8"/>
  </w:style>
  <w:style w:type="numbering" w:customStyle="1" w:styleId="131">
    <w:name w:val="リストなし13"/>
    <w:next w:val="a4"/>
    <w:uiPriority w:val="99"/>
    <w:semiHidden/>
    <w:unhideWhenUsed/>
    <w:rsid w:val="00440CC8"/>
  </w:style>
  <w:style w:type="numbering" w:customStyle="1" w:styleId="1130">
    <w:name w:val="无列表113"/>
    <w:next w:val="a4"/>
    <w:semiHidden/>
    <w:rsid w:val="00440CC8"/>
  </w:style>
  <w:style w:type="numbering" w:customStyle="1" w:styleId="1121">
    <w:name w:val="リストなし112"/>
    <w:next w:val="a4"/>
    <w:uiPriority w:val="99"/>
    <w:semiHidden/>
    <w:unhideWhenUsed/>
    <w:rsid w:val="00440CC8"/>
  </w:style>
  <w:style w:type="numbering" w:customStyle="1" w:styleId="NoList223">
    <w:name w:val="No List223"/>
    <w:next w:val="a4"/>
    <w:uiPriority w:val="99"/>
    <w:semiHidden/>
    <w:unhideWhenUsed/>
    <w:rsid w:val="00440CC8"/>
  </w:style>
  <w:style w:type="numbering" w:customStyle="1" w:styleId="NoList323">
    <w:name w:val="No List323"/>
    <w:next w:val="a4"/>
    <w:uiPriority w:val="99"/>
    <w:semiHidden/>
    <w:unhideWhenUsed/>
    <w:rsid w:val="00440CC8"/>
  </w:style>
  <w:style w:type="numbering" w:customStyle="1" w:styleId="NoList422">
    <w:name w:val="No List422"/>
    <w:next w:val="a4"/>
    <w:uiPriority w:val="99"/>
    <w:semiHidden/>
    <w:unhideWhenUsed/>
    <w:rsid w:val="00440CC8"/>
  </w:style>
  <w:style w:type="numbering" w:customStyle="1" w:styleId="NoList2112">
    <w:name w:val="No List2112"/>
    <w:next w:val="a4"/>
    <w:uiPriority w:val="99"/>
    <w:semiHidden/>
    <w:unhideWhenUsed/>
    <w:rsid w:val="00440CC8"/>
  </w:style>
  <w:style w:type="numbering" w:customStyle="1" w:styleId="NoList3112">
    <w:name w:val="No List3112"/>
    <w:next w:val="a4"/>
    <w:uiPriority w:val="99"/>
    <w:semiHidden/>
    <w:unhideWhenUsed/>
    <w:rsid w:val="00440CC8"/>
  </w:style>
  <w:style w:type="numbering" w:customStyle="1" w:styleId="NoList4112">
    <w:name w:val="No List4112"/>
    <w:next w:val="a4"/>
    <w:uiPriority w:val="99"/>
    <w:semiHidden/>
    <w:unhideWhenUsed/>
    <w:rsid w:val="00440CC8"/>
  </w:style>
  <w:style w:type="numbering" w:customStyle="1" w:styleId="1112">
    <w:name w:val="无列表1112"/>
    <w:next w:val="a4"/>
    <w:semiHidden/>
    <w:rsid w:val="00440CC8"/>
  </w:style>
  <w:style w:type="numbering" w:customStyle="1" w:styleId="NoList11112">
    <w:name w:val="No List11112"/>
    <w:next w:val="a4"/>
    <w:uiPriority w:val="99"/>
    <w:semiHidden/>
    <w:unhideWhenUsed/>
    <w:rsid w:val="00440CC8"/>
  </w:style>
  <w:style w:type="numbering" w:customStyle="1" w:styleId="NoList1212">
    <w:name w:val="No List1212"/>
    <w:next w:val="a4"/>
    <w:uiPriority w:val="99"/>
    <w:semiHidden/>
    <w:unhideWhenUsed/>
    <w:rsid w:val="00440CC8"/>
  </w:style>
  <w:style w:type="numbering" w:customStyle="1" w:styleId="NoList2212">
    <w:name w:val="No List2212"/>
    <w:next w:val="a4"/>
    <w:uiPriority w:val="99"/>
    <w:semiHidden/>
    <w:unhideWhenUsed/>
    <w:rsid w:val="00440CC8"/>
  </w:style>
  <w:style w:type="numbering" w:customStyle="1" w:styleId="NoList3212">
    <w:name w:val="No List3212"/>
    <w:next w:val="a4"/>
    <w:uiPriority w:val="99"/>
    <w:semiHidden/>
    <w:unhideWhenUsed/>
    <w:rsid w:val="00440CC8"/>
  </w:style>
  <w:style w:type="numbering" w:customStyle="1" w:styleId="NoList16">
    <w:name w:val="No List16"/>
    <w:next w:val="a4"/>
    <w:uiPriority w:val="99"/>
    <w:semiHidden/>
    <w:unhideWhenUsed/>
    <w:rsid w:val="00440CC8"/>
  </w:style>
  <w:style w:type="table" w:customStyle="1" w:styleId="TableGrid15">
    <w:name w:val="Table Grid15"/>
    <w:basedOn w:val="a3"/>
    <w:next w:val="a8"/>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8"/>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440CC8"/>
  </w:style>
  <w:style w:type="numbering" w:customStyle="1" w:styleId="NoList25">
    <w:name w:val="No List25"/>
    <w:next w:val="a4"/>
    <w:uiPriority w:val="99"/>
    <w:semiHidden/>
    <w:unhideWhenUsed/>
    <w:rsid w:val="00440CC8"/>
  </w:style>
  <w:style w:type="table" w:customStyle="1" w:styleId="TableGrid44">
    <w:name w:val="Table Grid44"/>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440CC8"/>
  </w:style>
  <w:style w:type="table" w:customStyle="1" w:styleId="TableGrid53">
    <w:name w:val="Table Grid53"/>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40CC8"/>
  </w:style>
  <w:style w:type="table" w:customStyle="1" w:styleId="TableGrid63">
    <w:name w:val="Table Grid63"/>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440CC8"/>
  </w:style>
  <w:style w:type="numbering" w:customStyle="1" w:styleId="NoList64">
    <w:name w:val="No List64"/>
    <w:next w:val="a4"/>
    <w:uiPriority w:val="99"/>
    <w:semiHidden/>
    <w:unhideWhenUsed/>
    <w:rsid w:val="00440CC8"/>
  </w:style>
  <w:style w:type="numbering" w:customStyle="1" w:styleId="NoList74">
    <w:name w:val="No List74"/>
    <w:next w:val="a4"/>
    <w:uiPriority w:val="99"/>
    <w:semiHidden/>
    <w:unhideWhenUsed/>
    <w:rsid w:val="00440CC8"/>
  </w:style>
  <w:style w:type="numbering" w:customStyle="1" w:styleId="NoList83">
    <w:name w:val="No List83"/>
    <w:next w:val="a4"/>
    <w:uiPriority w:val="99"/>
    <w:semiHidden/>
    <w:unhideWhenUsed/>
    <w:rsid w:val="00440CC8"/>
  </w:style>
  <w:style w:type="numbering" w:customStyle="1" w:styleId="NoList93">
    <w:name w:val="No List93"/>
    <w:next w:val="a4"/>
    <w:uiPriority w:val="99"/>
    <w:semiHidden/>
    <w:unhideWhenUsed/>
    <w:rsid w:val="00440CC8"/>
  </w:style>
  <w:style w:type="table" w:customStyle="1" w:styleId="TableGrid83">
    <w:name w:val="Table Grid83"/>
    <w:basedOn w:val="a3"/>
    <w:next w:val="a8"/>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440CC8"/>
  </w:style>
  <w:style w:type="numbering" w:customStyle="1" w:styleId="NoList214">
    <w:name w:val="No List214"/>
    <w:next w:val="a4"/>
    <w:uiPriority w:val="99"/>
    <w:semiHidden/>
    <w:unhideWhenUsed/>
    <w:rsid w:val="00440CC8"/>
  </w:style>
  <w:style w:type="table" w:customStyle="1" w:styleId="TableGrid413">
    <w:name w:val="Table Grid413"/>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440CC8"/>
  </w:style>
  <w:style w:type="numbering" w:customStyle="1" w:styleId="NoList414">
    <w:name w:val="No List414"/>
    <w:next w:val="a4"/>
    <w:uiPriority w:val="99"/>
    <w:semiHidden/>
    <w:unhideWhenUsed/>
    <w:rsid w:val="00440CC8"/>
  </w:style>
  <w:style w:type="numbering" w:customStyle="1" w:styleId="NoList513">
    <w:name w:val="No List513"/>
    <w:next w:val="a4"/>
    <w:uiPriority w:val="99"/>
    <w:semiHidden/>
    <w:unhideWhenUsed/>
    <w:rsid w:val="00440CC8"/>
  </w:style>
  <w:style w:type="numbering" w:customStyle="1" w:styleId="NoList613">
    <w:name w:val="No List613"/>
    <w:next w:val="a4"/>
    <w:uiPriority w:val="99"/>
    <w:semiHidden/>
    <w:unhideWhenUsed/>
    <w:rsid w:val="00440CC8"/>
  </w:style>
  <w:style w:type="numbering" w:customStyle="1" w:styleId="NoList713">
    <w:name w:val="No List713"/>
    <w:next w:val="a4"/>
    <w:uiPriority w:val="99"/>
    <w:semiHidden/>
    <w:unhideWhenUsed/>
    <w:rsid w:val="00440CC8"/>
  </w:style>
  <w:style w:type="numbering" w:customStyle="1" w:styleId="NoList813">
    <w:name w:val="No List813"/>
    <w:next w:val="a4"/>
    <w:uiPriority w:val="99"/>
    <w:semiHidden/>
    <w:unhideWhenUsed/>
    <w:rsid w:val="00440CC8"/>
  </w:style>
  <w:style w:type="numbering" w:customStyle="1" w:styleId="NoList912">
    <w:name w:val="No List912"/>
    <w:next w:val="a4"/>
    <w:uiPriority w:val="99"/>
    <w:semiHidden/>
    <w:unhideWhenUsed/>
    <w:rsid w:val="00440CC8"/>
  </w:style>
  <w:style w:type="numbering" w:customStyle="1" w:styleId="LFO193">
    <w:name w:val="LFO193"/>
    <w:basedOn w:val="a4"/>
    <w:rsid w:val="00440CC8"/>
  </w:style>
  <w:style w:type="numbering" w:customStyle="1" w:styleId="NoList102">
    <w:name w:val="No List102"/>
    <w:next w:val="a4"/>
    <w:uiPriority w:val="99"/>
    <w:semiHidden/>
    <w:unhideWhenUsed/>
    <w:rsid w:val="00440CC8"/>
  </w:style>
  <w:style w:type="numbering" w:customStyle="1" w:styleId="LFO1912">
    <w:name w:val="LFO1912"/>
    <w:basedOn w:val="a4"/>
    <w:rsid w:val="00440CC8"/>
  </w:style>
  <w:style w:type="table" w:customStyle="1" w:styleId="TableGrid124">
    <w:name w:val="Table Grid124"/>
    <w:basedOn w:val="a3"/>
    <w:next w:val="a8"/>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440CC8"/>
  </w:style>
  <w:style w:type="numbering" w:customStyle="1" w:styleId="NoList1114">
    <w:name w:val="No List1114"/>
    <w:next w:val="a4"/>
    <w:uiPriority w:val="99"/>
    <w:semiHidden/>
    <w:unhideWhenUsed/>
    <w:rsid w:val="00440CC8"/>
  </w:style>
  <w:style w:type="table" w:customStyle="1" w:styleId="TableGrid223">
    <w:name w:val="Table Grid223"/>
    <w:basedOn w:val="a3"/>
    <w:next w:val="a8"/>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8"/>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440CC8"/>
  </w:style>
  <w:style w:type="numbering" w:customStyle="1" w:styleId="141">
    <w:name w:val="リストなし14"/>
    <w:next w:val="a4"/>
    <w:uiPriority w:val="99"/>
    <w:semiHidden/>
    <w:unhideWhenUsed/>
    <w:rsid w:val="00440CC8"/>
  </w:style>
  <w:style w:type="numbering" w:customStyle="1" w:styleId="1140">
    <w:name w:val="无列表114"/>
    <w:next w:val="a4"/>
    <w:semiHidden/>
    <w:rsid w:val="00440CC8"/>
  </w:style>
  <w:style w:type="numbering" w:customStyle="1" w:styleId="1131">
    <w:name w:val="リストなし113"/>
    <w:next w:val="a4"/>
    <w:uiPriority w:val="99"/>
    <w:semiHidden/>
    <w:unhideWhenUsed/>
    <w:rsid w:val="00440CC8"/>
  </w:style>
  <w:style w:type="numbering" w:customStyle="1" w:styleId="NoList224">
    <w:name w:val="No List224"/>
    <w:next w:val="a4"/>
    <w:uiPriority w:val="99"/>
    <w:semiHidden/>
    <w:unhideWhenUsed/>
    <w:rsid w:val="00440CC8"/>
  </w:style>
  <w:style w:type="numbering" w:customStyle="1" w:styleId="NoList324">
    <w:name w:val="No List324"/>
    <w:next w:val="a4"/>
    <w:uiPriority w:val="99"/>
    <w:semiHidden/>
    <w:unhideWhenUsed/>
    <w:rsid w:val="00440CC8"/>
  </w:style>
  <w:style w:type="numbering" w:customStyle="1" w:styleId="NoList423">
    <w:name w:val="No List423"/>
    <w:next w:val="a4"/>
    <w:uiPriority w:val="99"/>
    <w:semiHidden/>
    <w:unhideWhenUsed/>
    <w:rsid w:val="00440CC8"/>
  </w:style>
  <w:style w:type="numbering" w:customStyle="1" w:styleId="NoList2113">
    <w:name w:val="No List2113"/>
    <w:next w:val="a4"/>
    <w:uiPriority w:val="99"/>
    <w:semiHidden/>
    <w:unhideWhenUsed/>
    <w:rsid w:val="00440CC8"/>
  </w:style>
  <w:style w:type="numbering" w:customStyle="1" w:styleId="NoList3113">
    <w:name w:val="No List3113"/>
    <w:next w:val="a4"/>
    <w:uiPriority w:val="99"/>
    <w:semiHidden/>
    <w:unhideWhenUsed/>
    <w:rsid w:val="00440CC8"/>
  </w:style>
  <w:style w:type="numbering" w:customStyle="1" w:styleId="NoList4113">
    <w:name w:val="No List4113"/>
    <w:next w:val="a4"/>
    <w:uiPriority w:val="99"/>
    <w:semiHidden/>
    <w:unhideWhenUsed/>
    <w:rsid w:val="00440CC8"/>
  </w:style>
  <w:style w:type="numbering" w:customStyle="1" w:styleId="1113">
    <w:name w:val="无列表1113"/>
    <w:next w:val="a4"/>
    <w:semiHidden/>
    <w:rsid w:val="00440CC8"/>
  </w:style>
  <w:style w:type="numbering" w:customStyle="1" w:styleId="NoList11113">
    <w:name w:val="No List11113"/>
    <w:next w:val="a4"/>
    <w:uiPriority w:val="99"/>
    <w:semiHidden/>
    <w:unhideWhenUsed/>
    <w:rsid w:val="00440CC8"/>
  </w:style>
  <w:style w:type="numbering" w:customStyle="1" w:styleId="NoList1213">
    <w:name w:val="No List1213"/>
    <w:next w:val="a4"/>
    <w:uiPriority w:val="99"/>
    <w:semiHidden/>
    <w:unhideWhenUsed/>
    <w:rsid w:val="00440CC8"/>
  </w:style>
  <w:style w:type="numbering" w:customStyle="1" w:styleId="NoList2213">
    <w:name w:val="No List2213"/>
    <w:next w:val="a4"/>
    <w:uiPriority w:val="99"/>
    <w:semiHidden/>
    <w:unhideWhenUsed/>
    <w:rsid w:val="00440CC8"/>
  </w:style>
  <w:style w:type="numbering" w:customStyle="1" w:styleId="NoList3213">
    <w:name w:val="No List3213"/>
    <w:next w:val="a4"/>
    <w:uiPriority w:val="99"/>
    <w:semiHidden/>
    <w:unhideWhenUsed/>
    <w:rsid w:val="00440CC8"/>
  </w:style>
  <w:style w:type="table" w:customStyle="1" w:styleId="1f">
    <w:name w:val="网格型1"/>
    <w:basedOn w:val="a3"/>
    <w:next w:val="a8"/>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440CC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440CC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40CC8"/>
    <w:pPr>
      <w:spacing w:after="160" w:line="259" w:lineRule="auto"/>
    </w:pPr>
    <w:rPr>
      <w:rFonts w:eastAsia="MS Mincho"/>
      <w:lang w:eastAsia="en-US"/>
    </w:rPr>
  </w:style>
  <w:style w:type="character" w:customStyle="1" w:styleId="Style105">
    <w:name w:val="_Style 105"/>
    <w:uiPriority w:val="31"/>
    <w:qFormat/>
    <w:rsid w:val="00440CC8"/>
    <w:rPr>
      <w:smallCaps/>
      <w:color w:val="5A5A5A"/>
    </w:rPr>
  </w:style>
  <w:style w:type="paragraph" w:customStyle="1" w:styleId="Style90">
    <w:name w:val="_Style 90"/>
    <w:uiPriority w:val="99"/>
    <w:semiHidden/>
    <w:qFormat/>
    <w:rsid w:val="00440CC8"/>
    <w:pPr>
      <w:spacing w:after="160" w:line="259" w:lineRule="auto"/>
    </w:pPr>
    <w:rPr>
      <w:rFonts w:eastAsia="MS Mincho"/>
      <w:lang w:eastAsia="en-US"/>
    </w:rPr>
  </w:style>
  <w:style w:type="character" w:customStyle="1" w:styleId="Style113">
    <w:name w:val="_Style 113"/>
    <w:uiPriority w:val="31"/>
    <w:qFormat/>
    <w:rsid w:val="00440CC8"/>
    <w:rPr>
      <w:smallCaps/>
      <w:color w:val="5A5A5A"/>
    </w:rPr>
  </w:style>
  <w:style w:type="character" w:styleId="HTML2">
    <w:name w:val="HTML Code"/>
    <w:unhideWhenUsed/>
    <w:qFormat/>
    <w:rsid w:val="00440CC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440C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明显强调2"/>
    <w:uiPriority w:val="21"/>
    <w:qFormat/>
    <w:rsid w:val="000A46BB"/>
    <w:rPr>
      <w:b/>
      <w:bCs/>
      <w:i/>
      <w:iCs/>
      <w:color w:val="4F81BD"/>
    </w:rPr>
  </w:style>
  <w:style w:type="character" w:customStyle="1" w:styleId="SubtleReference1">
    <w:name w:val="Subtle Reference1"/>
    <w:uiPriority w:val="31"/>
    <w:qFormat/>
    <w:rsid w:val="000A46BB"/>
    <w:rPr>
      <w:smallCaps/>
      <w:color w:val="5A5A5A"/>
    </w:rPr>
  </w:style>
  <w:style w:type="paragraph" w:customStyle="1" w:styleId="Revision1">
    <w:name w:val="Revision1"/>
    <w:hidden/>
    <w:uiPriority w:val="99"/>
    <w:semiHidden/>
    <w:qFormat/>
    <w:rsid w:val="000A46BB"/>
    <w:pPr>
      <w:spacing w:after="160" w:line="259" w:lineRule="auto"/>
    </w:pPr>
    <w:rPr>
      <w:lang w:eastAsia="en-US"/>
    </w:rPr>
  </w:style>
  <w:style w:type="paragraph" w:customStyle="1" w:styleId="TOCHeading1">
    <w:name w:val="TOC Heading1"/>
    <w:basedOn w:val="10"/>
    <w:next w:val="a1"/>
    <w:uiPriority w:val="39"/>
    <w:unhideWhenUsed/>
    <w:qFormat/>
    <w:rsid w:val="000A46B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0A46B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4DBECA-0A9C-4696-A36D-973F01CF1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1102</TotalTime>
  <Pages>7</Pages>
  <Words>2419</Words>
  <Characters>13791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16178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Huawei-Chunying Gu</cp:lastModifiedBy>
  <cp:revision>112</cp:revision>
  <cp:lastPrinted>2019-02-25T14:05:00Z</cp:lastPrinted>
  <dcterms:created xsi:type="dcterms:W3CDTF">2022-03-16T02:09:00Z</dcterms:created>
  <dcterms:modified xsi:type="dcterms:W3CDTF">2022-08-10T15:02:00Z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(3)6DswWUjtX56te8HsXzCIvw9gyjGrm2cai8PGzuaK18Cw6FEznTIiUQB7m3eCp4nE2OCRRqep
83P8sgoGzWrS+/kaFPvMkwEflOoVmGrfkoBtzmMz5uzuU9yt+VxAwMaUpobsnVgbw/5v8u+o
Rqw/Sa7T4IUhdEZidiUi8hIoME4kLS18SAzTZUUSXfFE01VBGNXkEatMLWGggFWM0YQw5AiK
rZydXFxz6Rr4RzcDlX</vt:lpwstr>
  </property>
  <property fmtid="{D5CDD505-2E9C-101B-9397-08002B2CF9AE}" pid="3" name="_2015_ms_pID_7253431">
    <vt:lpwstr>g2DCLaBnnUlol226PdL8zoHgQ6AXveYnR8UXbaInyf3ggacxfTyvC0
YeWfYhXgrFmiU6Q8uWwsjDoEYg1/wfZt90W63+dagyBvvfSCPEZ5DFBtI0ArsHdPuis/+Ul+
LIfP4U9ghra0x3zzu+gUmBKW3csEMgHufFWhoTkI1utlKC4VeM7eNlEQ3yeimAHPfZhfVve4
+lusS98OiV/NyFcI53HPUNkOcP304Oq4t3Q9</vt:lpwstr>
  </property>
  <property fmtid="{D5CDD505-2E9C-101B-9397-08002B2CF9AE}" pid="4" name="_2015_ms_pID_7253432">
    <vt:lpwstr>wg==</vt:lpwstr>
  </property>
</Properties>
</file>